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F98E9EA" w:rsidR="003408EB" w:rsidRDefault="003408EB" w:rsidP="00B2270B">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764711" w:rsidRPr="00764711">
        <w:rPr>
          <w:b/>
          <w:i/>
          <w:noProof/>
          <w:sz w:val="28"/>
        </w:rPr>
        <w:t>S5-246541</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F10E6" w14:paraId="3999489E" w14:textId="77777777" w:rsidTr="00547111">
        <w:tc>
          <w:tcPr>
            <w:tcW w:w="142" w:type="dxa"/>
            <w:tcBorders>
              <w:left w:val="single" w:sz="4" w:space="0" w:color="auto"/>
            </w:tcBorders>
          </w:tcPr>
          <w:p w14:paraId="4DDA7F40" w14:textId="77777777" w:rsidR="008F10E6" w:rsidRDefault="008F10E6" w:rsidP="008F10E6">
            <w:pPr>
              <w:pStyle w:val="CRCoverPage"/>
              <w:spacing w:after="0"/>
              <w:jc w:val="right"/>
              <w:rPr>
                <w:noProof/>
              </w:rPr>
            </w:pPr>
          </w:p>
        </w:tc>
        <w:tc>
          <w:tcPr>
            <w:tcW w:w="1559" w:type="dxa"/>
            <w:shd w:val="pct30" w:color="FFFF00" w:fill="auto"/>
          </w:tcPr>
          <w:p w14:paraId="52508B66" w14:textId="61F5DD2D" w:rsidR="008F10E6" w:rsidRPr="00410371" w:rsidRDefault="008F10E6" w:rsidP="008F10E6">
            <w:pPr>
              <w:pStyle w:val="CRCoverPage"/>
              <w:spacing w:after="0"/>
              <w:jc w:val="right"/>
              <w:rPr>
                <w:b/>
                <w:noProof/>
                <w:sz w:val="28"/>
              </w:rPr>
            </w:pPr>
            <w:r>
              <w:rPr>
                <w:b/>
                <w:noProof/>
                <w:sz w:val="28"/>
              </w:rPr>
              <w:t>28.622</w:t>
            </w:r>
          </w:p>
        </w:tc>
        <w:tc>
          <w:tcPr>
            <w:tcW w:w="709" w:type="dxa"/>
          </w:tcPr>
          <w:p w14:paraId="77009707" w14:textId="2AD4B190" w:rsidR="008F10E6" w:rsidRDefault="008F10E6" w:rsidP="008F10E6">
            <w:pPr>
              <w:pStyle w:val="CRCoverPage"/>
              <w:spacing w:after="0"/>
              <w:jc w:val="center"/>
              <w:rPr>
                <w:noProof/>
              </w:rPr>
            </w:pPr>
            <w:r>
              <w:rPr>
                <w:b/>
                <w:noProof/>
                <w:sz w:val="28"/>
              </w:rPr>
              <w:t>CR</w:t>
            </w:r>
          </w:p>
        </w:tc>
        <w:tc>
          <w:tcPr>
            <w:tcW w:w="1276" w:type="dxa"/>
            <w:shd w:val="pct30" w:color="FFFF00" w:fill="auto"/>
          </w:tcPr>
          <w:p w14:paraId="6CAED29D" w14:textId="659F7A5F" w:rsidR="008F10E6" w:rsidRPr="00410371" w:rsidRDefault="00764711" w:rsidP="008F10E6">
            <w:pPr>
              <w:pStyle w:val="CRCoverPage"/>
              <w:spacing w:after="0"/>
              <w:rPr>
                <w:noProof/>
              </w:rPr>
            </w:pPr>
            <w:fldSimple w:instr=" DOCPROPERTY  Cr#  \* MERGEFORMAT ">
              <w:r w:rsidRPr="00410371">
                <w:rPr>
                  <w:b/>
                  <w:noProof/>
                  <w:sz w:val="28"/>
                </w:rPr>
                <w:t>0506</w:t>
              </w:r>
            </w:fldSimple>
          </w:p>
        </w:tc>
        <w:tc>
          <w:tcPr>
            <w:tcW w:w="709" w:type="dxa"/>
          </w:tcPr>
          <w:p w14:paraId="09D2C09B" w14:textId="548D4155" w:rsidR="008F10E6" w:rsidRDefault="008F10E6" w:rsidP="008F10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BD1A6" w:rsidR="008F10E6" w:rsidRPr="00410371" w:rsidRDefault="000F206E" w:rsidP="008F10E6">
            <w:pPr>
              <w:pStyle w:val="CRCoverPage"/>
              <w:spacing w:after="0"/>
              <w:jc w:val="center"/>
              <w:rPr>
                <w:b/>
                <w:noProof/>
              </w:rPr>
            </w:pPr>
            <w:fldSimple w:instr=" DOCPROPERTY  Revision  \* MERGEFORMAT ">
              <w:r w:rsidR="008F10E6">
                <w:rPr>
                  <w:b/>
                  <w:noProof/>
                  <w:sz w:val="28"/>
                </w:rPr>
                <w:t>-</w:t>
              </w:r>
            </w:fldSimple>
          </w:p>
        </w:tc>
        <w:tc>
          <w:tcPr>
            <w:tcW w:w="2410" w:type="dxa"/>
          </w:tcPr>
          <w:p w14:paraId="5D4AEAE9" w14:textId="452CA6D2" w:rsidR="008F10E6" w:rsidRDefault="008F10E6" w:rsidP="008F10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3440" w:rsidR="008F10E6" w:rsidRPr="00410371" w:rsidRDefault="008F10E6" w:rsidP="008F10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8F10E6" w:rsidRDefault="008F10E6" w:rsidP="008F10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1A237D" w:rsidR="00F25D98" w:rsidRDefault="008F10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0559E" w:rsidR="00F25D98" w:rsidRDefault="008F10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10E6" w14:paraId="58300953" w14:textId="77777777" w:rsidTr="00547111">
        <w:tc>
          <w:tcPr>
            <w:tcW w:w="1843" w:type="dxa"/>
            <w:tcBorders>
              <w:top w:val="single" w:sz="4" w:space="0" w:color="auto"/>
              <w:left w:val="single" w:sz="4" w:space="0" w:color="auto"/>
            </w:tcBorders>
          </w:tcPr>
          <w:p w14:paraId="05B2F3A2" w14:textId="77777777" w:rsidR="008F10E6" w:rsidRDefault="008F10E6" w:rsidP="008F10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78894" w:rsidR="008F10E6" w:rsidRDefault="008F10E6" w:rsidP="008F10E6">
            <w:pPr>
              <w:pStyle w:val="CRCoverPage"/>
              <w:spacing w:after="0"/>
              <w:ind w:left="100"/>
              <w:rPr>
                <w:noProof/>
              </w:rPr>
            </w:pPr>
            <w:r w:rsidRPr="00BE396C">
              <w:rPr>
                <w:noProof/>
              </w:rPr>
              <w:t xml:space="preserve">Rel-19 CR TS </w:t>
            </w:r>
            <w:r>
              <w:rPr>
                <w:noProof/>
              </w:rPr>
              <w:t>28.622</w:t>
            </w:r>
            <w:r w:rsidRPr="00BE396C">
              <w:rPr>
                <w:noProof/>
              </w:rPr>
              <w:t xml:space="preserve"> </w:t>
            </w:r>
            <w:r>
              <w:rPr>
                <w:noProof/>
              </w:rPr>
              <w:t>enhance the area scope to support Network Slice Based MDT</w:t>
            </w:r>
          </w:p>
        </w:tc>
      </w:tr>
      <w:tr w:rsidR="008F10E6" w14:paraId="05C08479" w14:textId="77777777" w:rsidTr="00547111">
        <w:tc>
          <w:tcPr>
            <w:tcW w:w="1843" w:type="dxa"/>
            <w:tcBorders>
              <w:left w:val="single" w:sz="4" w:space="0" w:color="auto"/>
            </w:tcBorders>
          </w:tcPr>
          <w:p w14:paraId="45E29F53" w14:textId="77777777" w:rsidR="008F10E6" w:rsidRDefault="008F10E6" w:rsidP="008F10E6">
            <w:pPr>
              <w:pStyle w:val="CRCoverPage"/>
              <w:spacing w:after="0"/>
              <w:rPr>
                <w:b/>
                <w:i/>
                <w:noProof/>
                <w:sz w:val="8"/>
                <w:szCs w:val="8"/>
              </w:rPr>
            </w:pPr>
          </w:p>
        </w:tc>
        <w:tc>
          <w:tcPr>
            <w:tcW w:w="7797" w:type="dxa"/>
            <w:gridSpan w:val="10"/>
            <w:tcBorders>
              <w:right w:val="single" w:sz="4" w:space="0" w:color="auto"/>
            </w:tcBorders>
          </w:tcPr>
          <w:p w14:paraId="22071BC1" w14:textId="77777777" w:rsidR="008F10E6" w:rsidRDefault="008F10E6" w:rsidP="008F10E6">
            <w:pPr>
              <w:pStyle w:val="CRCoverPage"/>
              <w:spacing w:after="0"/>
              <w:rPr>
                <w:noProof/>
                <w:sz w:val="8"/>
                <w:szCs w:val="8"/>
              </w:rPr>
            </w:pPr>
          </w:p>
        </w:tc>
      </w:tr>
      <w:tr w:rsidR="008F10E6" w14:paraId="46D5D7C2" w14:textId="77777777" w:rsidTr="00547111">
        <w:tc>
          <w:tcPr>
            <w:tcW w:w="1843" w:type="dxa"/>
            <w:tcBorders>
              <w:left w:val="single" w:sz="4" w:space="0" w:color="auto"/>
            </w:tcBorders>
          </w:tcPr>
          <w:p w14:paraId="45A6C2C4" w14:textId="77777777" w:rsidR="008F10E6" w:rsidRDefault="008F10E6" w:rsidP="008F10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F51C9" w:rsidR="008F10E6" w:rsidRDefault="008F10E6" w:rsidP="008F10E6">
            <w:pPr>
              <w:pStyle w:val="CRCoverPage"/>
              <w:spacing w:after="0"/>
              <w:ind w:left="100"/>
              <w:rPr>
                <w:noProof/>
              </w:rPr>
            </w:pPr>
            <w:r>
              <w:rPr>
                <w:rFonts w:hint="eastAsia"/>
                <w:noProof/>
                <w:lang w:eastAsia="zh-CN"/>
              </w:rPr>
              <w:t>H</w:t>
            </w:r>
            <w:r>
              <w:rPr>
                <w:noProof/>
                <w:lang w:eastAsia="zh-CN"/>
              </w:rPr>
              <w:t>uawei</w:t>
            </w:r>
          </w:p>
        </w:tc>
      </w:tr>
      <w:tr w:rsidR="008F10E6" w14:paraId="4196B218" w14:textId="77777777" w:rsidTr="00547111">
        <w:tc>
          <w:tcPr>
            <w:tcW w:w="1843" w:type="dxa"/>
            <w:tcBorders>
              <w:left w:val="single" w:sz="4" w:space="0" w:color="auto"/>
            </w:tcBorders>
          </w:tcPr>
          <w:p w14:paraId="14C300BA" w14:textId="77777777" w:rsidR="008F10E6" w:rsidRDefault="008F10E6" w:rsidP="008F10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B4FC17" w:rsidR="008F10E6" w:rsidRDefault="008F10E6" w:rsidP="008F10E6">
            <w:pPr>
              <w:pStyle w:val="CRCoverPage"/>
              <w:spacing w:after="0"/>
              <w:ind w:left="100"/>
              <w:rPr>
                <w:noProof/>
              </w:rPr>
            </w:pPr>
            <w:r>
              <w:t>S5</w:t>
            </w:r>
          </w:p>
        </w:tc>
      </w:tr>
      <w:tr w:rsidR="008F10E6" w14:paraId="76303739" w14:textId="77777777" w:rsidTr="00547111">
        <w:tc>
          <w:tcPr>
            <w:tcW w:w="1843" w:type="dxa"/>
            <w:tcBorders>
              <w:left w:val="single" w:sz="4" w:space="0" w:color="auto"/>
            </w:tcBorders>
          </w:tcPr>
          <w:p w14:paraId="4D3B1657" w14:textId="77777777" w:rsidR="008F10E6" w:rsidRDefault="008F10E6" w:rsidP="008F10E6">
            <w:pPr>
              <w:pStyle w:val="CRCoverPage"/>
              <w:spacing w:after="0"/>
              <w:rPr>
                <w:b/>
                <w:i/>
                <w:noProof/>
                <w:sz w:val="8"/>
                <w:szCs w:val="8"/>
              </w:rPr>
            </w:pPr>
          </w:p>
        </w:tc>
        <w:tc>
          <w:tcPr>
            <w:tcW w:w="7797" w:type="dxa"/>
            <w:gridSpan w:val="10"/>
            <w:tcBorders>
              <w:right w:val="single" w:sz="4" w:space="0" w:color="auto"/>
            </w:tcBorders>
          </w:tcPr>
          <w:p w14:paraId="6ED4D65A" w14:textId="77777777" w:rsidR="008F10E6" w:rsidRDefault="008F10E6" w:rsidP="008F10E6">
            <w:pPr>
              <w:pStyle w:val="CRCoverPage"/>
              <w:spacing w:after="0"/>
              <w:rPr>
                <w:noProof/>
                <w:sz w:val="8"/>
                <w:szCs w:val="8"/>
              </w:rPr>
            </w:pPr>
          </w:p>
        </w:tc>
      </w:tr>
      <w:tr w:rsidR="008F10E6" w14:paraId="50563E52" w14:textId="77777777" w:rsidTr="00547111">
        <w:tc>
          <w:tcPr>
            <w:tcW w:w="1843" w:type="dxa"/>
            <w:tcBorders>
              <w:left w:val="single" w:sz="4" w:space="0" w:color="auto"/>
            </w:tcBorders>
          </w:tcPr>
          <w:p w14:paraId="32C381B7" w14:textId="77777777" w:rsidR="008F10E6" w:rsidRDefault="008F10E6" w:rsidP="008F10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4401D3" w:rsidR="008F10E6" w:rsidRDefault="008F10E6" w:rsidP="008F10E6">
            <w:pPr>
              <w:pStyle w:val="CRCoverPage"/>
              <w:spacing w:after="0"/>
              <w:ind w:left="100"/>
              <w:rPr>
                <w:noProof/>
              </w:rPr>
            </w:pPr>
            <w:r w:rsidRPr="00174A48">
              <w:rPr>
                <w:noProof/>
              </w:rPr>
              <w:t>TraceQoE_OAM</w:t>
            </w:r>
          </w:p>
        </w:tc>
        <w:tc>
          <w:tcPr>
            <w:tcW w:w="567" w:type="dxa"/>
            <w:tcBorders>
              <w:left w:val="nil"/>
            </w:tcBorders>
          </w:tcPr>
          <w:p w14:paraId="61A86BCF" w14:textId="77777777" w:rsidR="008F10E6" w:rsidRDefault="008F10E6" w:rsidP="008F10E6">
            <w:pPr>
              <w:pStyle w:val="CRCoverPage"/>
              <w:spacing w:after="0"/>
              <w:ind w:right="100"/>
              <w:rPr>
                <w:noProof/>
              </w:rPr>
            </w:pPr>
          </w:p>
        </w:tc>
        <w:tc>
          <w:tcPr>
            <w:tcW w:w="1417" w:type="dxa"/>
            <w:gridSpan w:val="3"/>
            <w:tcBorders>
              <w:left w:val="nil"/>
            </w:tcBorders>
          </w:tcPr>
          <w:p w14:paraId="153CBFB1" w14:textId="77777777" w:rsidR="008F10E6" w:rsidRDefault="008F10E6" w:rsidP="008F10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3973B" w:rsidR="008F10E6" w:rsidRDefault="008F10E6" w:rsidP="008F10E6">
            <w:pPr>
              <w:pStyle w:val="CRCoverPage"/>
              <w:spacing w:after="0"/>
              <w:ind w:left="100"/>
              <w:rPr>
                <w:noProof/>
              </w:rPr>
            </w:pPr>
            <w:r>
              <w:t>2024-10-30</w:t>
            </w:r>
          </w:p>
        </w:tc>
      </w:tr>
      <w:tr w:rsidR="008F10E6" w14:paraId="690C7843" w14:textId="77777777" w:rsidTr="00547111">
        <w:tc>
          <w:tcPr>
            <w:tcW w:w="1843" w:type="dxa"/>
            <w:tcBorders>
              <w:left w:val="single" w:sz="4" w:space="0" w:color="auto"/>
            </w:tcBorders>
          </w:tcPr>
          <w:p w14:paraId="17A1A642" w14:textId="77777777" w:rsidR="008F10E6" w:rsidRDefault="008F10E6" w:rsidP="008F10E6">
            <w:pPr>
              <w:pStyle w:val="CRCoverPage"/>
              <w:spacing w:after="0"/>
              <w:rPr>
                <w:b/>
                <w:i/>
                <w:noProof/>
                <w:sz w:val="8"/>
                <w:szCs w:val="8"/>
              </w:rPr>
            </w:pPr>
          </w:p>
        </w:tc>
        <w:tc>
          <w:tcPr>
            <w:tcW w:w="1986" w:type="dxa"/>
            <w:gridSpan w:val="4"/>
          </w:tcPr>
          <w:p w14:paraId="2F73FCFB" w14:textId="77777777" w:rsidR="008F10E6" w:rsidRDefault="008F10E6" w:rsidP="008F10E6">
            <w:pPr>
              <w:pStyle w:val="CRCoverPage"/>
              <w:spacing w:after="0"/>
              <w:rPr>
                <w:noProof/>
                <w:sz w:val="8"/>
                <w:szCs w:val="8"/>
              </w:rPr>
            </w:pPr>
          </w:p>
        </w:tc>
        <w:tc>
          <w:tcPr>
            <w:tcW w:w="2267" w:type="dxa"/>
            <w:gridSpan w:val="2"/>
          </w:tcPr>
          <w:p w14:paraId="0FBCFC35" w14:textId="77777777" w:rsidR="008F10E6" w:rsidRDefault="008F10E6" w:rsidP="008F10E6">
            <w:pPr>
              <w:pStyle w:val="CRCoverPage"/>
              <w:spacing w:after="0"/>
              <w:rPr>
                <w:noProof/>
                <w:sz w:val="8"/>
                <w:szCs w:val="8"/>
              </w:rPr>
            </w:pPr>
          </w:p>
        </w:tc>
        <w:tc>
          <w:tcPr>
            <w:tcW w:w="1417" w:type="dxa"/>
            <w:gridSpan w:val="3"/>
          </w:tcPr>
          <w:p w14:paraId="60243A9E" w14:textId="77777777" w:rsidR="008F10E6" w:rsidRDefault="008F10E6" w:rsidP="008F10E6">
            <w:pPr>
              <w:pStyle w:val="CRCoverPage"/>
              <w:spacing w:after="0"/>
              <w:rPr>
                <w:noProof/>
                <w:sz w:val="8"/>
                <w:szCs w:val="8"/>
              </w:rPr>
            </w:pPr>
          </w:p>
        </w:tc>
        <w:tc>
          <w:tcPr>
            <w:tcW w:w="2127" w:type="dxa"/>
            <w:tcBorders>
              <w:right w:val="single" w:sz="4" w:space="0" w:color="auto"/>
            </w:tcBorders>
          </w:tcPr>
          <w:p w14:paraId="68E9B688" w14:textId="77777777" w:rsidR="008F10E6" w:rsidRDefault="008F10E6" w:rsidP="008F10E6">
            <w:pPr>
              <w:pStyle w:val="CRCoverPage"/>
              <w:spacing w:after="0"/>
              <w:rPr>
                <w:noProof/>
                <w:sz w:val="8"/>
                <w:szCs w:val="8"/>
              </w:rPr>
            </w:pPr>
          </w:p>
        </w:tc>
      </w:tr>
      <w:tr w:rsidR="008F10E6" w14:paraId="13D4AF59" w14:textId="77777777" w:rsidTr="00547111">
        <w:trPr>
          <w:cantSplit/>
        </w:trPr>
        <w:tc>
          <w:tcPr>
            <w:tcW w:w="1843" w:type="dxa"/>
            <w:tcBorders>
              <w:left w:val="single" w:sz="4" w:space="0" w:color="auto"/>
            </w:tcBorders>
          </w:tcPr>
          <w:p w14:paraId="1E6EA205" w14:textId="77777777" w:rsidR="008F10E6" w:rsidRDefault="008F10E6" w:rsidP="008F10E6">
            <w:pPr>
              <w:pStyle w:val="CRCoverPage"/>
              <w:tabs>
                <w:tab w:val="right" w:pos="1759"/>
              </w:tabs>
              <w:spacing w:after="0"/>
              <w:rPr>
                <w:b/>
                <w:i/>
                <w:noProof/>
              </w:rPr>
            </w:pPr>
            <w:r>
              <w:rPr>
                <w:b/>
                <w:i/>
                <w:noProof/>
              </w:rPr>
              <w:t>Category:</w:t>
            </w:r>
          </w:p>
        </w:tc>
        <w:tc>
          <w:tcPr>
            <w:tcW w:w="851" w:type="dxa"/>
            <w:shd w:val="pct30" w:color="FFFF00" w:fill="auto"/>
          </w:tcPr>
          <w:p w14:paraId="154A6113" w14:textId="00BDFC8A" w:rsidR="008F10E6" w:rsidRDefault="008F10E6" w:rsidP="008F10E6">
            <w:pPr>
              <w:pStyle w:val="CRCoverPage"/>
              <w:spacing w:after="0"/>
              <w:ind w:left="100" w:right="-609"/>
              <w:rPr>
                <w:b/>
                <w:noProof/>
              </w:rPr>
            </w:pPr>
            <w:r>
              <w:rPr>
                <w:b/>
              </w:rPr>
              <w:t>C</w:t>
            </w:r>
          </w:p>
        </w:tc>
        <w:tc>
          <w:tcPr>
            <w:tcW w:w="3402" w:type="dxa"/>
            <w:gridSpan w:val="5"/>
            <w:tcBorders>
              <w:left w:val="nil"/>
            </w:tcBorders>
          </w:tcPr>
          <w:p w14:paraId="617AE5C6" w14:textId="77777777" w:rsidR="008F10E6" w:rsidRDefault="008F10E6" w:rsidP="008F10E6">
            <w:pPr>
              <w:pStyle w:val="CRCoverPage"/>
              <w:spacing w:after="0"/>
              <w:rPr>
                <w:noProof/>
              </w:rPr>
            </w:pPr>
          </w:p>
        </w:tc>
        <w:tc>
          <w:tcPr>
            <w:tcW w:w="1417" w:type="dxa"/>
            <w:gridSpan w:val="3"/>
            <w:tcBorders>
              <w:left w:val="nil"/>
            </w:tcBorders>
          </w:tcPr>
          <w:p w14:paraId="42CDCEE5" w14:textId="77777777" w:rsidR="008F10E6" w:rsidRDefault="008F10E6" w:rsidP="008F10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389C" w:rsidR="008F10E6" w:rsidRDefault="008F10E6" w:rsidP="008F10E6">
            <w:pPr>
              <w:pStyle w:val="CRCoverPage"/>
              <w:spacing w:after="0"/>
              <w:ind w:left="100"/>
              <w:rPr>
                <w:noProof/>
              </w:rPr>
            </w:pPr>
            <w:r>
              <w:t>Rel-19</w:t>
            </w:r>
          </w:p>
        </w:tc>
      </w:tr>
      <w:tr w:rsidR="008F10E6" w14:paraId="30122F0C" w14:textId="77777777" w:rsidTr="00547111">
        <w:tc>
          <w:tcPr>
            <w:tcW w:w="1843" w:type="dxa"/>
            <w:tcBorders>
              <w:left w:val="single" w:sz="4" w:space="0" w:color="auto"/>
              <w:bottom w:val="single" w:sz="4" w:space="0" w:color="auto"/>
            </w:tcBorders>
          </w:tcPr>
          <w:p w14:paraId="615796D0" w14:textId="77777777" w:rsidR="008F10E6" w:rsidRDefault="008F10E6" w:rsidP="008F10E6">
            <w:pPr>
              <w:pStyle w:val="CRCoverPage"/>
              <w:spacing w:after="0"/>
              <w:rPr>
                <w:b/>
                <w:i/>
                <w:noProof/>
              </w:rPr>
            </w:pPr>
          </w:p>
        </w:tc>
        <w:tc>
          <w:tcPr>
            <w:tcW w:w="4677" w:type="dxa"/>
            <w:gridSpan w:val="8"/>
            <w:tcBorders>
              <w:bottom w:val="single" w:sz="4" w:space="0" w:color="auto"/>
            </w:tcBorders>
          </w:tcPr>
          <w:p w14:paraId="78418D37" w14:textId="77777777" w:rsidR="008F10E6" w:rsidRDefault="008F10E6" w:rsidP="008F10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F10E6" w:rsidRDefault="008F10E6" w:rsidP="008F10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F10E6" w:rsidRPr="007C2097" w:rsidRDefault="008F10E6" w:rsidP="008F10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10E6" w14:paraId="7FBEB8E7" w14:textId="77777777" w:rsidTr="00547111">
        <w:tc>
          <w:tcPr>
            <w:tcW w:w="1843" w:type="dxa"/>
          </w:tcPr>
          <w:p w14:paraId="44A3A604" w14:textId="77777777" w:rsidR="008F10E6" w:rsidRDefault="008F10E6" w:rsidP="008F10E6">
            <w:pPr>
              <w:pStyle w:val="CRCoverPage"/>
              <w:spacing w:after="0"/>
              <w:rPr>
                <w:b/>
                <w:i/>
                <w:noProof/>
                <w:sz w:val="8"/>
                <w:szCs w:val="8"/>
              </w:rPr>
            </w:pPr>
          </w:p>
        </w:tc>
        <w:tc>
          <w:tcPr>
            <w:tcW w:w="7797" w:type="dxa"/>
            <w:gridSpan w:val="10"/>
          </w:tcPr>
          <w:p w14:paraId="5524CC4E" w14:textId="77777777" w:rsidR="008F10E6" w:rsidRDefault="008F10E6" w:rsidP="008F10E6">
            <w:pPr>
              <w:pStyle w:val="CRCoverPage"/>
              <w:spacing w:after="0"/>
              <w:rPr>
                <w:noProof/>
                <w:sz w:val="8"/>
                <w:szCs w:val="8"/>
              </w:rPr>
            </w:pPr>
          </w:p>
        </w:tc>
      </w:tr>
      <w:tr w:rsidR="008F10E6" w14:paraId="1256F52C" w14:textId="77777777" w:rsidTr="00547111">
        <w:tc>
          <w:tcPr>
            <w:tcW w:w="2694" w:type="dxa"/>
            <w:gridSpan w:val="2"/>
            <w:tcBorders>
              <w:top w:val="single" w:sz="4" w:space="0" w:color="auto"/>
              <w:left w:val="single" w:sz="4" w:space="0" w:color="auto"/>
            </w:tcBorders>
          </w:tcPr>
          <w:p w14:paraId="52C87DB0" w14:textId="77777777" w:rsidR="008F10E6" w:rsidRDefault="008F10E6" w:rsidP="008F10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43801" w14:textId="77777777" w:rsidR="008F10E6" w:rsidRDefault="008F10E6" w:rsidP="008F10E6">
            <w:pPr>
              <w:pStyle w:val="CRCoverPage"/>
              <w:spacing w:after="0"/>
              <w:rPr>
                <w:noProof/>
                <w:lang w:eastAsia="zh-CN"/>
              </w:rPr>
            </w:pPr>
            <w:r>
              <w:rPr>
                <w:lang w:eastAsia="zh-CN"/>
              </w:rPr>
              <w:t>T</w:t>
            </w:r>
            <w:r>
              <w:rPr>
                <w:rFonts w:hint="eastAsia"/>
                <w:lang w:eastAsia="zh-CN"/>
              </w:rPr>
              <w:t>he</w:t>
            </w:r>
            <w:r>
              <w:t xml:space="preserve"> </w:t>
            </w:r>
            <w:r>
              <w:rPr>
                <w:rFonts w:hint="eastAsia"/>
                <w:lang w:eastAsia="zh-CN"/>
              </w:rPr>
              <w:t>LS</w:t>
            </w:r>
            <w:r>
              <w:t xml:space="preserve"> </w:t>
            </w:r>
            <w:r>
              <w:rPr>
                <w:rFonts w:hint="eastAsia"/>
                <w:lang w:eastAsia="zh-CN"/>
              </w:rPr>
              <w:t>from</w:t>
            </w:r>
            <w:r>
              <w:t xml:space="preserve"> </w:t>
            </w:r>
            <w:r>
              <w:rPr>
                <w:rFonts w:hint="eastAsia"/>
                <w:lang w:eastAsia="zh-CN"/>
              </w:rPr>
              <w:t>RAN</w:t>
            </w:r>
            <w:r>
              <w:t xml:space="preserve">3 (S5-245372) </w:t>
            </w:r>
            <w:r w:rsidRPr="00191A4A">
              <w:rPr>
                <w:rFonts w:cs="Arial"/>
                <w:bCs/>
              </w:rPr>
              <w:t>agreed to enhance the MDT area scope with slice information</w:t>
            </w:r>
            <w:r>
              <w:rPr>
                <w:rFonts w:cs="Arial"/>
                <w:bCs/>
              </w:rPr>
              <w:t xml:space="preserve"> in </w:t>
            </w:r>
            <w:r w:rsidRPr="006E0993">
              <w:rPr>
                <w:rFonts w:cs="Arial"/>
                <w:bCs/>
              </w:rPr>
              <w:t>R3-244816</w:t>
            </w:r>
            <w:r>
              <w:rPr>
                <w:rFonts w:cs="Arial"/>
                <w:bCs/>
              </w:rPr>
              <w:t xml:space="preserve"> and </w:t>
            </w:r>
            <w:r w:rsidRPr="006E0993">
              <w:rPr>
                <w:noProof/>
                <w:lang w:eastAsia="zh-CN"/>
              </w:rPr>
              <w:t>R3-245769</w:t>
            </w:r>
            <w:r w:rsidRPr="00D04446">
              <w:rPr>
                <w:noProof/>
                <w:lang w:eastAsia="zh-CN"/>
              </w:rPr>
              <w:t>.</w:t>
            </w:r>
          </w:p>
          <w:p w14:paraId="708AA7DE" w14:textId="0352812F" w:rsidR="008F10E6" w:rsidRDefault="008F10E6" w:rsidP="008F10E6">
            <w:pPr>
              <w:pStyle w:val="CRCoverPage"/>
              <w:spacing w:after="0"/>
              <w:rPr>
                <w:noProof/>
              </w:rPr>
            </w:pPr>
            <w:r>
              <w:rPr>
                <w:noProof/>
                <w:lang w:eastAsia="zh-CN"/>
              </w:rPr>
              <w:t>Based on RAN3 definition, we propose to add the slice related information in TS 28.622.</w:t>
            </w:r>
          </w:p>
        </w:tc>
      </w:tr>
      <w:tr w:rsidR="008F10E6" w14:paraId="4CA74D09" w14:textId="77777777" w:rsidTr="00547111">
        <w:tc>
          <w:tcPr>
            <w:tcW w:w="2694" w:type="dxa"/>
            <w:gridSpan w:val="2"/>
            <w:tcBorders>
              <w:left w:val="single" w:sz="4" w:space="0" w:color="auto"/>
            </w:tcBorders>
          </w:tcPr>
          <w:p w14:paraId="2D0866D6"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365DEF04" w14:textId="77777777" w:rsidR="008F10E6" w:rsidRDefault="008F10E6" w:rsidP="008F10E6">
            <w:pPr>
              <w:pStyle w:val="CRCoverPage"/>
              <w:spacing w:after="0"/>
              <w:rPr>
                <w:noProof/>
                <w:sz w:val="8"/>
                <w:szCs w:val="8"/>
              </w:rPr>
            </w:pPr>
          </w:p>
        </w:tc>
      </w:tr>
      <w:tr w:rsidR="008F10E6" w14:paraId="21016551" w14:textId="77777777" w:rsidTr="00547111">
        <w:tc>
          <w:tcPr>
            <w:tcW w:w="2694" w:type="dxa"/>
            <w:gridSpan w:val="2"/>
            <w:tcBorders>
              <w:left w:val="single" w:sz="4" w:space="0" w:color="auto"/>
            </w:tcBorders>
          </w:tcPr>
          <w:p w14:paraId="49433147" w14:textId="77777777" w:rsidR="008F10E6" w:rsidRDefault="008F10E6" w:rsidP="008F10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543B2" w:rsidR="008F10E6" w:rsidRDefault="008F10E6" w:rsidP="008F10E6">
            <w:pPr>
              <w:pStyle w:val="CRCoverPage"/>
              <w:spacing w:after="0"/>
              <w:rPr>
                <w:noProof/>
              </w:rPr>
            </w:pPr>
            <w:r>
              <w:rPr>
                <w:noProof/>
                <w:lang w:eastAsia="zh-CN"/>
              </w:rPr>
              <w:t xml:space="preserve">Add and update the area scope with </w:t>
            </w:r>
            <w:r w:rsidRPr="00191A4A">
              <w:rPr>
                <w:rFonts w:cs="Arial"/>
                <w:bCs/>
              </w:rPr>
              <w:t>slice information</w:t>
            </w:r>
            <w:r>
              <w:t>.</w:t>
            </w:r>
          </w:p>
        </w:tc>
      </w:tr>
      <w:tr w:rsidR="008F10E6" w14:paraId="1F886379" w14:textId="77777777" w:rsidTr="00547111">
        <w:tc>
          <w:tcPr>
            <w:tcW w:w="2694" w:type="dxa"/>
            <w:gridSpan w:val="2"/>
            <w:tcBorders>
              <w:left w:val="single" w:sz="4" w:space="0" w:color="auto"/>
            </w:tcBorders>
          </w:tcPr>
          <w:p w14:paraId="4D989623"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71C4A204" w14:textId="77777777" w:rsidR="008F10E6" w:rsidRDefault="008F10E6" w:rsidP="008F10E6">
            <w:pPr>
              <w:pStyle w:val="CRCoverPage"/>
              <w:spacing w:after="0"/>
              <w:rPr>
                <w:noProof/>
                <w:sz w:val="8"/>
                <w:szCs w:val="8"/>
              </w:rPr>
            </w:pPr>
          </w:p>
        </w:tc>
      </w:tr>
      <w:tr w:rsidR="008F10E6" w14:paraId="678D7BF9" w14:textId="77777777" w:rsidTr="00547111">
        <w:tc>
          <w:tcPr>
            <w:tcW w:w="2694" w:type="dxa"/>
            <w:gridSpan w:val="2"/>
            <w:tcBorders>
              <w:left w:val="single" w:sz="4" w:space="0" w:color="auto"/>
              <w:bottom w:val="single" w:sz="4" w:space="0" w:color="auto"/>
            </w:tcBorders>
          </w:tcPr>
          <w:p w14:paraId="4E5CE1B6" w14:textId="77777777" w:rsidR="008F10E6" w:rsidRDefault="008F10E6" w:rsidP="008F10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C5C42" w:rsidR="008F10E6" w:rsidRDefault="008F10E6" w:rsidP="008F10E6">
            <w:pPr>
              <w:pStyle w:val="CRCoverPage"/>
              <w:spacing w:after="0"/>
              <w:rPr>
                <w:noProof/>
              </w:rPr>
            </w:pPr>
            <w:r>
              <w:rPr>
                <w:noProof/>
                <w:lang w:eastAsia="zh-CN"/>
              </w:rPr>
              <w:t>The function of SON for Network Slicing in RAN3 will make wrong implementation.</w:t>
            </w:r>
          </w:p>
        </w:tc>
      </w:tr>
      <w:tr w:rsidR="008F10E6" w14:paraId="034AF533" w14:textId="77777777" w:rsidTr="00547111">
        <w:tc>
          <w:tcPr>
            <w:tcW w:w="2694" w:type="dxa"/>
            <w:gridSpan w:val="2"/>
          </w:tcPr>
          <w:p w14:paraId="39D9EB5B" w14:textId="77777777" w:rsidR="008F10E6" w:rsidRDefault="008F10E6" w:rsidP="008F10E6">
            <w:pPr>
              <w:pStyle w:val="CRCoverPage"/>
              <w:spacing w:after="0"/>
              <w:rPr>
                <w:b/>
                <w:i/>
                <w:noProof/>
                <w:sz w:val="8"/>
                <w:szCs w:val="8"/>
              </w:rPr>
            </w:pPr>
          </w:p>
        </w:tc>
        <w:tc>
          <w:tcPr>
            <w:tcW w:w="6946" w:type="dxa"/>
            <w:gridSpan w:val="9"/>
          </w:tcPr>
          <w:p w14:paraId="7826CB1C" w14:textId="77777777" w:rsidR="008F10E6" w:rsidRDefault="008F10E6" w:rsidP="008F10E6">
            <w:pPr>
              <w:pStyle w:val="CRCoverPage"/>
              <w:spacing w:after="0"/>
              <w:rPr>
                <w:noProof/>
                <w:sz w:val="8"/>
                <w:szCs w:val="8"/>
              </w:rPr>
            </w:pPr>
          </w:p>
        </w:tc>
      </w:tr>
      <w:tr w:rsidR="008F10E6" w14:paraId="6A17D7AC" w14:textId="77777777" w:rsidTr="00547111">
        <w:tc>
          <w:tcPr>
            <w:tcW w:w="2694" w:type="dxa"/>
            <w:gridSpan w:val="2"/>
            <w:tcBorders>
              <w:top w:val="single" w:sz="4" w:space="0" w:color="auto"/>
              <w:left w:val="single" w:sz="4" w:space="0" w:color="auto"/>
            </w:tcBorders>
          </w:tcPr>
          <w:p w14:paraId="6DAD5B19" w14:textId="77777777" w:rsidR="008F10E6" w:rsidRDefault="008F10E6" w:rsidP="008F10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15198" w:rsidR="008F10E6" w:rsidRDefault="008F10E6" w:rsidP="008F10E6">
            <w:pPr>
              <w:pStyle w:val="CRCoverPage"/>
              <w:spacing w:after="0"/>
              <w:rPr>
                <w:noProof/>
              </w:rPr>
            </w:pPr>
            <w:r>
              <w:t>4.3.38.2</w:t>
            </w:r>
            <w:r w:rsidR="00864120">
              <w:t>, 4.3.X, 4.4.1</w:t>
            </w:r>
          </w:p>
        </w:tc>
      </w:tr>
      <w:tr w:rsidR="008F10E6" w14:paraId="56E1E6C3" w14:textId="77777777" w:rsidTr="00547111">
        <w:tc>
          <w:tcPr>
            <w:tcW w:w="2694" w:type="dxa"/>
            <w:gridSpan w:val="2"/>
            <w:tcBorders>
              <w:left w:val="single" w:sz="4" w:space="0" w:color="auto"/>
            </w:tcBorders>
          </w:tcPr>
          <w:p w14:paraId="2FB9DE77" w14:textId="77777777" w:rsidR="008F10E6" w:rsidRDefault="008F10E6" w:rsidP="008F10E6">
            <w:pPr>
              <w:pStyle w:val="CRCoverPage"/>
              <w:spacing w:after="0"/>
              <w:rPr>
                <w:b/>
                <w:i/>
                <w:noProof/>
                <w:sz w:val="8"/>
                <w:szCs w:val="8"/>
              </w:rPr>
            </w:pPr>
          </w:p>
        </w:tc>
        <w:tc>
          <w:tcPr>
            <w:tcW w:w="6946" w:type="dxa"/>
            <w:gridSpan w:val="9"/>
            <w:tcBorders>
              <w:right w:val="single" w:sz="4" w:space="0" w:color="auto"/>
            </w:tcBorders>
          </w:tcPr>
          <w:p w14:paraId="0898542D" w14:textId="77777777" w:rsidR="008F10E6" w:rsidRDefault="008F10E6" w:rsidP="008F10E6">
            <w:pPr>
              <w:pStyle w:val="CRCoverPage"/>
              <w:spacing w:after="0"/>
              <w:rPr>
                <w:noProof/>
                <w:sz w:val="8"/>
                <w:szCs w:val="8"/>
              </w:rPr>
            </w:pPr>
          </w:p>
        </w:tc>
      </w:tr>
      <w:tr w:rsidR="008F10E6" w14:paraId="76F95A8B" w14:textId="77777777" w:rsidTr="00547111">
        <w:tc>
          <w:tcPr>
            <w:tcW w:w="2694" w:type="dxa"/>
            <w:gridSpan w:val="2"/>
            <w:tcBorders>
              <w:left w:val="single" w:sz="4" w:space="0" w:color="auto"/>
            </w:tcBorders>
          </w:tcPr>
          <w:p w14:paraId="335EAB52" w14:textId="77777777" w:rsidR="008F10E6" w:rsidRDefault="008F10E6" w:rsidP="008F10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10E6" w:rsidRDefault="008F10E6" w:rsidP="008F10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10E6" w:rsidRDefault="008F10E6" w:rsidP="008F10E6">
            <w:pPr>
              <w:pStyle w:val="CRCoverPage"/>
              <w:spacing w:after="0"/>
              <w:jc w:val="center"/>
              <w:rPr>
                <w:b/>
                <w:caps/>
                <w:noProof/>
              </w:rPr>
            </w:pPr>
            <w:r>
              <w:rPr>
                <w:b/>
                <w:caps/>
                <w:noProof/>
              </w:rPr>
              <w:t>N</w:t>
            </w:r>
          </w:p>
        </w:tc>
        <w:tc>
          <w:tcPr>
            <w:tcW w:w="2977" w:type="dxa"/>
            <w:gridSpan w:val="4"/>
          </w:tcPr>
          <w:p w14:paraId="304CCBCB" w14:textId="77777777" w:rsidR="008F10E6" w:rsidRDefault="008F10E6" w:rsidP="008F10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10E6" w:rsidRDefault="008F10E6" w:rsidP="008F10E6">
            <w:pPr>
              <w:pStyle w:val="CRCoverPage"/>
              <w:spacing w:after="0"/>
              <w:ind w:left="99"/>
              <w:rPr>
                <w:noProof/>
              </w:rPr>
            </w:pPr>
          </w:p>
        </w:tc>
      </w:tr>
      <w:tr w:rsidR="008F10E6" w14:paraId="34ACE2EB" w14:textId="77777777" w:rsidTr="00547111">
        <w:tc>
          <w:tcPr>
            <w:tcW w:w="2694" w:type="dxa"/>
            <w:gridSpan w:val="2"/>
            <w:tcBorders>
              <w:left w:val="single" w:sz="4" w:space="0" w:color="auto"/>
            </w:tcBorders>
          </w:tcPr>
          <w:p w14:paraId="571382F3" w14:textId="77777777" w:rsidR="008F10E6" w:rsidRDefault="008F10E6" w:rsidP="008F10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E6" w:rsidRDefault="008F10E6" w:rsidP="008F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FE57C" w:rsidR="008F10E6" w:rsidRDefault="008F10E6" w:rsidP="008F10E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F10E6" w:rsidRDefault="008F10E6" w:rsidP="008F10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10E6" w:rsidRDefault="008F10E6" w:rsidP="008F10E6">
            <w:pPr>
              <w:pStyle w:val="CRCoverPage"/>
              <w:spacing w:after="0"/>
              <w:ind w:left="99"/>
              <w:rPr>
                <w:noProof/>
              </w:rPr>
            </w:pPr>
            <w:r>
              <w:rPr>
                <w:noProof/>
              </w:rPr>
              <w:t xml:space="preserve">TS/TR ... CR ... </w:t>
            </w:r>
          </w:p>
        </w:tc>
      </w:tr>
      <w:tr w:rsidR="008F10E6" w14:paraId="446DDBAC" w14:textId="77777777" w:rsidTr="00547111">
        <w:tc>
          <w:tcPr>
            <w:tcW w:w="2694" w:type="dxa"/>
            <w:gridSpan w:val="2"/>
            <w:tcBorders>
              <w:left w:val="single" w:sz="4" w:space="0" w:color="auto"/>
            </w:tcBorders>
          </w:tcPr>
          <w:p w14:paraId="678A1AA6" w14:textId="77777777" w:rsidR="008F10E6" w:rsidRDefault="008F10E6" w:rsidP="008F10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E6" w:rsidRDefault="008F10E6" w:rsidP="008F10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390D4" w:rsidR="008F10E6" w:rsidRDefault="008F10E6" w:rsidP="008F10E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F10E6" w:rsidRDefault="008F10E6" w:rsidP="008F10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10E6" w:rsidRDefault="008F10E6" w:rsidP="008F10E6">
            <w:pPr>
              <w:pStyle w:val="CRCoverPage"/>
              <w:spacing w:after="0"/>
              <w:ind w:left="99"/>
              <w:rPr>
                <w:noProof/>
              </w:rPr>
            </w:pPr>
            <w:r>
              <w:rPr>
                <w:noProof/>
              </w:rPr>
              <w:t xml:space="preserve">TS/TR ... CR ... </w:t>
            </w:r>
          </w:p>
        </w:tc>
      </w:tr>
      <w:tr w:rsidR="008F10E6" w14:paraId="55C714D2" w14:textId="77777777" w:rsidTr="00547111">
        <w:tc>
          <w:tcPr>
            <w:tcW w:w="2694" w:type="dxa"/>
            <w:gridSpan w:val="2"/>
            <w:tcBorders>
              <w:left w:val="single" w:sz="4" w:space="0" w:color="auto"/>
            </w:tcBorders>
          </w:tcPr>
          <w:p w14:paraId="45913E62" w14:textId="77777777" w:rsidR="008F10E6" w:rsidRDefault="008F10E6" w:rsidP="008F10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4AADAD2" w:rsidR="008F10E6" w:rsidRDefault="00864120" w:rsidP="008F10E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99969" w:rsidR="008F10E6" w:rsidRDefault="008F10E6" w:rsidP="008F10E6">
            <w:pPr>
              <w:pStyle w:val="CRCoverPage"/>
              <w:spacing w:after="0"/>
              <w:jc w:val="center"/>
              <w:rPr>
                <w:b/>
                <w:caps/>
                <w:noProof/>
              </w:rPr>
            </w:pPr>
          </w:p>
        </w:tc>
        <w:tc>
          <w:tcPr>
            <w:tcW w:w="2977" w:type="dxa"/>
            <w:gridSpan w:val="4"/>
          </w:tcPr>
          <w:p w14:paraId="1B4FF921" w14:textId="77777777" w:rsidR="008F10E6" w:rsidRDefault="008F10E6" w:rsidP="008F10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E7BF80" w:rsidR="008F10E6" w:rsidRDefault="008F10E6" w:rsidP="008F10E6">
            <w:pPr>
              <w:pStyle w:val="CRCoverPage"/>
              <w:spacing w:after="0"/>
              <w:ind w:left="99"/>
              <w:rPr>
                <w:noProof/>
              </w:rPr>
            </w:pPr>
            <w:r>
              <w:rPr>
                <w:noProof/>
              </w:rPr>
              <w:t>TS</w:t>
            </w:r>
            <w:r w:rsidR="00864120">
              <w:rPr>
                <w:noProof/>
              </w:rPr>
              <w:t xml:space="preserve"> 28.623</w:t>
            </w:r>
            <w:r>
              <w:rPr>
                <w:noProof/>
              </w:rPr>
              <w:t xml:space="preserve"> CR </w:t>
            </w:r>
            <w:r w:rsidR="00864120" w:rsidRPr="00864120">
              <w:rPr>
                <w:noProof/>
              </w:rPr>
              <w:t>S5-246542</w:t>
            </w:r>
            <w:r>
              <w:rPr>
                <w:noProof/>
              </w:rPr>
              <w:t xml:space="preserve"> </w:t>
            </w:r>
          </w:p>
        </w:tc>
      </w:tr>
      <w:tr w:rsidR="008F10E6" w14:paraId="60DF82CC" w14:textId="77777777" w:rsidTr="008863B9">
        <w:tc>
          <w:tcPr>
            <w:tcW w:w="2694" w:type="dxa"/>
            <w:gridSpan w:val="2"/>
            <w:tcBorders>
              <w:left w:val="single" w:sz="4" w:space="0" w:color="auto"/>
            </w:tcBorders>
          </w:tcPr>
          <w:p w14:paraId="517696CD" w14:textId="77777777" w:rsidR="008F10E6" w:rsidRDefault="008F10E6" w:rsidP="008F10E6">
            <w:pPr>
              <w:pStyle w:val="CRCoverPage"/>
              <w:spacing w:after="0"/>
              <w:rPr>
                <w:b/>
                <w:i/>
                <w:noProof/>
              </w:rPr>
            </w:pPr>
          </w:p>
        </w:tc>
        <w:tc>
          <w:tcPr>
            <w:tcW w:w="6946" w:type="dxa"/>
            <w:gridSpan w:val="9"/>
            <w:tcBorders>
              <w:right w:val="single" w:sz="4" w:space="0" w:color="auto"/>
            </w:tcBorders>
          </w:tcPr>
          <w:p w14:paraId="4D84207F" w14:textId="77777777" w:rsidR="008F10E6" w:rsidRDefault="008F10E6" w:rsidP="008F10E6">
            <w:pPr>
              <w:pStyle w:val="CRCoverPage"/>
              <w:spacing w:after="0"/>
              <w:rPr>
                <w:noProof/>
              </w:rPr>
            </w:pPr>
          </w:p>
        </w:tc>
      </w:tr>
      <w:tr w:rsidR="008F10E6" w14:paraId="556B87B6" w14:textId="77777777" w:rsidTr="008863B9">
        <w:tc>
          <w:tcPr>
            <w:tcW w:w="2694" w:type="dxa"/>
            <w:gridSpan w:val="2"/>
            <w:tcBorders>
              <w:left w:val="single" w:sz="4" w:space="0" w:color="auto"/>
              <w:bottom w:val="single" w:sz="4" w:space="0" w:color="auto"/>
            </w:tcBorders>
          </w:tcPr>
          <w:p w14:paraId="79A9C411" w14:textId="77777777" w:rsidR="008F10E6" w:rsidRDefault="008F10E6" w:rsidP="008F10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0EE02" w:rsidR="008F10E6" w:rsidRDefault="008F10E6" w:rsidP="00A3276E">
            <w:pPr>
              <w:pStyle w:val="CRCoverPage"/>
              <w:spacing w:after="0"/>
              <w:rPr>
                <w:noProof/>
                <w:lang w:eastAsia="zh-CN"/>
              </w:rPr>
            </w:pPr>
          </w:p>
        </w:tc>
      </w:tr>
      <w:tr w:rsidR="008F10E6" w:rsidRPr="008863B9" w14:paraId="45BFE792" w14:textId="77777777" w:rsidTr="008863B9">
        <w:tc>
          <w:tcPr>
            <w:tcW w:w="2694" w:type="dxa"/>
            <w:gridSpan w:val="2"/>
            <w:tcBorders>
              <w:top w:val="single" w:sz="4" w:space="0" w:color="auto"/>
              <w:bottom w:val="single" w:sz="4" w:space="0" w:color="auto"/>
            </w:tcBorders>
          </w:tcPr>
          <w:p w14:paraId="194242DD" w14:textId="77777777" w:rsidR="008F10E6" w:rsidRPr="008863B9" w:rsidRDefault="008F10E6" w:rsidP="008F10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10E6" w:rsidRPr="008863B9" w:rsidRDefault="008F10E6" w:rsidP="008F10E6">
            <w:pPr>
              <w:pStyle w:val="CRCoverPage"/>
              <w:spacing w:after="0"/>
              <w:ind w:left="100"/>
              <w:rPr>
                <w:noProof/>
                <w:sz w:val="8"/>
                <w:szCs w:val="8"/>
              </w:rPr>
            </w:pPr>
          </w:p>
        </w:tc>
      </w:tr>
      <w:tr w:rsidR="008F1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10E6" w:rsidRDefault="008F10E6" w:rsidP="008F10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10E6" w:rsidRDefault="008F10E6" w:rsidP="008F10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10E6" w:rsidRPr="007D21AA" w14:paraId="65CAE2F3" w14:textId="77777777" w:rsidTr="00B2270B">
        <w:tc>
          <w:tcPr>
            <w:tcW w:w="9521" w:type="dxa"/>
            <w:shd w:val="clear" w:color="auto" w:fill="FFFFCC"/>
            <w:vAlign w:val="center"/>
          </w:tcPr>
          <w:p w14:paraId="1CC8FE27" w14:textId="77777777" w:rsidR="008F10E6" w:rsidRPr="007D21AA" w:rsidRDefault="008F10E6" w:rsidP="00B2270B">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3717ABD" w14:textId="77777777" w:rsidR="008F10E6" w:rsidRDefault="008F10E6" w:rsidP="008F10E6">
      <w:pPr>
        <w:pStyle w:val="30"/>
      </w:pPr>
      <w:bookmarkStart w:id="1" w:name="_Toc178092528"/>
      <w:r>
        <w:t>4.3.38</w:t>
      </w:r>
      <w:r>
        <w:tab/>
      </w:r>
      <w:r>
        <w:rPr>
          <w:rFonts w:ascii="Courier New" w:hAnsi="Courier New" w:cs="Courier New"/>
        </w:rPr>
        <w:t>AreaScope &lt;&lt;dataType&gt;&gt;</w:t>
      </w:r>
      <w:bookmarkEnd w:id="1"/>
    </w:p>
    <w:p w14:paraId="237E852B" w14:textId="77777777" w:rsidR="008F10E6" w:rsidRDefault="008F10E6" w:rsidP="008F10E6">
      <w:pPr>
        <w:pStyle w:val="40"/>
      </w:pPr>
      <w:bookmarkStart w:id="2" w:name="_Toc178092529"/>
      <w:r>
        <w:t>4.3.38.1</w:t>
      </w:r>
      <w:r>
        <w:tab/>
        <w:t>Definition</w:t>
      </w:r>
      <w:bookmarkEnd w:id="2"/>
    </w:p>
    <w:p w14:paraId="47C79AA9" w14:textId="77777777" w:rsidR="008F10E6" w:rsidRDefault="008F10E6" w:rsidP="008F10E6">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r w:rsidRPr="00931D64">
        <w:rPr>
          <w:lang w:val="en-CA"/>
        </w:rPr>
        <w:t xml:space="preserve"> </w:t>
      </w:r>
      <w:r w:rsidRPr="00652145">
        <w:rPr>
          <w:lang w:val="en-CA"/>
        </w:rPr>
        <w:t>and QoE. The Area Scope for MDT is spe</w:t>
      </w:r>
      <w:r>
        <w:rPr>
          <w:lang w:val="en-CA"/>
        </w:rPr>
        <w:t>c</w:t>
      </w:r>
      <w:r w:rsidRPr="00652145">
        <w:rPr>
          <w:lang w:val="en-CA"/>
        </w:rPr>
        <w:t>ified in clause 5.10.2 of TS 32.422 [30]. The Area Scope for QoE is spe</w:t>
      </w:r>
      <w:r>
        <w:rPr>
          <w:lang w:val="en-CA"/>
        </w:rPr>
        <w:t>c</w:t>
      </w:r>
      <w:r w:rsidRPr="00652145">
        <w:rPr>
          <w:lang w:val="en-CA"/>
        </w:rPr>
        <w:t>ified in clause 5.4 of TS 28.405 [50]</w:t>
      </w:r>
      <w:r>
        <w:t>.</w:t>
      </w:r>
    </w:p>
    <w:p w14:paraId="4F852FA4" w14:textId="77777777" w:rsidR="008F10E6" w:rsidRDefault="008F10E6" w:rsidP="008F10E6">
      <w:pPr>
        <w:pStyle w:val="40"/>
        <w:rPr>
          <w:lang w:val="fr-FR"/>
        </w:rPr>
      </w:pPr>
      <w:bookmarkStart w:id="3" w:name="_Toc178092530"/>
      <w:r>
        <w:rPr>
          <w:lang w:val="fr-FR"/>
        </w:rPr>
        <w:t>4.3.38.2</w:t>
      </w:r>
      <w:r>
        <w:rPr>
          <w:lang w:val="fr-FR"/>
        </w:rPr>
        <w:tab/>
        <w:t>Attributes</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1"/>
        <w:gridCol w:w="385"/>
        <w:gridCol w:w="1155"/>
        <w:gridCol w:w="1188"/>
        <w:gridCol w:w="1155"/>
        <w:gridCol w:w="1115"/>
      </w:tblGrid>
      <w:tr w:rsidR="008F10E6" w14:paraId="64EB0F5B"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819625" w14:textId="77777777" w:rsidR="008F10E6" w:rsidRDefault="008F10E6" w:rsidP="00B2270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69F509" w14:textId="77777777" w:rsidR="008F10E6" w:rsidRDefault="008F10E6" w:rsidP="00B2270B">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EA542E" w14:textId="77777777" w:rsidR="008F10E6" w:rsidRDefault="008F10E6" w:rsidP="00B2270B">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CAC307D" w14:textId="77777777" w:rsidR="008F10E6" w:rsidRDefault="008F10E6" w:rsidP="00B2270B">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CD2C10" w14:textId="77777777" w:rsidR="008F10E6" w:rsidRDefault="008F10E6" w:rsidP="00B2270B">
            <w:pPr>
              <w:pStyle w:val="TAH"/>
            </w:pPr>
            <w:r>
              <w:rPr>
                <w:rFonts w:cs="Arial"/>
                <w:bCs/>
                <w:szCs w:val="18"/>
              </w:rPr>
              <w:t>isInvariant</w:t>
            </w:r>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203701" w14:textId="77777777" w:rsidR="008F10E6" w:rsidRDefault="008F10E6" w:rsidP="00B2270B">
            <w:pPr>
              <w:pStyle w:val="TAH"/>
            </w:pPr>
            <w:r>
              <w:t>isNotifyable</w:t>
            </w:r>
          </w:p>
        </w:tc>
      </w:tr>
      <w:tr w:rsidR="008F10E6" w14:paraId="723488FC"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noWrap/>
          </w:tcPr>
          <w:p w14:paraId="28B908C7" w14:textId="77777777" w:rsidR="008F10E6" w:rsidRPr="00F84ADE" w:rsidRDefault="008F10E6" w:rsidP="00B2270B">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5D92714A" w14:textId="77777777" w:rsidR="008F10E6" w:rsidRDefault="008F10E6" w:rsidP="00B2270B">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56110A29" w14:textId="77777777" w:rsidR="008F10E6" w:rsidRDefault="008F10E6" w:rsidP="00B2270B">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66BF9E69" w14:textId="77777777" w:rsidR="008F10E6" w:rsidRDefault="008F10E6" w:rsidP="00B2270B">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602D01FA" w14:textId="77777777" w:rsidR="008F10E6" w:rsidRDefault="008F10E6" w:rsidP="00B2270B">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39B1B9E0" w14:textId="77777777" w:rsidR="008F10E6" w:rsidRDefault="008F10E6" w:rsidP="00B2270B">
            <w:pPr>
              <w:pStyle w:val="TAL"/>
              <w:jc w:val="center"/>
              <w:rPr>
                <w:lang w:eastAsia="zh-CN"/>
              </w:rPr>
            </w:pPr>
          </w:p>
        </w:tc>
      </w:tr>
      <w:tr w:rsidR="008F10E6" w14:paraId="01CF853D"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noWrap/>
          </w:tcPr>
          <w:p w14:paraId="647817BE" w14:textId="77777777" w:rsidR="008F10E6" w:rsidRPr="00F84ADE" w:rsidRDefault="008F10E6" w:rsidP="00B2270B">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6E33B8F3" w14:textId="77777777" w:rsidR="008F10E6" w:rsidRDefault="008F10E6" w:rsidP="00B2270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14B35D1" w14:textId="77777777" w:rsidR="008F10E6" w:rsidRDefault="008F10E6" w:rsidP="00B2270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D5C705C" w14:textId="77777777" w:rsidR="008F10E6" w:rsidRDefault="008F10E6" w:rsidP="00B2270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E4F66AA" w14:textId="77777777" w:rsidR="008F10E6" w:rsidRDefault="008F10E6" w:rsidP="00B2270B">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77228183" w14:textId="77777777" w:rsidR="008F10E6" w:rsidRDefault="008F10E6" w:rsidP="00B2270B">
            <w:pPr>
              <w:pStyle w:val="TAL"/>
              <w:jc w:val="center"/>
              <w:rPr>
                <w:lang w:eastAsia="zh-CN"/>
              </w:rPr>
            </w:pPr>
            <w:r>
              <w:rPr>
                <w:lang w:eastAsia="zh-CN"/>
              </w:rPr>
              <w:t>T</w:t>
            </w:r>
          </w:p>
        </w:tc>
      </w:tr>
      <w:tr w:rsidR="008F10E6" w14:paraId="15D156E2"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noWrap/>
          </w:tcPr>
          <w:p w14:paraId="11373860" w14:textId="77777777" w:rsidR="008F10E6" w:rsidRPr="00F84ADE" w:rsidRDefault="008F10E6" w:rsidP="00B2270B">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0E7A6BBC" w14:textId="77777777" w:rsidR="008F10E6" w:rsidRDefault="008F10E6" w:rsidP="00B2270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983BFE6" w14:textId="77777777" w:rsidR="008F10E6" w:rsidRDefault="008F10E6" w:rsidP="00B2270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E65A1AA" w14:textId="77777777" w:rsidR="008F10E6" w:rsidRDefault="008F10E6" w:rsidP="00B2270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BF7B8B2" w14:textId="77777777" w:rsidR="008F10E6" w:rsidRDefault="008F10E6" w:rsidP="00B2270B">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29755883" w14:textId="77777777" w:rsidR="008F10E6" w:rsidRDefault="008F10E6" w:rsidP="00B2270B">
            <w:pPr>
              <w:pStyle w:val="TAL"/>
              <w:jc w:val="center"/>
              <w:rPr>
                <w:lang w:eastAsia="zh-CN"/>
              </w:rPr>
            </w:pPr>
            <w:r>
              <w:rPr>
                <w:lang w:eastAsia="zh-CN"/>
              </w:rPr>
              <w:t>T</w:t>
            </w:r>
          </w:p>
        </w:tc>
      </w:tr>
      <w:tr w:rsidR="008F10E6" w14:paraId="65693BBA"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noWrap/>
          </w:tcPr>
          <w:p w14:paraId="1AFEE5E9" w14:textId="77777777" w:rsidR="008F10E6" w:rsidRPr="00F84ADE" w:rsidRDefault="008F10E6" w:rsidP="00B2270B">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3FC6CBE6" w14:textId="77777777" w:rsidR="008F10E6" w:rsidRDefault="008F10E6" w:rsidP="00B2270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48890F7F" w14:textId="77777777" w:rsidR="008F10E6" w:rsidRDefault="008F10E6" w:rsidP="00B2270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D2445EA" w14:textId="77777777" w:rsidR="008F10E6" w:rsidRDefault="008F10E6" w:rsidP="00B2270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39B067E" w14:textId="77777777" w:rsidR="008F10E6" w:rsidRDefault="008F10E6" w:rsidP="00B2270B">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6D54B323" w14:textId="77777777" w:rsidR="008F10E6" w:rsidRDefault="008F10E6" w:rsidP="00B2270B">
            <w:pPr>
              <w:pStyle w:val="TAL"/>
              <w:jc w:val="center"/>
              <w:rPr>
                <w:lang w:eastAsia="zh-CN"/>
              </w:rPr>
            </w:pPr>
            <w:r>
              <w:rPr>
                <w:lang w:eastAsia="zh-CN"/>
              </w:rPr>
              <w:t>T</w:t>
            </w:r>
          </w:p>
        </w:tc>
      </w:tr>
      <w:tr w:rsidR="008F10E6" w14:paraId="5B6A312A"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noWrap/>
          </w:tcPr>
          <w:p w14:paraId="11252BB6" w14:textId="77777777" w:rsidR="008F10E6" w:rsidRPr="00F84ADE" w:rsidRDefault="008F10E6" w:rsidP="00B2270B">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5A0A9020" w14:textId="77777777" w:rsidR="008F10E6" w:rsidRDefault="008F10E6" w:rsidP="00B2270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6247FF81" w14:textId="77777777" w:rsidR="008F10E6" w:rsidRDefault="008F10E6" w:rsidP="00B2270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F21D692" w14:textId="77777777" w:rsidR="008F10E6" w:rsidRDefault="008F10E6" w:rsidP="00B2270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0318FA8" w14:textId="77777777" w:rsidR="008F10E6" w:rsidRDefault="008F10E6" w:rsidP="00B2270B">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1860FA2C" w14:textId="77777777" w:rsidR="008F10E6" w:rsidRDefault="008F10E6" w:rsidP="00B2270B">
            <w:pPr>
              <w:pStyle w:val="TAL"/>
              <w:jc w:val="center"/>
              <w:rPr>
                <w:lang w:eastAsia="zh-CN"/>
              </w:rPr>
            </w:pPr>
            <w:r>
              <w:rPr>
                <w:lang w:eastAsia="zh-CN"/>
              </w:rPr>
              <w:t>T</w:t>
            </w:r>
          </w:p>
        </w:tc>
      </w:tr>
      <w:tr w:rsidR="008F10E6" w14:paraId="770D2B16" w14:textId="77777777" w:rsidTr="00B2270B">
        <w:trPr>
          <w:cantSplit/>
          <w:jc w:val="center"/>
        </w:trPr>
        <w:tc>
          <w:tcPr>
            <w:tcW w:w="2404" w:type="pct"/>
            <w:tcBorders>
              <w:top w:val="single" w:sz="4" w:space="0" w:color="auto"/>
              <w:left w:val="single" w:sz="4" w:space="0" w:color="auto"/>
              <w:bottom w:val="single" w:sz="4" w:space="0" w:color="auto"/>
              <w:right w:val="single" w:sz="4" w:space="0" w:color="auto"/>
            </w:tcBorders>
            <w:noWrap/>
          </w:tcPr>
          <w:p w14:paraId="0418F078" w14:textId="77777777" w:rsidR="008F10E6" w:rsidRPr="00F84ADE" w:rsidRDefault="008F10E6" w:rsidP="00B2270B">
            <w:pPr>
              <w:pStyle w:val="TAL"/>
              <w:rPr>
                <w:rFonts w:cs="Arial"/>
                <w:szCs w:val="18"/>
              </w:rPr>
            </w:pPr>
            <w:r>
              <w:rPr>
                <w:rFonts w:ascii="Courier New" w:hAnsi="Courier New"/>
                <w:szCs w:val="18"/>
                <w:lang w:eastAsia="zh-CN"/>
              </w:rPr>
              <w:t>nPN</w:t>
            </w:r>
            <w:r w:rsidRPr="00F32144">
              <w:rPr>
                <w:rFonts w:ascii="Courier New" w:hAnsi="Courier New"/>
                <w:szCs w:val="18"/>
                <w:lang w:eastAsia="zh-CN"/>
              </w:rPr>
              <w:t>Identity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4BCDD853" w14:textId="77777777" w:rsidR="008F10E6" w:rsidRDefault="008F10E6" w:rsidP="00B2270B">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2F0D2DA" w14:textId="77777777" w:rsidR="008F10E6" w:rsidRDefault="008F10E6" w:rsidP="00B2270B">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BD5C1D8" w14:textId="77777777" w:rsidR="008F10E6" w:rsidRDefault="008F10E6" w:rsidP="00B2270B">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27A74B4" w14:textId="77777777" w:rsidR="008F10E6" w:rsidRDefault="008F10E6" w:rsidP="00B2270B">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1EDBF330" w14:textId="77777777" w:rsidR="008F10E6" w:rsidRDefault="008F10E6" w:rsidP="00B2270B">
            <w:pPr>
              <w:pStyle w:val="TAL"/>
              <w:jc w:val="center"/>
              <w:rPr>
                <w:lang w:eastAsia="zh-CN"/>
              </w:rPr>
            </w:pPr>
            <w:r>
              <w:rPr>
                <w:lang w:eastAsia="zh-CN"/>
              </w:rPr>
              <w:t>T</w:t>
            </w:r>
          </w:p>
        </w:tc>
      </w:tr>
      <w:tr w:rsidR="00B2270B" w14:paraId="0F5231F7" w14:textId="77777777" w:rsidTr="00B2270B">
        <w:trPr>
          <w:cantSplit/>
          <w:jc w:val="center"/>
          <w:ins w:id="4" w:author="Huawei" w:date="2024-11-06T15:39:00Z"/>
        </w:trPr>
        <w:tc>
          <w:tcPr>
            <w:tcW w:w="2404" w:type="pct"/>
            <w:tcBorders>
              <w:top w:val="single" w:sz="4" w:space="0" w:color="auto"/>
              <w:left w:val="single" w:sz="4" w:space="0" w:color="auto"/>
              <w:bottom w:val="single" w:sz="4" w:space="0" w:color="auto"/>
              <w:right w:val="single" w:sz="4" w:space="0" w:color="auto"/>
            </w:tcBorders>
            <w:noWrap/>
          </w:tcPr>
          <w:p w14:paraId="5027018B" w14:textId="1698ADD3" w:rsidR="00B2270B" w:rsidRDefault="00B2270B" w:rsidP="00B2270B">
            <w:pPr>
              <w:pStyle w:val="TAL"/>
              <w:rPr>
                <w:ins w:id="5" w:author="Huawei" w:date="2024-11-06T15:39:00Z"/>
                <w:rFonts w:ascii="Courier New" w:hAnsi="Courier New"/>
                <w:szCs w:val="18"/>
                <w:lang w:eastAsia="zh-CN"/>
              </w:rPr>
            </w:pPr>
            <w:ins w:id="6" w:author="Huawei" w:date="2024-11-06T15:39:00Z">
              <w:r w:rsidRPr="00B2270B">
                <w:rPr>
                  <w:rFonts w:ascii="Courier New" w:hAnsi="Courier New"/>
                  <w:szCs w:val="18"/>
                  <w:lang w:eastAsia="zh-CN"/>
                </w:rPr>
                <w:t>networkSliceList</w:t>
              </w:r>
            </w:ins>
          </w:p>
        </w:tc>
        <w:tc>
          <w:tcPr>
            <w:tcW w:w="200" w:type="pct"/>
            <w:tcBorders>
              <w:top w:val="single" w:sz="4" w:space="0" w:color="auto"/>
              <w:left w:val="single" w:sz="4" w:space="0" w:color="auto"/>
              <w:bottom w:val="single" w:sz="4" w:space="0" w:color="auto"/>
              <w:right w:val="single" w:sz="4" w:space="0" w:color="auto"/>
            </w:tcBorders>
            <w:noWrap/>
          </w:tcPr>
          <w:p w14:paraId="0373154E" w14:textId="29CEAD27" w:rsidR="00B2270B" w:rsidRDefault="00B2270B" w:rsidP="00B2270B">
            <w:pPr>
              <w:pStyle w:val="TAL"/>
              <w:jc w:val="center"/>
              <w:rPr>
                <w:ins w:id="7" w:author="Huawei" w:date="2024-11-06T15:39:00Z"/>
              </w:rPr>
            </w:pPr>
            <w:ins w:id="8" w:author="Huawei" w:date="2024-11-06T15:40:00Z">
              <w:r>
                <w:t>O</w:t>
              </w:r>
            </w:ins>
          </w:p>
        </w:tc>
        <w:tc>
          <w:tcPr>
            <w:tcW w:w="600" w:type="pct"/>
            <w:tcBorders>
              <w:top w:val="single" w:sz="4" w:space="0" w:color="auto"/>
              <w:left w:val="single" w:sz="4" w:space="0" w:color="auto"/>
              <w:bottom w:val="single" w:sz="4" w:space="0" w:color="auto"/>
              <w:right w:val="single" w:sz="4" w:space="0" w:color="auto"/>
            </w:tcBorders>
            <w:noWrap/>
          </w:tcPr>
          <w:p w14:paraId="710502B6" w14:textId="78D58370" w:rsidR="00B2270B" w:rsidRDefault="00B2270B" w:rsidP="00B2270B">
            <w:pPr>
              <w:pStyle w:val="TAL"/>
              <w:jc w:val="center"/>
              <w:rPr>
                <w:ins w:id="9" w:author="Huawei" w:date="2024-11-06T15:39:00Z"/>
              </w:rPr>
            </w:pPr>
            <w:ins w:id="10" w:author="Huawei" w:date="2024-11-06T15:40:00Z">
              <w:r>
                <w:t>T</w:t>
              </w:r>
            </w:ins>
          </w:p>
        </w:tc>
        <w:tc>
          <w:tcPr>
            <w:tcW w:w="617" w:type="pct"/>
            <w:tcBorders>
              <w:top w:val="single" w:sz="4" w:space="0" w:color="auto"/>
              <w:left w:val="single" w:sz="4" w:space="0" w:color="auto"/>
              <w:bottom w:val="single" w:sz="4" w:space="0" w:color="auto"/>
              <w:right w:val="single" w:sz="4" w:space="0" w:color="auto"/>
            </w:tcBorders>
            <w:noWrap/>
          </w:tcPr>
          <w:p w14:paraId="6845F4DA" w14:textId="32204A76" w:rsidR="00B2270B" w:rsidRDefault="00B2270B" w:rsidP="00B2270B">
            <w:pPr>
              <w:pStyle w:val="TAL"/>
              <w:jc w:val="center"/>
              <w:rPr>
                <w:ins w:id="11" w:author="Huawei" w:date="2024-11-06T15:39:00Z"/>
              </w:rPr>
            </w:pPr>
            <w:ins w:id="12" w:author="Huawei" w:date="2024-11-06T15:40:00Z">
              <w:r>
                <w:t>T</w:t>
              </w:r>
            </w:ins>
          </w:p>
        </w:tc>
        <w:tc>
          <w:tcPr>
            <w:tcW w:w="600" w:type="pct"/>
            <w:tcBorders>
              <w:top w:val="single" w:sz="4" w:space="0" w:color="auto"/>
              <w:left w:val="single" w:sz="4" w:space="0" w:color="auto"/>
              <w:bottom w:val="single" w:sz="4" w:space="0" w:color="auto"/>
              <w:right w:val="single" w:sz="4" w:space="0" w:color="auto"/>
            </w:tcBorders>
            <w:noWrap/>
          </w:tcPr>
          <w:p w14:paraId="5ECF4F65" w14:textId="1BD56491" w:rsidR="00B2270B" w:rsidRDefault="00B2270B" w:rsidP="00B2270B">
            <w:pPr>
              <w:pStyle w:val="TAL"/>
              <w:jc w:val="center"/>
              <w:rPr>
                <w:ins w:id="13" w:author="Huawei" w:date="2024-11-06T15:39:00Z"/>
                <w:lang w:eastAsia="zh-CN"/>
              </w:rPr>
            </w:pPr>
            <w:ins w:id="14" w:author="Huawei" w:date="2024-11-06T15:40:00Z">
              <w:r>
                <w:rPr>
                  <w:lang w:eastAsia="zh-CN"/>
                </w:rPr>
                <w:t>F</w:t>
              </w:r>
            </w:ins>
          </w:p>
        </w:tc>
        <w:tc>
          <w:tcPr>
            <w:tcW w:w="580" w:type="pct"/>
            <w:tcBorders>
              <w:top w:val="single" w:sz="4" w:space="0" w:color="auto"/>
              <w:left w:val="single" w:sz="4" w:space="0" w:color="auto"/>
              <w:bottom w:val="single" w:sz="4" w:space="0" w:color="auto"/>
              <w:right w:val="single" w:sz="4" w:space="0" w:color="auto"/>
            </w:tcBorders>
            <w:noWrap/>
          </w:tcPr>
          <w:p w14:paraId="5225CDBA" w14:textId="647FBE07" w:rsidR="00B2270B" w:rsidRDefault="00B2270B" w:rsidP="00B2270B">
            <w:pPr>
              <w:pStyle w:val="TAL"/>
              <w:jc w:val="center"/>
              <w:rPr>
                <w:ins w:id="15" w:author="Huawei" w:date="2024-11-06T15:39:00Z"/>
                <w:lang w:eastAsia="zh-CN"/>
              </w:rPr>
            </w:pPr>
            <w:ins w:id="16" w:author="Huawei" w:date="2024-11-06T15:40:00Z">
              <w:r>
                <w:rPr>
                  <w:lang w:eastAsia="zh-CN"/>
                </w:rPr>
                <w:t>T</w:t>
              </w:r>
            </w:ins>
          </w:p>
        </w:tc>
      </w:tr>
    </w:tbl>
    <w:p w14:paraId="4F3AE31A" w14:textId="77777777" w:rsidR="008F10E6" w:rsidRPr="009230CB" w:rsidRDefault="008F10E6" w:rsidP="008F10E6">
      <w:pPr>
        <w:pStyle w:val="40"/>
      </w:pPr>
      <w:bookmarkStart w:id="17" w:name="_Toc178092531"/>
      <w:r w:rsidRPr="009230CB">
        <w:t>4.3.</w:t>
      </w:r>
      <w:r>
        <w:t>38</w:t>
      </w:r>
      <w:r w:rsidRPr="009230CB">
        <w:t>.3</w:t>
      </w:r>
      <w:r w:rsidRPr="009230CB">
        <w:tab/>
        <w:t>Attribute constraints</w:t>
      </w:r>
      <w:bookmarkEnd w:id="17"/>
    </w:p>
    <w:p w14:paraId="21273CE1" w14:textId="77777777" w:rsidR="008F10E6" w:rsidRPr="009230CB" w:rsidRDefault="008F10E6" w:rsidP="008F10E6">
      <w:r w:rsidRPr="009230CB">
        <w:t>None.</w:t>
      </w:r>
    </w:p>
    <w:p w14:paraId="795754CF" w14:textId="77777777" w:rsidR="008F10E6" w:rsidRPr="009230CB" w:rsidRDefault="008F10E6" w:rsidP="008F10E6">
      <w:pPr>
        <w:pStyle w:val="40"/>
        <w:rPr>
          <w:lang w:val="en-US"/>
        </w:rPr>
      </w:pPr>
      <w:bookmarkStart w:id="18" w:name="_Toc178092532"/>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18"/>
    </w:p>
    <w:p w14:paraId="265D7792" w14:textId="77777777" w:rsidR="008F10E6" w:rsidRDefault="008F10E6" w:rsidP="008F10E6">
      <w:pPr>
        <w:rPr>
          <w:lang w:eastAsia="zh-CN"/>
        </w:rPr>
      </w:pPr>
      <w:r w:rsidRPr="009230CB">
        <w:t xml:space="preserve">The clause 4.5 of the &lt;&lt;IOC&gt;&gt; using this </w:t>
      </w:r>
      <w:r w:rsidRPr="009230CB">
        <w:rPr>
          <w:lang w:eastAsia="zh-CN"/>
        </w:rPr>
        <w:t>&lt;&lt;dataType&gt;&gt; as one of its attributes, shall be applicable</w:t>
      </w:r>
      <w:r w:rsidRPr="009230CB">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10E6" w:rsidRPr="007D21AA" w14:paraId="051BE7A4" w14:textId="77777777" w:rsidTr="00B2270B">
        <w:tc>
          <w:tcPr>
            <w:tcW w:w="9521" w:type="dxa"/>
            <w:shd w:val="clear" w:color="auto" w:fill="FFFFCC"/>
            <w:vAlign w:val="center"/>
          </w:tcPr>
          <w:p w14:paraId="6AC0E4F1" w14:textId="77777777" w:rsidR="008F10E6" w:rsidRPr="007D21AA" w:rsidRDefault="008F10E6" w:rsidP="00B2270B">
            <w:pPr>
              <w:jc w:val="center"/>
              <w:rPr>
                <w:rFonts w:ascii="Arial" w:hAnsi="Arial" w:cs="Arial"/>
                <w:b/>
                <w:bCs/>
                <w:sz w:val="28"/>
                <w:szCs w:val="28"/>
              </w:rPr>
            </w:pPr>
            <w:r>
              <w:rPr>
                <w:rFonts w:ascii="Arial" w:hAnsi="Arial" w:cs="Arial"/>
                <w:b/>
                <w:bCs/>
                <w:sz w:val="28"/>
                <w:szCs w:val="28"/>
                <w:lang w:eastAsia="zh-CN"/>
              </w:rPr>
              <w:t>Next change</w:t>
            </w:r>
          </w:p>
        </w:tc>
      </w:tr>
    </w:tbl>
    <w:p w14:paraId="1A923C3F" w14:textId="77777777" w:rsidR="008F10E6" w:rsidRDefault="008F10E6" w:rsidP="008F10E6">
      <w:pPr>
        <w:rPr>
          <w:ins w:id="19" w:author="Huawei" w:date="2024-11-05T11:07:00Z"/>
          <w:lang w:eastAsia="zh-CN"/>
        </w:rPr>
      </w:pPr>
    </w:p>
    <w:p w14:paraId="771E032B" w14:textId="45B7F0EC" w:rsidR="008F10E6" w:rsidRPr="00696F29" w:rsidRDefault="008F10E6" w:rsidP="008F10E6">
      <w:pPr>
        <w:pStyle w:val="30"/>
        <w:rPr>
          <w:ins w:id="20" w:author="Huawei" w:date="2024-11-05T11:07:00Z"/>
          <w:rFonts w:ascii="Courier New" w:hAnsi="Courier New" w:cs="Courier New"/>
        </w:rPr>
      </w:pPr>
      <w:bookmarkStart w:id="21" w:name="_Toc178092533"/>
      <w:ins w:id="22" w:author="Huawei" w:date="2024-11-05T11:07:00Z">
        <w:r w:rsidRPr="00696F29">
          <w:t>4.3.</w:t>
        </w:r>
      </w:ins>
      <w:ins w:id="23" w:author="Huawei" w:date="2024-11-08T16:54:00Z">
        <w:r w:rsidR="00864120">
          <w:t>X</w:t>
        </w:r>
      </w:ins>
      <w:ins w:id="24" w:author="Huawei" w:date="2024-11-05T11:07:00Z">
        <w:r w:rsidRPr="00696F29">
          <w:tab/>
        </w:r>
        <w:r>
          <w:rPr>
            <w:rFonts w:ascii="Courier New" w:hAnsi="Courier New" w:cs="Courier New"/>
          </w:rPr>
          <w:t>N</w:t>
        </w:r>
        <w:r w:rsidRPr="00E13A8D">
          <w:rPr>
            <w:rFonts w:ascii="Courier New" w:hAnsi="Courier New" w:cs="Courier New"/>
          </w:rPr>
          <w:t>etworkSlice</w:t>
        </w:r>
        <w:r w:rsidRPr="00696F29">
          <w:rPr>
            <w:rFonts w:ascii="Courier New" w:hAnsi="Courier New" w:cs="Courier New"/>
          </w:rPr>
          <w:t xml:space="preserve"> &lt;&lt;dataType&gt;&gt;</w:t>
        </w:r>
        <w:bookmarkEnd w:id="21"/>
      </w:ins>
    </w:p>
    <w:p w14:paraId="556C70FF" w14:textId="328A0B84" w:rsidR="008F10E6" w:rsidRPr="00696F29" w:rsidRDefault="008F10E6" w:rsidP="008F10E6">
      <w:pPr>
        <w:pStyle w:val="40"/>
        <w:rPr>
          <w:ins w:id="25" w:author="Huawei" w:date="2024-11-05T11:07:00Z"/>
        </w:rPr>
      </w:pPr>
      <w:bookmarkStart w:id="26" w:name="_Toc178092534"/>
      <w:ins w:id="27" w:author="Huawei" w:date="2024-11-05T11:07:00Z">
        <w:r w:rsidRPr="00696F29">
          <w:t>4.</w:t>
        </w:r>
        <w:proofErr w:type="gramStart"/>
        <w:r w:rsidRPr="00696F29">
          <w:t>3.</w:t>
        </w:r>
      </w:ins>
      <w:ins w:id="28" w:author="Huawei" w:date="2024-11-08T16:54:00Z">
        <w:r w:rsidR="00864120">
          <w:t>X</w:t>
        </w:r>
      </w:ins>
      <w:ins w:id="29" w:author="Huawei" w:date="2024-11-05T11:07:00Z">
        <w:r w:rsidRPr="00696F29">
          <w:t>.</w:t>
        </w:r>
        <w:proofErr w:type="gramEnd"/>
        <w:r w:rsidRPr="00696F29">
          <w:t>1</w:t>
        </w:r>
        <w:r w:rsidRPr="00696F29">
          <w:tab/>
          <w:t>Definition</w:t>
        </w:r>
        <w:bookmarkEnd w:id="26"/>
      </w:ins>
    </w:p>
    <w:p w14:paraId="3C37C186" w14:textId="44D06272" w:rsidR="008F10E6" w:rsidRPr="00DD69B7" w:rsidRDefault="008F10E6" w:rsidP="008F10E6">
      <w:pPr>
        <w:rPr>
          <w:ins w:id="30" w:author="Huawei" w:date="2024-11-05T11:07:00Z"/>
        </w:rPr>
      </w:pPr>
      <w:ins w:id="31" w:author="Huawei" w:date="2024-11-05T11:07: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w:t>
        </w:r>
      </w:ins>
      <w:ins w:id="32" w:author="Huawei" w:date="2024-11-05T11:08:00Z">
        <w:r>
          <w:t>n</w:t>
        </w:r>
        <w:r w:rsidRPr="00E13A8D">
          <w:t xml:space="preserve">etwork </w:t>
        </w:r>
        <w:r>
          <w:t>s</w:t>
        </w:r>
        <w:r w:rsidRPr="00E13A8D">
          <w:t>lice</w:t>
        </w:r>
        <w:r>
          <w:t xml:space="preserve"> area scope of </w:t>
        </w:r>
        <w:proofErr w:type="gramStart"/>
        <w:r>
          <w:t>MDT</w:t>
        </w:r>
      </w:ins>
      <w:ins w:id="33" w:author="Huawei" w:date="2024-11-05T11:07:00Z">
        <w:r>
          <w:t xml:space="preserve">  as</w:t>
        </w:r>
        <w:proofErr w:type="gramEnd"/>
        <w:r>
          <w:t xml:space="preserve"> specified in </w:t>
        </w:r>
      </w:ins>
      <w:ins w:id="34" w:author="Huawei" w:date="2024-11-08T16:56:00Z">
        <w:r w:rsidR="00864120">
          <w:t xml:space="preserve">clause 9.3.3 in </w:t>
        </w:r>
      </w:ins>
      <w:ins w:id="35" w:author="Huawei" w:date="2024-11-05T11:07:00Z">
        <w:r>
          <w:t xml:space="preserve">TS 38.413 [34]. It is composed of the PLMN identifier (PLMN-Id, which is composed of the MCC and MNC) and the </w:t>
        </w:r>
      </w:ins>
      <w:ins w:id="36" w:author="Huawei" w:date="2024-11-05T11:09:00Z">
        <w:r>
          <w:t xml:space="preserve">list of </w:t>
        </w:r>
        <w:r w:rsidRPr="00E13A8D">
          <w:t>S-NSSAI</w:t>
        </w:r>
      </w:ins>
      <w:ins w:id="37" w:author="Huawei" w:date="2024-11-05T11:07:00Z">
        <w:r>
          <w:t xml:space="preserve">. </w:t>
        </w:r>
      </w:ins>
    </w:p>
    <w:p w14:paraId="4208182F" w14:textId="0574005F" w:rsidR="008F10E6" w:rsidRDefault="008F10E6" w:rsidP="008F10E6">
      <w:pPr>
        <w:pStyle w:val="40"/>
        <w:rPr>
          <w:ins w:id="38" w:author="Huawei" w:date="2024-11-05T11:07:00Z"/>
          <w:lang w:val="fr-FR"/>
        </w:rPr>
      </w:pPr>
      <w:bookmarkStart w:id="39" w:name="_Toc178092535"/>
      <w:ins w:id="40" w:author="Huawei" w:date="2024-11-05T11:07:00Z">
        <w:r>
          <w:rPr>
            <w:lang w:val="fr-FR"/>
          </w:rPr>
          <w:t>4.3.</w:t>
        </w:r>
      </w:ins>
      <w:ins w:id="41" w:author="Huawei" w:date="2024-11-08T16:54:00Z">
        <w:r w:rsidR="00864120">
          <w:rPr>
            <w:lang w:val="fr-FR"/>
          </w:rPr>
          <w:t>X</w:t>
        </w:r>
      </w:ins>
      <w:ins w:id="42" w:author="Huawei" w:date="2024-11-05T11:07:00Z">
        <w:r>
          <w:rPr>
            <w:lang w:val="fr-FR"/>
          </w:rPr>
          <w:t>.2</w:t>
        </w:r>
        <w:r>
          <w:rPr>
            <w:lang w:val="fr-FR"/>
          </w:rPr>
          <w:tab/>
          <w:t>Attributes</w:t>
        </w:r>
        <w:bookmarkEnd w:id="3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8F10E6" w14:paraId="5D005252" w14:textId="77777777" w:rsidTr="00864120">
        <w:trPr>
          <w:cantSplit/>
          <w:jc w:val="center"/>
          <w:ins w:id="43" w:author="Huawei" w:date="2024-11-05T11:07:00Z"/>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948922" w14:textId="77777777" w:rsidR="008F10E6" w:rsidRDefault="008F10E6" w:rsidP="00B2270B">
            <w:pPr>
              <w:pStyle w:val="TAH"/>
              <w:rPr>
                <w:ins w:id="44" w:author="Huawei" w:date="2024-11-05T11:07:00Z"/>
              </w:rPr>
            </w:pPr>
            <w:ins w:id="45" w:author="Huawei" w:date="2024-11-05T11:0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5DB0D3" w14:textId="77777777" w:rsidR="008F10E6" w:rsidRDefault="008F10E6" w:rsidP="00B2270B">
            <w:pPr>
              <w:pStyle w:val="TAH"/>
              <w:rPr>
                <w:ins w:id="46" w:author="Huawei" w:date="2024-11-05T11:07:00Z"/>
              </w:rPr>
            </w:pPr>
            <w:ins w:id="47" w:author="Huawei" w:date="2024-11-05T11:0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554F77" w14:textId="77777777" w:rsidR="008F10E6" w:rsidRDefault="008F10E6" w:rsidP="00B2270B">
            <w:pPr>
              <w:pStyle w:val="TAH"/>
              <w:rPr>
                <w:ins w:id="48" w:author="Huawei" w:date="2024-11-05T11:07:00Z"/>
              </w:rPr>
            </w:pPr>
            <w:ins w:id="49" w:author="Huawei" w:date="2024-11-05T11:07: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D666A4" w14:textId="77777777" w:rsidR="008F10E6" w:rsidRDefault="008F10E6" w:rsidP="00B2270B">
            <w:pPr>
              <w:pStyle w:val="TAH"/>
              <w:rPr>
                <w:ins w:id="50" w:author="Huawei" w:date="2024-11-05T11:07:00Z"/>
              </w:rPr>
            </w:pPr>
            <w:ins w:id="51" w:author="Huawei" w:date="2024-11-05T11:07: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2C7652" w14:textId="77777777" w:rsidR="008F10E6" w:rsidRDefault="008F10E6" w:rsidP="00B2270B">
            <w:pPr>
              <w:pStyle w:val="TAH"/>
              <w:rPr>
                <w:ins w:id="52" w:author="Huawei" w:date="2024-11-05T11:07:00Z"/>
              </w:rPr>
            </w:pPr>
            <w:ins w:id="53" w:author="Huawei" w:date="2024-11-05T11:07: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0C41256" w14:textId="77777777" w:rsidR="008F10E6" w:rsidRDefault="008F10E6" w:rsidP="00B2270B">
            <w:pPr>
              <w:pStyle w:val="TAH"/>
              <w:rPr>
                <w:ins w:id="54" w:author="Huawei" w:date="2024-11-05T11:07:00Z"/>
              </w:rPr>
            </w:pPr>
            <w:ins w:id="55" w:author="Huawei" w:date="2024-11-05T11:07:00Z">
              <w:r>
                <w:t>isNotifyable</w:t>
              </w:r>
            </w:ins>
          </w:p>
        </w:tc>
      </w:tr>
      <w:tr w:rsidR="008F10E6" w14:paraId="7A3886D5" w14:textId="77777777" w:rsidTr="00864120">
        <w:trPr>
          <w:cantSplit/>
          <w:jc w:val="center"/>
          <w:ins w:id="56" w:author="Huawei" w:date="2024-11-05T11:07:00Z"/>
        </w:trPr>
        <w:tc>
          <w:tcPr>
            <w:tcW w:w="2401" w:type="pct"/>
            <w:tcBorders>
              <w:top w:val="single" w:sz="4" w:space="0" w:color="auto"/>
              <w:left w:val="single" w:sz="4" w:space="0" w:color="auto"/>
              <w:bottom w:val="single" w:sz="4" w:space="0" w:color="auto"/>
              <w:right w:val="single" w:sz="4" w:space="0" w:color="auto"/>
            </w:tcBorders>
            <w:noWrap/>
          </w:tcPr>
          <w:p w14:paraId="7062EEE6" w14:textId="69C410F1" w:rsidR="008F10E6" w:rsidRPr="00F84ADE" w:rsidRDefault="00864120" w:rsidP="00B2270B">
            <w:pPr>
              <w:pStyle w:val="TAL"/>
              <w:rPr>
                <w:ins w:id="57" w:author="Huawei" w:date="2024-11-05T11:07:00Z"/>
                <w:rFonts w:cs="Arial"/>
                <w:szCs w:val="18"/>
              </w:rPr>
            </w:pPr>
            <w:ins w:id="58" w:author="Huawei" w:date="2024-11-08T16:55:00Z">
              <w:r>
                <w:rPr>
                  <w:rFonts w:eastAsia="Batang" w:cs="Arial"/>
                </w:rPr>
                <w:t>plmnID</w:t>
              </w:r>
            </w:ins>
          </w:p>
        </w:tc>
        <w:tc>
          <w:tcPr>
            <w:tcW w:w="200" w:type="pct"/>
            <w:tcBorders>
              <w:top w:val="single" w:sz="4" w:space="0" w:color="auto"/>
              <w:left w:val="single" w:sz="4" w:space="0" w:color="auto"/>
              <w:bottom w:val="single" w:sz="4" w:space="0" w:color="auto"/>
              <w:right w:val="single" w:sz="4" w:space="0" w:color="auto"/>
            </w:tcBorders>
            <w:noWrap/>
          </w:tcPr>
          <w:p w14:paraId="1E73E8F7" w14:textId="77777777" w:rsidR="008F10E6" w:rsidRDefault="008F10E6" w:rsidP="00B2270B">
            <w:pPr>
              <w:pStyle w:val="TAL"/>
              <w:jc w:val="center"/>
              <w:rPr>
                <w:ins w:id="59" w:author="Huawei" w:date="2024-11-05T11:07:00Z"/>
              </w:rPr>
            </w:pPr>
            <w:ins w:id="60" w:author="Huawei" w:date="2024-11-05T11:07:00Z">
              <w:r>
                <w:t>M</w:t>
              </w:r>
            </w:ins>
          </w:p>
        </w:tc>
        <w:tc>
          <w:tcPr>
            <w:tcW w:w="600" w:type="pct"/>
            <w:tcBorders>
              <w:top w:val="single" w:sz="4" w:space="0" w:color="auto"/>
              <w:left w:val="single" w:sz="4" w:space="0" w:color="auto"/>
              <w:bottom w:val="single" w:sz="4" w:space="0" w:color="auto"/>
              <w:right w:val="single" w:sz="4" w:space="0" w:color="auto"/>
            </w:tcBorders>
            <w:noWrap/>
          </w:tcPr>
          <w:p w14:paraId="5FBD0580" w14:textId="77777777" w:rsidR="008F10E6" w:rsidRDefault="008F10E6" w:rsidP="00B2270B">
            <w:pPr>
              <w:pStyle w:val="TAL"/>
              <w:jc w:val="center"/>
              <w:rPr>
                <w:ins w:id="61" w:author="Huawei" w:date="2024-11-05T11:07:00Z"/>
              </w:rPr>
            </w:pPr>
            <w:ins w:id="62" w:author="Huawei" w:date="2024-11-05T11:07:00Z">
              <w:r>
                <w:t>T</w:t>
              </w:r>
            </w:ins>
          </w:p>
        </w:tc>
        <w:tc>
          <w:tcPr>
            <w:tcW w:w="617" w:type="pct"/>
            <w:tcBorders>
              <w:top w:val="single" w:sz="4" w:space="0" w:color="auto"/>
              <w:left w:val="single" w:sz="4" w:space="0" w:color="auto"/>
              <w:bottom w:val="single" w:sz="4" w:space="0" w:color="auto"/>
              <w:right w:val="single" w:sz="4" w:space="0" w:color="auto"/>
            </w:tcBorders>
            <w:noWrap/>
          </w:tcPr>
          <w:p w14:paraId="7188DB0F" w14:textId="77777777" w:rsidR="008F10E6" w:rsidRDefault="008F10E6" w:rsidP="00B2270B">
            <w:pPr>
              <w:pStyle w:val="TAL"/>
              <w:jc w:val="center"/>
              <w:rPr>
                <w:ins w:id="63" w:author="Huawei" w:date="2024-11-05T11:07:00Z"/>
              </w:rPr>
            </w:pPr>
            <w:ins w:id="64" w:author="Huawei" w:date="2024-11-05T11:07:00Z">
              <w:r>
                <w:t>T</w:t>
              </w:r>
            </w:ins>
          </w:p>
        </w:tc>
        <w:tc>
          <w:tcPr>
            <w:tcW w:w="600" w:type="pct"/>
            <w:tcBorders>
              <w:top w:val="single" w:sz="4" w:space="0" w:color="auto"/>
              <w:left w:val="single" w:sz="4" w:space="0" w:color="auto"/>
              <w:bottom w:val="single" w:sz="4" w:space="0" w:color="auto"/>
              <w:right w:val="single" w:sz="4" w:space="0" w:color="auto"/>
            </w:tcBorders>
            <w:noWrap/>
          </w:tcPr>
          <w:p w14:paraId="2A48CD4E" w14:textId="77777777" w:rsidR="008F10E6" w:rsidRDefault="008F10E6" w:rsidP="00B2270B">
            <w:pPr>
              <w:pStyle w:val="TAL"/>
              <w:jc w:val="center"/>
              <w:rPr>
                <w:ins w:id="65" w:author="Huawei" w:date="2024-11-05T11:07:00Z"/>
                <w:lang w:eastAsia="zh-CN"/>
              </w:rPr>
            </w:pPr>
            <w:ins w:id="66" w:author="Huawei" w:date="2024-11-05T11:07:00Z">
              <w:r>
                <w:rPr>
                  <w:lang w:eastAsia="zh-CN"/>
                </w:rPr>
                <w:t>T</w:t>
              </w:r>
            </w:ins>
          </w:p>
        </w:tc>
        <w:tc>
          <w:tcPr>
            <w:tcW w:w="583" w:type="pct"/>
            <w:tcBorders>
              <w:top w:val="single" w:sz="4" w:space="0" w:color="auto"/>
              <w:left w:val="single" w:sz="4" w:space="0" w:color="auto"/>
              <w:bottom w:val="single" w:sz="4" w:space="0" w:color="auto"/>
              <w:right w:val="single" w:sz="4" w:space="0" w:color="auto"/>
            </w:tcBorders>
            <w:noWrap/>
          </w:tcPr>
          <w:p w14:paraId="45F8F0BE" w14:textId="6BD092E8" w:rsidR="008F10E6" w:rsidRDefault="00864120" w:rsidP="00B2270B">
            <w:pPr>
              <w:pStyle w:val="TAL"/>
              <w:jc w:val="center"/>
              <w:rPr>
                <w:ins w:id="67" w:author="Huawei" w:date="2024-11-05T11:07:00Z"/>
                <w:lang w:eastAsia="zh-CN"/>
              </w:rPr>
            </w:pPr>
            <w:ins w:id="68" w:author="Huawei" w:date="2024-11-08T16:55:00Z">
              <w:r>
                <w:rPr>
                  <w:lang w:eastAsia="zh-CN"/>
                </w:rPr>
                <w:t>T</w:t>
              </w:r>
            </w:ins>
          </w:p>
        </w:tc>
      </w:tr>
      <w:tr w:rsidR="008F10E6" w14:paraId="01A347BD" w14:textId="77777777" w:rsidTr="00864120">
        <w:trPr>
          <w:cantSplit/>
          <w:jc w:val="center"/>
          <w:ins w:id="69" w:author="Huawei" w:date="2024-11-05T11:07:00Z"/>
        </w:trPr>
        <w:tc>
          <w:tcPr>
            <w:tcW w:w="2401" w:type="pct"/>
            <w:tcBorders>
              <w:top w:val="single" w:sz="4" w:space="0" w:color="auto"/>
              <w:left w:val="single" w:sz="4" w:space="0" w:color="auto"/>
              <w:bottom w:val="single" w:sz="4" w:space="0" w:color="auto"/>
              <w:right w:val="single" w:sz="4" w:space="0" w:color="auto"/>
            </w:tcBorders>
            <w:noWrap/>
          </w:tcPr>
          <w:p w14:paraId="4224DCDA" w14:textId="77777777" w:rsidR="008F10E6" w:rsidRPr="00F84ADE" w:rsidRDefault="008F10E6" w:rsidP="00B2270B">
            <w:pPr>
              <w:pStyle w:val="TAL"/>
              <w:rPr>
                <w:ins w:id="70" w:author="Huawei" w:date="2024-11-05T11:07:00Z"/>
                <w:rFonts w:cs="Arial"/>
                <w:szCs w:val="18"/>
              </w:rPr>
            </w:pPr>
            <w:ins w:id="71" w:author="Huawei" w:date="2024-11-05T11:12:00Z">
              <w:r>
                <w:t>sliceMDTlist</w:t>
              </w:r>
            </w:ins>
          </w:p>
        </w:tc>
        <w:tc>
          <w:tcPr>
            <w:tcW w:w="200" w:type="pct"/>
            <w:tcBorders>
              <w:top w:val="single" w:sz="4" w:space="0" w:color="auto"/>
              <w:left w:val="single" w:sz="4" w:space="0" w:color="auto"/>
              <w:bottom w:val="single" w:sz="4" w:space="0" w:color="auto"/>
              <w:right w:val="single" w:sz="4" w:space="0" w:color="auto"/>
            </w:tcBorders>
            <w:noWrap/>
          </w:tcPr>
          <w:p w14:paraId="1B3974C9" w14:textId="77777777" w:rsidR="008F10E6" w:rsidRDefault="008F10E6" w:rsidP="00B2270B">
            <w:pPr>
              <w:pStyle w:val="TAL"/>
              <w:jc w:val="center"/>
              <w:rPr>
                <w:ins w:id="72" w:author="Huawei" w:date="2024-11-05T11:07:00Z"/>
              </w:rPr>
            </w:pPr>
            <w:ins w:id="73" w:author="Huawei" w:date="2024-11-05T11:07:00Z">
              <w:r>
                <w:t>M</w:t>
              </w:r>
            </w:ins>
          </w:p>
        </w:tc>
        <w:tc>
          <w:tcPr>
            <w:tcW w:w="600" w:type="pct"/>
            <w:tcBorders>
              <w:top w:val="single" w:sz="4" w:space="0" w:color="auto"/>
              <w:left w:val="single" w:sz="4" w:space="0" w:color="auto"/>
              <w:bottom w:val="single" w:sz="4" w:space="0" w:color="auto"/>
              <w:right w:val="single" w:sz="4" w:space="0" w:color="auto"/>
            </w:tcBorders>
            <w:noWrap/>
          </w:tcPr>
          <w:p w14:paraId="0641F17B" w14:textId="77777777" w:rsidR="008F10E6" w:rsidRDefault="008F10E6" w:rsidP="00B2270B">
            <w:pPr>
              <w:pStyle w:val="TAL"/>
              <w:jc w:val="center"/>
              <w:rPr>
                <w:ins w:id="74" w:author="Huawei" w:date="2024-11-05T11:07:00Z"/>
              </w:rPr>
            </w:pPr>
            <w:ins w:id="75" w:author="Huawei" w:date="2024-11-05T11:07:00Z">
              <w:r>
                <w:t>T</w:t>
              </w:r>
            </w:ins>
          </w:p>
        </w:tc>
        <w:tc>
          <w:tcPr>
            <w:tcW w:w="617" w:type="pct"/>
            <w:tcBorders>
              <w:top w:val="single" w:sz="4" w:space="0" w:color="auto"/>
              <w:left w:val="single" w:sz="4" w:space="0" w:color="auto"/>
              <w:bottom w:val="single" w:sz="4" w:space="0" w:color="auto"/>
              <w:right w:val="single" w:sz="4" w:space="0" w:color="auto"/>
            </w:tcBorders>
            <w:noWrap/>
          </w:tcPr>
          <w:p w14:paraId="2AD9A07A" w14:textId="77777777" w:rsidR="008F10E6" w:rsidRDefault="008F10E6" w:rsidP="00B2270B">
            <w:pPr>
              <w:pStyle w:val="TAL"/>
              <w:jc w:val="center"/>
              <w:rPr>
                <w:ins w:id="76" w:author="Huawei" w:date="2024-11-05T11:07:00Z"/>
              </w:rPr>
            </w:pPr>
            <w:ins w:id="77" w:author="Huawei" w:date="2024-11-05T11:07:00Z">
              <w:r>
                <w:t>T</w:t>
              </w:r>
            </w:ins>
          </w:p>
        </w:tc>
        <w:tc>
          <w:tcPr>
            <w:tcW w:w="600" w:type="pct"/>
            <w:tcBorders>
              <w:top w:val="single" w:sz="4" w:space="0" w:color="auto"/>
              <w:left w:val="single" w:sz="4" w:space="0" w:color="auto"/>
              <w:bottom w:val="single" w:sz="4" w:space="0" w:color="auto"/>
              <w:right w:val="single" w:sz="4" w:space="0" w:color="auto"/>
            </w:tcBorders>
            <w:noWrap/>
          </w:tcPr>
          <w:p w14:paraId="79EE22E9" w14:textId="77777777" w:rsidR="008F10E6" w:rsidRDefault="008F10E6" w:rsidP="00B2270B">
            <w:pPr>
              <w:pStyle w:val="TAL"/>
              <w:jc w:val="center"/>
              <w:rPr>
                <w:ins w:id="78" w:author="Huawei" w:date="2024-11-05T11:07:00Z"/>
                <w:lang w:eastAsia="zh-CN"/>
              </w:rPr>
            </w:pPr>
            <w:ins w:id="79" w:author="Huawei" w:date="2024-11-05T11:07:00Z">
              <w:r>
                <w:rPr>
                  <w:lang w:eastAsia="zh-CN"/>
                </w:rPr>
                <w:t>T</w:t>
              </w:r>
            </w:ins>
          </w:p>
        </w:tc>
        <w:tc>
          <w:tcPr>
            <w:tcW w:w="583" w:type="pct"/>
            <w:tcBorders>
              <w:top w:val="single" w:sz="4" w:space="0" w:color="auto"/>
              <w:left w:val="single" w:sz="4" w:space="0" w:color="auto"/>
              <w:bottom w:val="single" w:sz="4" w:space="0" w:color="auto"/>
              <w:right w:val="single" w:sz="4" w:space="0" w:color="auto"/>
            </w:tcBorders>
            <w:noWrap/>
          </w:tcPr>
          <w:p w14:paraId="3FBE467F" w14:textId="1BDDBB87" w:rsidR="008F10E6" w:rsidRDefault="00864120" w:rsidP="00B2270B">
            <w:pPr>
              <w:pStyle w:val="TAL"/>
              <w:jc w:val="center"/>
              <w:rPr>
                <w:ins w:id="80" w:author="Huawei" w:date="2024-11-05T11:07:00Z"/>
                <w:lang w:eastAsia="zh-CN"/>
              </w:rPr>
            </w:pPr>
            <w:ins w:id="81" w:author="Huawei" w:date="2024-11-08T16:55:00Z">
              <w:r>
                <w:rPr>
                  <w:rFonts w:hint="eastAsia"/>
                  <w:lang w:eastAsia="zh-CN"/>
                </w:rPr>
                <w:t>T</w:t>
              </w:r>
            </w:ins>
          </w:p>
        </w:tc>
      </w:tr>
    </w:tbl>
    <w:p w14:paraId="7003C9B7" w14:textId="77777777" w:rsidR="008F10E6" w:rsidRDefault="008F10E6" w:rsidP="008F10E6">
      <w:pPr>
        <w:rPr>
          <w:ins w:id="82" w:author="Huawei" w:date="2024-11-05T11:07:00Z"/>
        </w:rPr>
      </w:pPr>
    </w:p>
    <w:p w14:paraId="5C5E6A31" w14:textId="73EDD956" w:rsidR="008F10E6" w:rsidRPr="009230CB" w:rsidRDefault="008F10E6" w:rsidP="008F10E6">
      <w:pPr>
        <w:pStyle w:val="40"/>
        <w:rPr>
          <w:ins w:id="83" w:author="Huawei" w:date="2024-11-05T11:07:00Z"/>
        </w:rPr>
      </w:pPr>
      <w:bookmarkStart w:id="84" w:name="_Toc178092536"/>
      <w:ins w:id="85" w:author="Huawei" w:date="2024-11-05T11:07:00Z">
        <w:r w:rsidRPr="009230CB">
          <w:t>4.</w:t>
        </w:r>
        <w:proofErr w:type="gramStart"/>
        <w:r w:rsidRPr="009230CB">
          <w:t>3.</w:t>
        </w:r>
      </w:ins>
      <w:ins w:id="86" w:author="Huawei" w:date="2024-11-08T16:55:00Z">
        <w:r w:rsidR="00864120">
          <w:t>X</w:t>
        </w:r>
      </w:ins>
      <w:ins w:id="87" w:author="Huawei" w:date="2024-11-05T11:07:00Z">
        <w:r w:rsidRPr="009230CB">
          <w:t>.</w:t>
        </w:r>
        <w:proofErr w:type="gramEnd"/>
        <w:r w:rsidRPr="009230CB">
          <w:t>3</w:t>
        </w:r>
        <w:r w:rsidRPr="009230CB">
          <w:tab/>
          <w:t>Attribute constraints</w:t>
        </w:r>
        <w:bookmarkEnd w:id="84"/>
      </w:ins>
    </w:p>
    <w:p w14:paraId="2D1CB0CB" w14:textId="77777777" w:rsidR="008F10E6" w:rsidRPr="009230CB" w:rsidRDefault="008F10E6" w:rsidP="008F10E6">
      <w:pPr>
        <w:rPr>
          <w:ins w:id="88" w:author="Huawei" w:date="2024-11-05T11:07:00Z"/>
        </w:rPr>
      </w:pPr>
      <w:ins w:id="89" w:author="Huawei" w:date="2024-11-05T11:07:00Z">
        <w:r w:rsidRPr="009230CB">
          <w:t>None.</w:t>
        </w:r>
      </w:ins>
    </w:p>
    <w:p w14:paraId="40B7312A" w14:textId="6EF436AB" w:rsidR="008F10E6" w:rsidRPr="009230CB" w:rsidRDefault="008F10E6" w:rsidP="008F10E6">
      <w:pPr>
        <w:pStyle w:val="40"/>
        <w:rPr>
          <w:ins w:id="90" w:author="Huawei" w:date="2024-11-05T11:07:00Z"/>
          <w:lang w:val="en-US"/>
        </w:rPr>
      </w:pPr>
      <w:bookmarkStart w:id="91" w:name="_Toc178092537"/>
      <w:ins w:id="92" w:author="Huawei" w:date="2024-11-05T11:07:00Z">
        <w:r w:rsidRPr="009230CB">
          <w:rPr>
            <w:lang w:val="en-US"/>
          </w:rPr>
          <w:t>4.</w:t>
        </w:r>
        <w:proofErr w:type="gramStart"/>
        <w:r w:rsidRPr="009230CB">
          <w:rPr>
            <w:lang w:val="en-US"/>
          </w:rPr>
          <w:t>3.</w:t>
        </w:r>
      </w:ins>
      <w:ins w:id="93" w:author="Huawei" w:date="2024-11-08T16:55:00Z">
        <w:r w:rsidR="00864120">
          <w:rPr>
            <w:lang w:val="en-US"/>
          </w:rPr>
          <w:t>X</w:t>
        </w:r>
      </w:ins>
      <w:ins w:id="94" w:author="Huawei" w:date="2024-11-05T11:07:00Z">
        <w:r w:rsidRPr="009230CB">
          <w:rPr>
            <w:lang w:val="en-US"/>
          </w:rPr>
          <w:t>.</w:t>
        </w:r>
        <w:proofErr w:type="gramEnd"/>
        <w:r w:rsidRPr="009230CB">
          <w:rPr>
            <w:lang w:val="en-US" w:eastAsia="zh-CN"/>
          </w:rPr>
          <w:t>4</w:t>
        </w:r>
        <w:r w:rsidRPr="009230CB">
          <w:rPr>
            <w:lang w:val="en-US"/>
          </w:rPr>
          <w:tab/>
          <w:t>Notifications</w:t>
        </w:r>
        <w:bookmarkEnd w:id="91"/>
      </w:ins>
    </w:p>
    <w:p w14:paraId="4EE5F4CB" w14:textId="77777777" w:rsidR="008F10E6" w:rsidRDefault="008F10E6" w:rsidP="008F10E6">
      <w:pPr>
        <w:rPr>
          <w:ins w:id="95" w:author="Huawei" w:date="2024-11-05T11:07:00Z"/>
        </w:rPr>
      </w:pPr>
      <w:ins w:id="96" w:author="Huawei" w:date="2024-11-05T11:07:00Z">
        <w:r w:rsidRPr="009230CB">
          <w:t xml:space="preserve">The clause 4.5 of the &lt;&lt;IOC&gt;&gt; using this </w:t>
        </w:r>
        <w:r w:rsidRPr="009230CB">
          <w:rPr>
            <w:lang w:eastAsia="zh-CN"/>
          </w:rPr>
          <w:t>&lt;&lt;dataType&gt;&gt; as one of its attributes, shall be applicable</w:t>
        </w:r>
        <w:r w:rsidRPr="009230CB">
          <w:t>.</w:t>
        </w:r>
      </w:ins>
    </w:p>
    <w:p w14:paraId="66ECF619" w14:textId="77777777" w:rsidR="008F10E6" w:rsidRPr="00E13A8D" w:rsidRDefault="008F10E6" w:rsidP="008F10E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10E6" w:rsidRPr="007D21AA" w14:paraId="3324C564" w14:textId="77777777" w:rsidTr="00B2270B">
        <w:tc>
          <w:tcPr>
            <w:tcW w:w="9521" w:type="dxa"/>
            <w:shd w:val="clear" w:color="auto" w:fill="FFFFCC"/>
            <w:vAlign w:val="center"/>
          </w:tcPr>
          <w:p w14:paraId="2BA9FB91" w14:textId="77777777" w:rsidR="008F10E6" w:rsidRPr="007D21AA" w:rsidRDefault="008F10E6" w:rsidP="00B2270B">
            <w:pPr>
              <w:jc w:val="center"/>
              <w:rPr>
                <w:rFonts w:ascii="Arial" w:hAnsi="Arial" w:cs="Arial"/>
                <w:b/>
                <w:bCs/>
                <w:sz w:val="28"/>
                <w:szCs w:val="28"/>
              </w:rPr>
            </w:pPr>
            <w:r>
              <w:rPr>
                <w:rFonts w:ascii="Arial" w:hAnsi="Arial" w:cs="Arial"/>
                <w:b/>
                <w:bCs/>
                <w:sz w:val="28"/>
                <w:szCs w:val="28"/>
                <w:lang w:eastAsia="zh-CN"/>
              </w:rPr>
              <w:t>Next change</w:t>
            </w:r>
          </w:p>
        </w:tc>
      </w:tr>
    </w:tbl>
    <w:p w14:paraId="24B54D65" w14:textId="77777777" w:rsidR="008F10E6" w:rsidRDefault="008F10E6" w:rsidP="008F10E6">
      <w:pPr>
        <w:pStyle w:val="2"/>
      </w:pPr>
      <w:bookmarkStart w:id="97" w:name="_Toc178092696"/>
      <w:r>
        <w:lastRenderedPageBreak/>
        <w:t>4.4</w:t>
      </w:r>
      <w:r>
        <w:tab/>
        <w:t>Attribute definitions</w:t>
      </w:r>
      <w:bookmarkEnd w:id="97"/>
    </w:p>
    <w:p w14:paraId="5A66DAC8" w14:textId="77777777" w:rsidR="008F10E6" w:rsidRDefault="008F10E6" w:rsidP="008F10E6">
      <w:pPr>
        <w:pStyle w:val="30"/>
      </w:pPr>
      <w:bookmarkStart w:id="98" w:name="_Toc20150485"/>
      <w:bookmarkStart w:id="99" w:name="_Toc27479748"/>
      <w:bookmarkStart w:id="100" w:name="_Toc36025283"/>
      <w:bookmarkStart w:id="101" w:name="_Toc44516390"/>
      <w:bookmarkStart w:id="102" w:name="_Toc45272705"/>
      <w:bookmarkStart w:id="103" w:name="_Toc51754703"/>
      <w:bookmarkStart w:id="104" w:name="_Toc178092697"/>
      <w:r>
        <w:t>4.4.1</w:t>
      </w:r>
      <w:r>
        <w:tab/>
        <w:t>Attribute properties</w:t>
      </w:r>
      <w:bookmarkEnd w:id="98"/>
      <w:bookmarkEnd w:id="99"/>
      <w:bookmarkEnd w:id="100"/>
      <w:bookmarkEnd w:id="101"/>
      <w:bookmarkEnd w:id="102"/>
      <w:bookmarkEnd w:id="103"/>
      <w:bookmarkEnd w:id="104"/>
    </w:p>
    <w:p w14:paraId="36E40240" w14:textId="77777777" w:rsidR="008F10E6" w:rsidRDefault="008F10E6" w:rsidP="008F10E6">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8F10E6" w:rsidRPr="00B26339" w14:paraId="3171DF3E" w14:textId="77777777" w:rsidTr="00B2270B">
        <w:trPr>
          <w:gridBefore w:val="1"/>
          <w:gridAfter w:val="1"/>
          <w:wBefore w:w="32" w:type="dxa"/>
          <w:wAfter w:w="9" w:type="dxa"/>
          <w:cantSplit/>
          <w:tblHeader/>
          <w:jc w:val="center"/>
        </w:trPr>
        <w:tc>
          <w:tcPr>
            <w:tcW w:w="2621" w:type="dxa"/>
            <w:shd w:val="clear" w:color="auto" w:fill="BFBFBF"/>
          </w:tcPr>
          <w:p w14:paraId="7F7A7AE0" w14:textId="77777777" w:rsidR="008F10E6" w:rsidRPr="00B26339" w:rsidRDefault="008F10E6" w:rsidP="00B2270B">
            <w:pPr>
              <w:pStyle w:val="TAH"/>
              <w:rPr>
                <w:rFonts w:cs="Arial"/>
                <w:szCs w:val="18"/>
              </w:rPr>
            </w:pPr>
            <w:r w:rsidRPr="00B26339">
              <w:rPr>
                <w:rFonts w:cs="Arial"/>
                <w:szCs w:val="18"/>
              </w:rPr>
              <w:lastRenderedPageBreak/>
              <w:t>Attribute Name</w:t>
            </w:r>
          </w:p>
        </w:tc>
        <w:tc>
          <w:tcPr>
            <w:tcW w:w="5245" w:type="dxa"/>
            <w:shd w:val="clear" w:color="auto" w:fill="BFBFBF"/>
          </w:tcPr>
          <w:p w14:paraId="18C8E29B" w14:textId="77777777" w:rsidR="008F10E6" w:rsidRPr="00D833F4" w:rsidRDefault="008F10E6" w:rsidP="00B2270B">
            <w:pPr>
              <w:pStyle w:val="TAH"/>
              <w:rPr>
                <w:szCs w:val="18"/>
              </w:rPr>
            </w:pPr>
            <w:r w:rsidRPr="00D833F4">
              <w:rPr>
                <w:szCs w:val="18"/>
              </w:rPr>
              <w:t>Documentation and Allowed Values</w:t>
            </w:r>
          </w:p>
        </w:tc>
        <w:tc>
          <w:tcPr>
            <w:tcW w:w="1984" w:type="dxa"/>
            <w:shd w:val="clear" w:color="auto" w:fill="BFBFBF"/>
          </w:tcPr>
          <w:p w14:paraId="6DAA1844" w14:textId="77777777" w:rsidR="008F10E6" w:rsidRPr="00D833F4" w:rsidRDefault="008F10E6" w:rsidP="00B2270B">
            <w:pPr>
              <w:pStyle w:val="TAH"/>
              <w:rPr>
                <w:szCs w:val="18"/>
              </w:rPr>
            </w:pPr>
            <w:r w:rsidRPr="00D833F4">
              <w:rPr>
                <w:szCs w:val="18"/>
              </w:rPr>
              <w:t>Properties</w:t>
            </w:r>
          </w:p>
        </w:tc>
      </w:tr>
      <w:tr w:rsidR="008F10E6" w:rsidRPr="00B26339" w14:paraId="64734D0E" w14:textId="77777777" w:rsidTr="00B2270B">
        <w:trPr>
          <w:gridBefore w:val="1"/>
          <w:gridAfter w:val="1"/>
          <w:wBefore w:w="32" w:type="dxa"/>
          <w:wAfter w:w="9" w:type="dxa"/>
          <w:cantSplit/>
          <w:jc w:val="center"/>
        </w:trPr>
        <w:tc>
          <w:tcPr>
            <w:tcW w:w="2621" w:type="dxa"/>
          </w:tcPr>
          <w:p w14:paraId="788E0EC8" w14:textId="77777777" w:rsidR="008F10E6" w:rsidRPr="0061649B" w:rsidRDefault="008F10E6" w:rsidP="00B2270B">
            <w:pPr>
              <w:pStyle w:val="TAL"/>
              <w:rPr>
                <w:rFonts w:cs="Arial"/>
                <w:szCs w:val="18"/>
              </w:rPr>
            </w:pPr>
            <w:r w:rsidRPr="00B940D8">
              <w:rPr>
                <w:rFonts w:cs="Arial"/>
                <w:szCs w:val="18"/>
              </w:rPr>
              <w:t>numberOfFiles</w:t>
            </w:r>
          </w:p>
        </w:tc>
        <w:tc>
          <w:tcPr>
            <w:tcW w:w="5245" w:type="dxa"/>
          </w:tcPr>
          <w:p w14:paraId="7CDA16DF" w14:textId="77777777" w:rsidR="008F10E6" w:rsidRPr="00B940D8" w:rsidRDefault="008F10E6" w:rsidP="00B2270B">
            <w:pPr>
              <w:pStyle w:val="TAL"/>
              <w:rPr>
                <w:rFonts w:cs="Arial"/>
                <w:szCs w:val="18"/>
              </w:rPr>
            </w:pPr>
            <w:r w:rsidRPr="00B940D8">
              <w:rPr>
                <w:rFonts w:cs="Arial"/>
                <w:szCs w:val="18"/>
              </w:rPr>
              <w:t>Number of files in a file collection.</w:t>
            </w:r>
          </w:p>
          <w:p w14:paraId="55AC71E8" w14:textId="77777777" w:rsidR="008F10E6" w:rsidRPr="00B940D8" w:rsidRDefault="008F10E6" w:rsidP="00B2270B">
            <w:pPr>
              <w:pStyle w:val="TAL"/>
              <w:rPr>
                <w:rFonts w:cs="Arial"/>
                <w:szCs w:val="18"/>
              </w:rPr>
            </w:pPr>
          </w:p>
          <w:p w14:paraId="539AA5B9" w14:textId="77777777" w:rsidR="008F10E6" w:rsidRPr="0061649B" w:rsidRDefault="008F10E6" w:rsidP="00B2270B">
            <w:pPr>
              <w:pStyle w:val="TAL"/>
              <w:rPr>
                <w:rFonts w:cs="Arial"/>
                <w:szCs w:val="18"/>
              </w:rPr>
            </w:pPr>
            <w:r w:rsidRPr="00B940D8">
              <w:rPr>
                <w:szCs w:val="18"/>
              </w:rPr>
              <w:t>allowedValues: NA</w:t>
            </w:r>
          </w:p>
        </w:tc>
        <w:tc>
          <w:tcPr>
            <w:tcW w:w="1984" w:type="dxa"/>
          </w:tcPr>
          <w:p w14:paraId="6ED49F3E"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Integer</w:t>
            </w:r>
          </w:p>
          <w:p w14:paraId="6DEE0315"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5EF93CAE"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1A99C96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18CF9D3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6FCE9D3E" w14:textId="77777777" w:rsidR="008F10E6" w:rsidRPr="0061649B" w:rsidRDefault="008F10E6" w:rsidP="00B2270B">
            <w:pPr>
              <w:pStyle w:val="TAL"/>
            </w:pPr>
            <w:r w:rsidRPr="00B940D8">
              <w:rPr>
                <w:rFonts w:cs="Arial"/>
                <w:szCs w:val="18"/>
              </w:rPr>
              <w:t>isNullable: False</w:t>
            </w:r>
          </w:p>
        </w:tc>
      </w:tr>
      <w:tr w:rsidR="008F10E6" w:rsidRPr="00B26339" w14:paraId="431B8100" w14:textId="77777777" w:rsidTr="00B2270B">
        <w:trPr>
          <w:gridBefore w:val="1"/>
          <w:gridAfter w:val="1"/>
          <w:wBefore w:w="32" w:type="dxa"/>
          <w:wAfter w:w="9" w:type="dxa"/>
          <w:cantSplit/>
          <w:jc w:val="center"/>
        </w:trPr>
        <w:tc>
          <w:tcPr>
            <w:tcW w:w="2621" w:type="dxa"/>
          </w:tcPr>
          <w:p w14:paraId="366003E7" w14:textId="77777777" w:rsidR="008F10E6" w:rsidRPr="0061649B" w:rsidRDefault="008F10E6" w:rsidP="00B2270B">
            <w:pPr>
              <w:pStyle w:val="TAL"/>
              <w:rPr>
                <w:rFonts w:cs="Arial"/>
                <w:szCs w:val="18"/>
              </w:rPr>
            </w:pPr>
            <w:r w:rsidRPr="00B940D8">
              <w:rPr>
                <w:rFonts w:cs="Arial"/>
                <w:szCs w:val="18"/>
              </w:rPr>
              <w:t>fileLocation</w:t>
            </w:r>
          </w:p>
        </w:tc>
        <w:tc>
          <w:tcPr>
            <w:tcW w:w="5245" w:type="dxa"/>
          </w:tcPr>
          <w:p w14:paraId="1C828B63" w14:textId="77777777" w:rsidR="008F10E6" w:rsidRPr="00B940D8" w:rsidRDefault="008F10E6" w:rsidP="00B2270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72A1FF8" w14:textId="77777777" w:rsidR="008F10E6" w:rsidRPr="00B940D8" w:rsidRDefault="008F10E6" w:rsidP="00B2270B">
            <w:pPr>
              <w:pStyle w:val="TAL"/>
              <w:rPr>
                <w:rFonts w:cs="Arial"/>
                <w:szCs w:val="18"/>
              </w:rPr>
            </w:pPr>
          </w:p>
          <w:p w14:paraId="0619401E" w14:textId="77777777" w:rsidR="008F10E6" w:rsidRPr="00B940D8" w:rsidRDefault="008F10E6" w:rsidP="00B2270B">
            <w:pPr>
              <w:pStyle w:val="TAL"/>
              <w:rPr>
                <w:rFonts w:cs="Arial"/>
                <w:szCs w:val="18"/>
              </w:rPr>
            </w:pPr>
            <w:r w:rsidRPr="00B940D8">
              <w:rPr>
                <w:rFonts w:cs="Arial"/>
                <w:szCs w:val="18"/>
              </w:rPr>
              <w:t>The allowed file transfer protocols are:</w:t>
            </w:r>
          </w:p>
          <w:p w14:paraId="11BD7C45" w14:textId="77777777" w:rsidR="008F10E6" w:rsidRPr="00B940D8" w:rsidRDefault="008F10E6" w:rsidP="00B2270B">
            <w:pPr>
              <w:pStyle w:val="TAL"/>
              <w:rPr>
                <w:rFonts w:cs="Arial"/>
                <w:szCs w:val="18"/>
              </w:rPr>
            </w:pPr>
            <w:r w:rsidRPr="00B940D8">
              <w:rPr>
                <w:lang w:eastAsia="zh-CN"/>
              </w:rPr>
              <w:t xml:space="preserve">- </w:t>
            </w:r>
            <w:r w:rsidRPr="00B940D8">
              <w:t>sftp</w:t>
            </w:r>
          </w:p>
          <w:p w14:paraId="2D550D7A" w14:textId="77777777" w:rsidR="008F10E6" w:rsidRPr="00B940D8" w:rsidRDefault="008F10E6" w:rsidP="00B2270B">
            <w:pPr>
              <w:pStyle w:val="TAL"/>
              <w:rPr>
                <w:rFonts w:cs="Arial"/>
                <w:szCs w:val="18"/>
              </w:rPr>
            </w:pPr>
            <w:r w:rsidRPr="00B940D8">
              <w:rPr>
                <w:rFonts w:cs="Arial"/>
                <w:szCs w:val="18"/>
              </w:rPr>
              <w:t>- ftpes</w:t>
            </w:r>
          </w:p>
          <w:p w14:paraId="32F2D3D1" w14:textId="77777777" w:rsidR="008F10E6" w:rsidRPr="00B940D8" w:rsidRDefault="008F10E6" w:rsidP="00B2270B">
            <w:pPr>
              <w:pStyle w:val="TAL"/>
              <w:rPr>
                <w:rFonts w:cs="Arial"/>
                <w:szCs w:val="18"/>
              </w:rPr>
            </w:pPr>
            <w:r w:rsidRPr="00B940D8">
              <w:rPr>
                <w:rFonts w:cs="Arial"/>
                <w:szCs w:val="18"/>
              </w:rPr>
              <w:t>- https</w:t>
            </w:r>
          </w:p>
          <w:p w14:paraId="28B4D23E" w14:textId="77777777" w:rsidR="008F10E6" w:rsidRPr="00B940D8" w:rsidRDefault="008F10E6" w:rsidP="00B2270B">
            <w:pPr>
              <w:pStyle w:val="TAL"/>
              <w:rPr>
                <w:rFonts w:cs="Arial"/>
                <w:szCs w:val="18"/>
              </w:rPr>
            </w:pPr>
          </w:p>
          <w:p w14:paraId="3BF25BC8" w14:textId="77777777" w:rsidR="008F10E6" w:rsidRPr="00B940D8" w:rsidRDefault="008F10E6" w:rsidP="00B2270B">
            <w:pPr>
              <w:pStyle w:val="TAL"/>
              <w:rPr>
                <w:rFonts w:cs="Arial"/>
                <w:szCs w:val="18"/>
              </w:rPr>
            </w:pPr>
            <w:r w:rsidRPr="00B940D8">
              <w:rPr>
                <w:rFonts w:cs="Arial"/>
                <w:szCs w:val="18"/>
              </w:rPr>
              <w:t>Examples:</w:t>
            </w:r>
          </w:p>
          <w:p w14:paraId="5BB7D787" w14:textId="77777777" w:rsidR="008F10E6" w:rsidRPr="00B940D8" w:rsidRDefault="008F10E6" w:rsidP="00B2270B">
            <w:pPr>
              <w:pStyle w:val="TAL"/>
            </w:pPr>
            <w:r w:rsidRPr="00B940D8">
              <w:t>"sftp://companyA.com/datastore/fileName.xml",</w:t>
            </w:r>
          </w:p>
          <w:p w14:paraId="36D44803" w14:textId="77777777" w:rsidR="008F10E6" w:rsidRPr="00B940D8" w:rsidRDefault="008F10E6" w:rsidP="00B2270B">
            <w:pPr>
              <w:pStyle w:val="TAL"/>
            </w:pPr>
            <w:r w:rsidRPr="00B940D8">
              <w:t>"https://companyA.com/ManagedElement=1/Files=1/File=1</w:t>
            </w:r>
          </w:p>
          <w:p w14:paraId="08DB5922" w14:textId="77777777" w:rsidR="008F10E6" w:rsidRPr="00B940D8" w:rsidRDefault="008F10E6" w:rsidP="00B2270B">
            <w:pPr>
              <w:pStyle w:val="TAL"/>
              <w:rPr>
                <w:rFonts w:cs="Arial"/>
                <w:szCs w:val="18"/>
              </w:rPr>
            </w:pPr>
          </w:p>
          <w:p w14:paraId="61F7301C" w14:textId="77777777" w:rsidR="008F10E6" w:rsidRPr="0061649B" w:rsidRDefault="008F10E6" w:rsidP="00B2270B">
            <w:pPr>
              <w:pStyle w:val="TAL"/>
              <w:rPr>
                <w:rFonts w:cs="Arial"/>
                <w:szCs w:val="18"/>
              </w:rPr>
            </w:pPr>
            <w:r w:rsidRPr="00B940D8">
              <w:rPr>
                <w:szCs w:val="18"/>
              </w:rPr>
              <w:t>allowedValues: NA</w:t>
            </w:r>
          </w:p>
        </w:tc>
        <w:tc>
          <w:tcPr>
            <w:tcW w:w="1984" w:type="dxa"/>
          </w:tcPr>
          <w:p w14:paraId="62FD9C4E"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String</w:t>
            </w:r>
          </w:p>
          <w:p w14:paraId="36623906"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7132691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35F7070D"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60D65A42"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1A517C55" w14:textId="77777777" w:rsidR="008F10E6" w:rsidRPr="0061649B" w:rsidRDefault="008F10E6" w:rsidP="00B2270B">
            <w:pPr>
              <w:pStyle w:val="TAL"/>
            </w:pPr>
            <w:r w:rsidRPr="00B940D8">
              <w:rPr>
                <w:rFonts w:cs="Arial"/>
                <w:szCs w:val="18"/>
              </w:rPr>
              <w:t>isNullable: False</w:t>
            </w:r>
          </w:p>
        </w:tc>
      </w:tr>
      <w:tr w:rsidR="008F10E6" w:rsidRPr="00B26339" w14:paraId="42766F52" w14:textId="77777777" w:rsidTr="00B2270B">
        <w:trPr>
          <w:gridBefore w:val="1"/>
          <w:gridAfter w:val="1"/>
          <w:wBefore w:w="32" w:type="dxa"/>
          <w:wAfter w:w="9" w:type="dxa"/>
          <w:cantSplit/>
          <w:jc w:val="center"/>
        </w:trPr>
        <w:tc>
          <w:tcPr>
            <w:tcW w:w="2621" w:type="dxa"/>
          </w:tcPr>
          <w:p w14:paraId="1130B8B7" w14:textId="77777777" w:rsidR="008F10E6" w:rsidRPr="0061649B" w:rsidRDefault="008F10E6" w:rsidP="00B2270B">
            <w:pPr>
              <w:pStyle w:val="TAL"/>
              <w:rPr>
                <w:rFonts w:cs="Arial"/>
                <w:szCs w:val="18"/>
              </w:rPr>
            </w:pPr>
            <w:r w:rsidRPr="00B940D8">
              <w:rPr>
                <w:rFonts w:cs="Arial"/>
                <w:szCs w:val="18"/>
              </w:rPr>
              <w:t>fileCompression</w:t>
            </w:r>
          </w:p>
        </w:tc>
        <w:tc>
          <w:tcPr>
            <w:tcW w:w="5245" w:type="dxa"/>
          </w:tcPr>
          <w:p w14:paraId="152B048C" w14:textId="77777777" w:rsidR="008F10E6" w:rsidRPr="00B940D8" w:rsidRDefault="008F10E6" w:rsidP="00B2270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E5A2DF3" w14:textId="77777777" w:rsidR="008F10E6" w:rsidRPr="00B940D8" w:rsidRDefault="008F10E6" w:rsidP="00B2270B">
            <w:pPr>
              <w:pStyle w:val="TAL"/>
              <w:rPr>
                <w:szCs w:val="18"/>
              </w:rPr>
            </w:pPr>
          </w:p>
          <w:p w14:paraId="54A19ADE" w14:textId="77777777" w:rsidR="008F10E6" w:rsidRPr="0061649B" w:rsidRDefault="008F10E6" w:rsidP="00B2270B">
            <w:pPr>
              <w:pStyle w:val="TAL"/>
              <w:rPr>
                <w:rFonts w:cs="Arial"/>
                <w:szCs w:val="18"/>
              </w:rPr>
            </w:pPr>
            <w:r w:rsidRPr="00B940D8">
              <w:rPr>
                <w:szCs w:val="18"/>
              </w:rPr>
              <w:t>allowedValues: N/A</w:t>
            </w:r>
          </w:p>
        </w:tc>
        <w:tc>
          <w:tcPr>
            <w:tcW w:w="1984" w:type="dxa"/>
          </w:tcPr>
          <w:p w14:paraId="56BF1D7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String</w:t>
            </w:r>
          </w:p>
          <w:p w14:paraId="7CD9A6B5"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44DD571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7A63694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52CA5A5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37F80F79" w14:textId="77777777" w:rsidR="008F10E6" w:rsidRPr="0061649B" w:rsidRDefault="008F10E6" w:rsidP="00B2270B">
            <w:pPr>
              <w:pStyle w:val="TAL"/>
            </w:pPr>
            <w:r w:rsidRPr="00B940D8">
              <w:rPr>
                <w:rFonts w:cs="Arial"/>
                <w:szCs w:val="18"/>
              </w:rPr>
              <w:t>isNullable: False</w:t>
            </w:r>
          </w:p>
        </w:tc>
      </w:tr>
      <w:tr w:rsidR="008F10E6" w:rsidRPr="00B26339" w14:paraId="46594D6D" w14:textId="77777777" w:rsidTr="00B2270B">
        <w:trPr>
          <w:gridBefore w:val="1"/>
          <w:gridAfter w:val="1"/>
          <w:wBefore w:w="32" w:type="dxa"/>
          <w:wAfter w:w="9" w:type="dxa"/>
          <w:cantSplit/>
          <w:jc w:val="center"/>
        </w:trPr>
        <w:tc>
          <w:tcPr>
            <w:tcW w:w="2621" w:type="dxa"/>
          </w:tcPr>
          <w:p w14:paraId="549978E0" w14:textId="77777777" w:rsidR="008F10E6" w:rsidRPr="0061649B" w:rsidRDefault="008F10E6" w:rsidP="00B2270B">
            <w:pPr>
              <w:pStyle w:val="TAL"/>
              <w:rPr>
                <w:rFonts w:cs="Arial"/>
                <w:szCs w:val="18"/>
              </w:rPr>
            </w:pPr>
            <w:r w:rsidRPr="00B940D8">
              <w:rPr>
                <w:rFonts w:cs="Arial"/>
                <w:szCs w:val="18"/>
              </w:rPr>
              <w:t>fileSize</w:t>
            </w:r>
          </w:p>
        </w:tc>
        <w:tc>
          <w:tcPr>
            <w:tcW w:w="5245" w:type="dxa"/>
          </w:tcPr>
          <w:p w14:paraId="1EBF0C48" w14:textId="77777777" w:rsidR="008F10E6" w:rsidRPr="00B940D8" w:rsidRDefault="008F10E6" w:rsidP="00B2270B">
            <w:pPr>
              <w:pStyle w:val="TAL"/>
              <w:rPr>
                <w:rFonts w:cs="Arial"/>
                <w:szCs w:val="18"/>
              </w:rPr>
            </w:pPr>
            <w:r w:rsidRPr="00B940D8">
              <w:rPr>
                <w:rFonts w:cs="Arial"/>
                <w:szCs w:val="18"/>
              </w:rPr>
              <w:t>Size of the file.</w:t>
            </w:r>
          </w:p>
          <w:p w14:paraId="2246F702" w14:textId="77777777" w:rsidR="008F10E6" w:rsidRPr="00B940D8" w:rsidRDefault="008F10E6" w:rsidP="00B2270B">
            <w:pPr>
              <w:pStyle w:val="TAL"/>
              <w:rPr>
                <w:rFonts w:cs="Arial"/>
                <w:szCs w:val="18"/>
              </w:rPr>
            </w:pPr>
          </w:p>
          <w:p w14:paraId="177EBAD5" w14:textId="77777777" w:rsidR="008F10E6" w:rsidRPr="00B940D8" w:rsidRDefault="008F10E6" w:rsidP="00B2270B">
            <w:pPr>
              <w:pStyle w:val="TAL"/>
              <w:rPr>
                <w:rFonts w:cs="Arial"/>
                <w:szCs w:val="18"/>
              </w:rPr>
            </w:pPr>
            <w:r w:rsidRPr="00B940D8">
              <w:rPr>
                <w:rFonts w:cs="Arial"/>
                <w:szCs w:val="18"/>
              </w:rPr>
              <w:t>Unit is byte.</w:t>
            </w:r>
          </w:p>
          <w:p w14:paraId="73D22C35" w14:textId="77777777" w:rsidR="008F10E6" w:rsidRPr="00B940D8" w:rsidRDefault="008F10E6" w:rsidP="00B2270B">
            <w:pPr>
              <w:pStyle w:val="TAL"/>
              <w:rPr>
                <w:rFonts w:cs="Arial"/>
                <w:szCs w:val="18"/>
              </w:rPr>
            </w:pPr>
          </w:p>
          <w:p w14:paraId="60F6DB3F" w14:textId="77777777" w:rsidR="008F10E6" w:rsidRPr="0061649B" w:rsidRDefault="008F10E6" w:rsidP="00B2270B">
            <w:pPr>
              <w:pStyle w:val="TAL"/>
              <w:rPr>
                <w:rFonts w:cs="Arial"/>
                <w:szCs w:val="18"/>
              </w:rPr>
            </w:pPr>
            <w:r w:rsidRPr="00B940D8">
              <w:rPr>
                <w:szCs w:val="18"/>
              </w:rPr>
              <w:t>allowedValues: non-negative integers</w:t>
            </w:r>
          </w:p>
        </w:tc>
        <w:tc>
          <w:tcPr>
            <w:tcW w:w="1984" w:type="dxa"/>
          </w:tcPr>
          <w:p w14:paraId="7945F299"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Integer</w:t>
            </w:r>
          </w:p>
          <w:p w14:paraId="0B78DB4F"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368225C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39EF8F4B"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365907D7"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108E838C" w14:textId="77777777" w:rsidR="008F10E6" w:rsidRPr="0061649B" w:rsidRDefault="008F10E6" w:rsidP="00B2270B">
            <w:pPr>
              <w:pStyle w:val="TAL"/>
            </w:pPr>
            <w:r w:rsidRPr="00B940D8">
              <w:rPr>
                <w:rFonts w:cs="Arial"/>
                <w:szCs w:val="18"/>
              </w:rPr>
              <w:t>isNullable: False</w:t>
            </w:r>
          </w:p>
        </w:tc>
      </w:tr>
      <w:tr w:rsidR="008F10E6" w:rsidRPr="00B26339" w14:paraId="7C025187" w14:textId="77777777" w:rsidTr="00B2270B">
        <w:trPr>
          <w:gridBefore w:val="1"/>
          <w:gridAfter w:val="1"/>
          <w:wBefore w:w="32" w:type="dxa"/>
          <w:wAfter w:w="9" w:type="dxa"/>
          <w:cantSplit/>
          <w:jc w:val="center"/>
        </w:trPr>
        <w:tc>
          <w:tcPr>
            <w:tcW w:w="2621" w:type="dxa"/>
          </w:tcPr>
          <w:p w14:paraId="6AFC37F2" w14:textId="77777777" w:rsidR="008F10E6" w:rsidRPr="0061649B" w:rsidRDefault="008F10E6" w:rsidP="00B2270B">
            <w:pPr>
              <w:pStyle w:val="TAL"/>
              <w:rPr>
                <w:rFonts w:cs="Arial"/>
                <w:szCs w:val="18"/>
              </w:rPr>
            </w:pPr>
            <w:r w:rsidRPr="00B940D8">
              <w:rPr>
                <w:rFonts w:cs="Arial"/>
                <w:szCs w:val="18"/>
              </w:rPr>
              <w:t>fileDataType</w:t>
            </w:r>
          </w:p>
        </w:tc>
        <w:tc>
          <w:tcPr>
            <w:tcW w:w="5245" w:type="dxa"/>
          </w:tcPr>
          <w:p w14:paraId="68FB2796" w14:textId="77777777" w:rsidR="008F10E6" w:rsidRPr="00B940D8" w:rsidRDefault="008F10E6" w:rsidP="00B2270B">
            <w:pPr>
              <w:pStyle w:val="TAL"/>
            </w:pPr>
            <w:r w:rsidRPr="00B940D8">
              <w:t>Type of the management data stored in the file.</w:t>
            </w:r>
          </w:p>
          <w:p w14:paraId="062A9C42" w14:textId="77777777" w:rsidR="008F10E6" w:rsidRPr="00B940D8" w:rsidRDefault="008F10E6" w:rsidP="00B2270B">
            <w:pPr>
              <w:pStyle w:val="TAL"/>
            </w:pPr>
          </w:p>
          <w:p w14:paraId="2BB93FA2" w14:textId="77777777" w:rsidR="008F10E6" w:rsidRPr="00B940D8" w:rsidRDefault="008F10E6" w:rsidP="00B2270B">
            <w:pPr>
              <w:pStyle w:val="TAL"/>
            </w:pPr>
            <w:r>
              <w:t>allowedValues</w:t>
            </w:r>
            <w:r w:rsidRPr="00B940D8">
              <w:rPr>
                <w:rFonts w:ascii="Courier New" w:hAnsi="Courier New" w:cs="Courier New"/>
              </w:rPr>
              <w:t>:</w:t>
            </w:r>
          </w:p>
          <w:p w14:paraId="7CCAF168" w14:textId="77777777" w:rsidR="008F10E6" w:rsidRPr="00B940D8" w:rsidRDefault="008F10E6" w:rsidP="00B2270B">
            <w:pPr>
              <w:pStyle w:val="TAL"/>
            </w:pPr>
            <w:r w:rsidRPr="00B940D8">
              <w:t>- "PERFORMANCE"</w:t>
            </w:r>
          </w:p>
          <w:p w14:paraId="109C0E88" w14:textId="77777777" w:rsidR="008F10E6" w:rsidRPr="00B940D8" w:rsidRDefault="008F10E6" w:rsidP="00B2270B">
            <w:pPr>
              <w:pStyle w:val="TAL"/>
            </w:pPr>
            <w:r w:rsidRPr="00B940D8">
              <w:t>- "TRACE"</w:t>
            </w:r>
          </w:p>
          <w:p w14:paraId="4DE632AD" w14:textId="77777777" w:rsidR="008F10E6" w:rsidRPr="00B940D8" w:rsidRDefault="008F10E6" w:rsidP="00B2270B">
            <w:pPr>
              <w:pStyle w:val="TAL"/>
            </w:pPr>
            <w:r w:rsidRPr="00B940D8">
              <w:t>- "ANALYTICS"</w:t>
            </w:r>
          </w:p>
          <w:p w14:paraId="1332E454" w14:textId="77777777" w:rsidR="008F10E6" w:rsidRPr="00B940D8" w:rsidRDefault="008F10E6" w:rsidP="00B2270B">
            <w:pPr>
              <w:pStyle w:val="TAL"/>
            </w:pPr>
            <w:r w:rsidRPr="00B940D8">
              <w:t>- "PROPRIETARY"</w:t>
            </w:r>
          </w:p>
          <w:p w14:paraId="226E16F3" w14:textId="77777777" w:rsidR="008F10E6" w:rsidRPr="00B940D8" w:rsidRDefault="008F10E6" w:rsidP="00B2270B">
            <w:pPr>
              <w:pStyle w:val="TAL"/>
            </w:pPr>
          </w:p>
          <w:p w14:paraId="74733719" w14:textId="77777777" w:rsidR="008F10E6" w:rsidRPr="0061649B" w:rsidRDefault="008F10E6" w:rsidP="00B2270B">
            <w:pPr>
              <w:pStyle w:val="TAL"/>
              <w:rPr>
                <w:rFonts w:cs="Arial"/>
                <w:szCs w:val="18"/>
              </w:rPr>
            </w:pPr>
            <w:r w:rsidRPr="00B940D8">
              <w:t>The value "PERFORMANCE" refers to measurements and KPIs.</w:t>
            </w:r>
          </w:p>
        </w:tc>
        <w:tc>
          <w:tcPr>
            <w:tcW w:w="1984" w:type="dxa"/>
          </w:tcPr>
          <w:p w14:paraId="0315BD96"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ENUM</w:t>
            </w:r>
          </w:p>
          <w:p w14:paraId="7416CE9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29FFC841"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54B230E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530B6FE7"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78D0C429" w14:textId="77777777" w:rsidR="008F10E6" w:rsidRPr="0061649B" w:rsidRDefault="008F10E6" w:rsidP="00B2270B">
            <w:pPr>
              <w:pStyle w:val="TAL"/>
            </w:pPr>
            <w:r w:rsidRPr="00B940D8">
              <w:rPr>
                <w:rFonts w:cs="Arial"/>
                <w:szCs w:val="18"/>
              </w:rPr>
              <w:t>isNullable: False</w:t>
            </w:r>
          </w:p>
        </w:tc>
      </w:tr>
      <w:tr w:rsidR="008F10E6" w:rsidRPr="00B26339" w14:paraId="3506C84D" w14:textId="77777777" w:rsidTr="00B2270B">
        <w:trPr>
          <w:gridBefore w:val="1"/>
          <w:gridAfter w:val="1"/>
          <w:wBefore w:w="32" w:type="dxa"/>
          <w:wAfter w:w="9" w:type="dxa"/>
          <w:cantSplit/>
          <w:jc w:val="center"/>
        </w:trPr>
        <w:tc>
          <w:tcPr>
            <w:tcW w:w="2621" w:type="dxa"/>
          </w:tcPr>
          <w:p w14:paraId="7FFE92F6" w14:textId="77777777" w:rsidR="008F10E6" w:rsidRPr="0061649B" w:rsidRDefault="008F10E6" w:rsidP="00B2270B">
            <w:pPr>
              <w:pStyle w:val="TAL"/>
              <w:rPr>
                <w:rFonts w:cs="Arial"/>
                <w:szCs w:val="18"/>
              </w:rPr>
            </w:pPr>
            <w:r w:rsidRPr="00B940D8">
              <w:rPr>
                <w:rFonts w:cs="Arial"/>
                <w:szCs w:val="18"/>
              </w:rPr>
              <w:t>fileFormat</w:t>
            </w:r>
          </w:p>
        </w:tc>
        <w:tc>
          <w:tcPr>
            <w:tcW w:w="5245" w:type="dxa"/>
          </w:tcPr>
          <w:p w14:paraId="6458EF5C" w14:textId="77777777" w:rsidR="008F10E6" w:rsidRPr="00B940D8" w:rsidRDefault="008F10E6" w:rsidP="00B2270B">
            <w:pPr>
              <w:pStyle w:val="TAL"/>
            </w:pPr>
            <w:r w:rsidRPr="00B940D8">
              <w:t>Identifier of the XML or ASN.1 schema (incl. its version) used to produce the file content.</w:t>
            </w:r>
          </w:p>
          <w:p w14:paraId="42E39056" w14:textId="77777777" w:rsidR="008F10E6" w:rsidRPr="00B940D8" w:rsidRDefault="008F10E6" w:rsidP="00B2270B">
            <w:pPr>
              <w:pStyle w:val="TAL"/>
              <w:rPr>
                <w:szCs w:val="18"/>
              </w:rPr>
            </w:pPr>
          </w:p>
          <w:p w14:paraId="2F250D02" w14:textId="77777777" w:rsidR="008F10E6" w:rsidRPr="0061649B" w:rsidRDefault="008F10E6" w:rsidP="00B2270B">
            <w:pPr>
              <w:pStyle w:val="TAL"/>
              <w:rPr>
                <w:rFonts w:cs="Arial"/>
                <w:szCs w:val="18"/>
              </w:rPr>
            </w:pPr>
            <w:r w:rsidRPr="00B940D8">
              <w:rPr>
                <w:szCs w:val="18"/>
              </w:rPr>
              <w:t>allowedValues: N/A</w:t>
            </w:r>
          </w:p>
        </w:tc>
        <w:tc>
          <w:tcPr>
            <w:tcW w:w="1984" w:type="dxa"/>
          </w:tcPr>
          <w:p w14:paraId="3B70D06E"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String</w:t>
            </w:r>
          </w:p>
          <w:p w14:paraId="71F8E978"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752194CE"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2456988D"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29271A7D"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5C2FE8E7" w14:textId="77777777" w:rsidR="008F10E6" w:rsidRPr="0061649B" w:rsidRDefault="008F10E6" w:rsidP="00B2270B">
            <w:pPr>
              <w:pStyle w:val="TAL"/>
            </w:pPr>
            <w:r w:rsidRPr="00B940D8">
              <w:rPr>
                <w:rFonts w:cs="Arial"/>
                <w:szCs w:val="18"/>
              </w:rPr>
              <w:t>isNullable: False</w:t>
            </w:r>
          </w:p>
        </w:tc>
      </w:tr>
      <w:tr w:rsidR="008F10E6" w:rsidRPr="00B26339" w14:paraId="4F61E067" w14:textId="77777777" w:rsidTr="00B2270B">
        <w:trPr>
          <w:gridBefore w:val="1"/>
          <w:gridAfter w:val="1"/>
          <w:wBefore w:w="32" w:type="dxa"/>
          <w:wAfter w:w="9" w:type="dxa"/>
          <w:cantSplit/>
          <w:jc w:val="center"/>
        </w:trPr>
        <w:tc>
          <w:tcPr>
            <w:tcW w:w="2621" w:type="dxa"/>
          </w:tcPr>
          <w:p w14:paraId="603EF867" w14:textId="77777777" w:rsidR="008F10E6" w:rsidRPr="0061649B" w:rsidRDefault="008F10E6" w:rsidP="00B2270B">
            <w:pPr>
              <w:pStyle w:val="TAL"/>
              <w:rPr>
                <w:rFonts w:cs="Arial"/>
                <w:szCs w:val="18"/>
              </w:rPr>
            </w:pPr>
            <w:r w:rsidRPr="00B940D8">
              <w:rPr>
                <w:rFonts w:cs="Arial"/>
                <w:szCs w:val="18"/>
              </w:rPr>
              <w:t>fileReadyTime</w:t>
            </w:r>
          </w:p>
        </w:tc>
        <w:tc>
          <w:tcPr>
            <w:tcW w:w="5245" w:type="dxa"/>
          </w:tcPr>
          <w:p w14:paraId="6ACC7DBA" w14:textId="77777777" w:rsidR="008F10E6" w:rsidRPr="00B940D8" w:rsidRDefault="008F10E6" w:rsidP="00B2270B">
            <w:pPr>
              <w:pStyle w:val="TAL"/>
            </w:pPr>
            <w:r w:rsidRPr="00B940D8">
              <w:t>Date and time, when the file was closed (the last time) and made available on the MnS producer. The file content will not be changed anymore.</w:t>
            </w:r>
          </w:p>
          <w:p w14:paraId="42004181" w14:textId="77777777" w:rsidR="008F10E6" w:rsidRPr="00B940D8" w:rsidRDefault="008F10E6" w:rsidP="00B2270B">
            <w:pPr>
              <w:pStyle w:val="TAL"/>
              <w:rPr>
                <w:rFonts w:cs="Arial"/>
                <w:szCs w:val="18"/>
              </w:rPr>
            </w:pPr>
          </w:p>
          <w:p w14:paraId="1EDDD24C" w14:textId="77777777" w:rsidR="008F10E6" w:rsidRPr="0061649B" w:rsidRDefault="008F10E6" w:rsidP="00B2270B">
            <w:pPr>
              <w:pStyle w:val="TAL"/>
              <w:rPr>
                <w:rFonts w:cs="Arial"/>
                <w:szCs w:val="18"/>
              </w:rPr>
            </w:pPr>
            <w:r w:rsidRPr="00B940D8">
              <w:rPr>
                <w:szCs w:val="18"/>
              </w:rPr>
              <w:t>allowedValues: N/A</w:t>
            </w:r>
          </w:p>
        </w:tc>
        <w:tc>
          <w:tcPr>
            <w:tcW w:w="1984" w:type="dxa"/>
          </w:tcPr>
          <w:p w14:paraId="3ED97EAF"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DateTime</w:t>
            </w:r>
          </w:p>
          <w:p w14:paraId="38DDC795"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2F3E67F6"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08271120"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5DC8BA69"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78A43A6A" w14:textId="77777777" w:rsidR="008F10E6" w:rsidRPr="0061649B" w:rsidRDefault="008F10E6" w:rsidP="00B2270B">
            <w:pPr>
              <w:pStyle w:val="TAL"/>
            </w:pPr>
            <w:r w:rsidRPr="00B940D8">
              <w:rPr>
                <w:rFonts w:cs="Arial"/>
                <w:szCs w:val="18"/>
              </w:rPr>
              <w:t>isNullable: False</w:t>
            </w:r>
          </w:p>
        </w:tc>
      </w:tr>
      <w:tr w:rsidR="008F10E6" w:rsidRPr="00B26339" w14:paraId="2B3A4A46" w14:textId="77777777" w:rsidTr="00B2270B">
        <w:trPr>
          <w:gridBefore w:val="1"/>
          <w:gridAfter w:val="1"/>
          <w:wBefore w:w="32" w:type="dxa"/>
          <w:wAfter w:w="9" w:type="dxa"/>
          <w:cantSplit/>
          <w:jc w:val="center"/>
        </w:trPr>
        <w:tc>
          <w:tcPr>
            <w:tcW w:w="2621" w:type="dxa"/>
          </w:tcPr>
          <w:p w14:paraId="78EABED5" w14:textId="77777777" w:rsidR="008F10E6" w:rsidRPr="0061649B" w:rsidRDefault="008F10E6" w:rsidP="00B2270B">
            <w:pPr>
              <w:pStyle w:val="TAL"/>
              <w:rPr>
                <w:rFonts w:cs="Arial"/>
                <w:szCs w:val="18"/>
              </w:rPr>
            </w:pPr>
            <w:r w:rsidRPr="00B940D8">
              <w:rPr>
                <w:rFonts w:cs="Arial"/>
                <w:szCs w:val="18"/>
              </w:rPr>
              <w:t>fileExpirationTime</w:t>
            </w:r>
          </w:p>
        </w:tc>
        <w:tc>
          <w:tcPr>
            <w:tcW w:w="5245" w:type="dxa"/>
          </w:tcPr>
          <w:p w14:paraId="60A7F567" w14:textId="77777777" w:rsidR="008F10E6" w:rsidRPr="00B940D8" w:rsidRDefault="008F10E6" w:rsidP="00B2270B">
            <w:pPr>
              <w:pStyle w:val="TAL"/>
              <w:rPr>
                <w:rFonts w:cs="Arial"/>
                <w:szCs w:val="18"/>
              </w:rPr>
            </w:pPr>
            <w:r w:rsidRPr="00B940D8">
              <w:t>Date and time after which the file may be deleted.</w:t>
            </w:r>
          </w:p>
          <w:p w14:paraId="267E4C5B" w14:textId="77777777" w:rsidR="008F10E6" w:rsidRPr="00B940D8" w:rsidRDefault="008F10E6" w:rsidP="00B2270B">
            <w:pPr>
              <w:pStyle w:val="TAL"/>
              <w:rPr>
                <w:szCs w:val="18"/>
              </w:rPr>
            </w:pPr>
          </w:p>
          <w:p w14:paraId="56441407" w14:textId="77777777" w:rsidR="008F10E6" w:rsidRPr="0061649B" w:rsidRDefault="008F10E6" w:rsidP="00B2270B">
            <w:pPr>
              <w:pStyle w:val="TAL"/>
              <w:rPr>
                <w:rFonts w:cs="Arial"/>
                <w:szCs w:val="18"/>
              </w:rPr>
            </w:pPr>
            <w:r w:rsidRPr="00B940D8">
              <w:rPr>
                <w:szCs w:val="18"/>
              </w:rPr>
              <w:t>allowedValues: N/A</w:t>
            </w:r>
          </w:p>
        </w:tc>
        <w:tc>
          <w:tcPr>
            <w:tcW w:w="1984" w:type="dxa"/>
          </w:tcPr>
          <w:p w14:paraId="0CC129A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DateTime</w:t>
            </w:r>
          </w:p>
          <w:p w14:paraId="69670491"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30270AE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64DA7D7C"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2D0CED0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63ED8CAA" w14:textId="77777777" w:rsidR="008F10E6" w:rsidRPr="0061649B" w:rsidRDefault="008F10E6" w:rsidP="00B2270B">
            <w:pPr>
              <w:pStyle w:val="TAL"/>
            </w:pPr>
            <w:r w:rsidRPr="00B940D8">
              <w:rPr>
                <w:rFonts w:cs="Arial"/>
                <w:szCs w:val="18"/>
              </w:rPr>
              <w:t>isNullable: False</w:t>
            </w:r>
          </w:p>
        </w:tc>
      </w:tr>
      <w:tr w:rsidR="008F10E6" w:rsidRPr="00B26339" w14:paraId="48E338E4" w14:textId="77777777" w:rsidTr="00B2270B">
        <w:trPr>
          <w:gridBefore w:val="1"/>
          <w:gridAfter w:val="1"/>
          <w:wBefore w:w="32" w:type="dxa"/>
          <w:wAfter w:w="9" w:type="dxa"/>
          <w:cantSplit/>
          <w:jc w:val="center"/>
        </w:trPr>
        <w:tc>
          <w:tcPr>
            <w:tcW w:w="2621" w:type="dxa"/>
          </w:tcPr>
          <w:p w14:paraId="76402436" w14:textId="77777777" w:rsidR="008F10E6" w:rsidRPr="0061649B" w:rsidRDefault="008F10E6" w:rsidP="00B2270B">
            <w:pPr>
              <w:pStyle w:val="TAL"/>
              <w:rPr>
                <w:rFonts w:cs="Arial"/>
                <w:szCs w:val="18"/>
              </w:rPr>
            </w:pPr>
            <w:r w:rsidRPr="00B940D8">
              <w:rPr>
                <w:rFonts w:cs="Arial"/>
                <w:szCs w:val="18"/>
              </w:rPr>
              <w:t>fileContent</w:t>
            </w:r>
          </w:p>
        </w:tc>
        <w:tc>
          <w:tcPr>
            <w:tcW w:w="5245" w:type="dxa"/>
          </w:tcPr>
          <w:p w14:paraId="15BA2215" w14:textId="77777777" w:rsidR="008F10E6" w:rsidRPr="00B940D8" w:rsidRDefault="008F10E6" w:rsidP="00B2270B">
            <w:pPr>
              <w:pStyle w:val="TAL"/>
            </w:pPr>
            <w:r w:rsidRPr="00B940D8">
              <w:t>File content.</w:t>
            </w:r>
          </w:p>
          <w:p w14:paraId="20BA39DA" w14:textId="77777777" w:rsidR="008F10E6" w:rsidRPr="00B940D8" w:rsidRDefault="008F10E6" w:rsidP="00B2270B">
            <w:pPr>
              <w:pStyle w:val="TAL"/>
              <w:rPr>
                <w:szCs w:val="18"/>
              </w:rPr>
            </w:pPr>
          </w:p>
          <w:p w14:paraId="234A18D8" w14:textId="77777777" w:rsidR="008F10E6" w:rsidRPr="0061649B" w:rsidRDefault="008F10E6" w:rsidP="00B2270B">
            <w:pPr>
              <w:pStyle w:val="TAL"/>
              <w:rPr>
                <w:rFonts w:cs="Arial"/>
                <w:szCs w:val="18"/>
              </w:rPr>
            </w:pPr>
            <w:r w:rsidRPr="00B940D8">
              <w:rPr>
                <w:szCs w:val="18"/>
              </w:rPr>
              <w:t>allowedValues: N/A</w:t>
            </w:r>
          </w:p>
        </w:tc>
        <w:tc>
          <w:tcPr>
            <w:tcW w:w="1984" w:type="dxa"/>
          </w:tcPr>
          <w:p w14:paraId="6CA7D63B"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String</w:t>
            </w:r>
          </w:p>
          <w:p w14:paraId="7DD2855F"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10539C1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72985E65"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5A6A376F"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37DD8926" w14:textId="77777777" w:rsidR="008F10E6" w:rsidRPr="0061649B" w:rsidRDefault="008F10E6" w:rsidP="00B2270B">
            <w:pPr>
              <w:pStyle w:val="TAL"/>
            </w:pPr>
            <w:r w:rsidRPr="00B940D8">
              <w:rPr>
                <w:rFonts w:cs="Arial"/>
                <w:szCs w:val="18"/>
              </w:rPr>
              <w:t>isNullable: False</w:t>
            </w:r>
          </w:p>
        </w:tc>
      </w:tr>
      <w:tr w:rsidR="008F10E6" w:rsidRPr="00B26339" w14:paraId="7E1A4922" w14:textId="77777777" w:rsidTr="00B2270B">
        <w:trPr>
          <w:gridBefore w:val="1"/>
          <w:gridAfter w:val="1"/>
          <w:wBefore w:w="32" w:type="dxa"/>
          <w:wAfter w:w="9" w:type="dxa"/>
          <w:cantSplit/>
          <w:jc w:val="center"/>
        </w:trPr>
        <w:tc>
          <w:tcPr>
            <w:tcW w:w="2621" w:type="dxa"/>
          </w:tcPr>
          <w:p w14:paraId="500A649C" w14:textId="77777777" w:rsidR="008F10E6" w:rsidRPr="0061649B" w:rsidRDefault="008F10E6" w:rsidP="00B2270B">
            <w:pPr>
              <w:pStyle w:val="TAL"/>
              <w:rPr>
                <w:rFonts w:cs="Arial"/>
                <w:szCs w:val="18"/>
              </w:rPr>
            </w:pPr>
            <w:r w:rsidRPr="00B940D8">
              <w:rPr>
                <w:rFonts w:cs="Arial"/>
                <w:lang w:eastAsia="de-DE"/>
              </w:rPr>
              <w:lastRenderedPageBreak/>
              <w:t>jobMonitor</w:t>
            </w:r>
          </w:p>
        </w:tc>
        <w:tc>
          <w:tcPr>
            <w:tcW w:w="5245" w:type="dxa"/>
          </w:tcPr>
          <w:p w14:paraId="39C29016" w14:textId="77777777" w:rsidR="008F10E6" w:rsidRPr="00B940D8" w:rsidRDefault="008F10E6" w:rsidP="00B2270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81E668B" w14:textId="77777777" w:rsidR="008F10E6" w:rsidRPr="00B940D8" w:rsidRDefault="008F10E6" w:rsidP="00B2270B">
            <w:pPr>
              <w:pStyle w:val="TAL"/>
              <w:rPr>
                <w:rFonts w:cs="Arial"/>
                <w:szCs w:val="18"/>
                <w:lang w:eastAsia="zh-CN"/>
              </w:rPr>
            </w:pPr>
          </w:p>
          <w:p w14:paraId="4150D86F" w14:textId="77777777" w:rsidR="008F10E6" w:rsidRPr="0061649B" w:rsidRDefault="008F10E6" w:rsidP="00B2270B">
            <w:pPr>
              <w:pStyle w:val="TAL"/>
              <w:rPr>
                <w:rFonts w:cs="Arial"/>
                <w:szCs w:val="18"/>
              </w:rPr>
            </w:pPr>
            <w:r w:rsidRPr="00B940D8">
              <w:rPr>
                <w:rFonts w:cs="Arial"/>
                <w:szCs w:val="18"/>
                <w:lang w:eastAsia="zh-CN"/>
              </w:rPr>
              <w:t>allowedValues: N/A</w:t>
            </w:r>
          </w:p>
        </w:tc>
        <w:tc>
          <w:tcPr>
            <w:tcW w:w="1984" w:type="dxa"/>
          </w:tcPr>
          <w:p w14:paraId="558BF091"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7498C722"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1</w:t>
            </w:r>
          </w:p>
          <w:p w14:paraId="241C691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70F8C6C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12EE0926"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50E1B645" w14:textId="77777777" w:rsidR="008F10E6" w:rsidRPr="0061649B" w:rsidRDefault="008F10E6" w:rsidP="00B2270B">
            <w:pPr>
              <w:pStyle w:val="TAL"/>
            </w:pPr>
            <w:r w:rsidRPr="00B940D8">
              <w:rPr>
                <w:rFonts w:cs="Arial"/>
                <w:szCs w:val="18"/>
              </w:rPr>
              <w:t>isNullable: False</w:t>
            </w:r>
          </w:p>
        </w:tc>
      </w:tr>
      <w:tr w:rsidR="008F10E6" w:rsidRPr="00B26339" w14:paraId="1A22E190" w14:textId="77777777" w:rsidTr="00B2270B">
        <w:trPr>
          <w:gridBefore w:val="1"/>
          <w:gridAfter w:val="1"/>
          <w:wBefore w:w="32" w:type="dxa"/>
          <w:wAfter w:w="9" w:type="dxa"/>
          <w:cantSplit/>
          <w:jc w:val="center"/>
        </w:trPr>
        <w:tc>
          <w:tcPr>
            <w:tcW w:w="2621" w:type="dxa"/>
          </w:tcPr>
          <w:p w14:paraId="517495E9" w14:textId="77777777" w:rsidR="008F10E6" w:rsidRPr="0061649B" w:rsidRDefault="008F10E6" w:rsidP="00B2270B">
            <w:pPr>
              <w:pStyle w:val="TAL"/>
              <w:rPr>
                <w:rFonts w:cs="Arial"/>
                <w:szCs w:val="18"/>
              </w:rPr>
            </w:pPr>
            <w:r w:rsidRPr="00B940D8">
              <w:rPr>
                <w:rFonts w:cs="Arial"/>
                <w:lang w:eastAsia="de-DE"/>
              </w:rPr>
              <w:t>cancelJob</w:t>
            </w:r>
          </w:p>
        </w:tc>
        <w:tc>
          <w:tcPr>
            <w:tcW w:w="5245" w:type="dxa"/>
          </w:tcPr>
          <w:p w14:paraId="00A7EF87" w14:textId="77777777" w:rsidR="008F10E6" w:rsidRPr="00B940D8" w:rsidRDefault="008F10E6" w:rsidP="00B2270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59CC664" w14:textId="77777777" w:rsidR="008F10E6" w:rsidRPr="00B940D8" w:rsidRDefault="008F10E6" w:rsidP="00B2270B">
            <w:pPr>
              <w:pStyle w:val="TAL"/>
              <w:rPr>
                <w:lang w:eastAsia="zh-CN"/>
              </w:rPr>
            </w:pPr>
          </w:p>
          <w:p w14:paraId="2A73B496" w14:textId="77777777" w:rsidR="008F10E6" w:rsidRPr="0061649B" w:rsidRDefault="008F10E6" w:rsidP="00B2270B">
            <w:pPr>
              <w:pStyle w:val="TAL"/>
              <w:rPr>
                <w:rFonts w:cs="Arial"/>
                <w:szCs w:val="18"/>
              </w:rPr>
            </w:pPr>
            <w:r w:rsidRPr="00B940D8">
              <w:rPr>
                <w:lang w:eastAsia="zh-CN"/>
              </w:rPr>
              <w:t>allowedValues: TRUE, FALSE</w:t>
            </w:r>
          </w:p>
        </w:tc>
        <w:tc>
          <w:tcPr>
            <w:tcW w:w="1984" w:type="dxa"/>
          </w:tcPr>
          <w:p w14:paraId="33E39DA8"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E241497"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0..1</w:t>
            </w:r>
          </w:p>
          <w:p w14:paraId="0936C78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1591B51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11DC7FBC"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FALSE</w:t>
            </w:r>
          </w:p>
          <w:p w14:paraId="531CFD01" w14:textId="77777777" w:rsidR="008F10E6" w:rsidRPr="0061649B" w:rsidRDefault="008F10E6" w:rsidP="00B2270B">
            <w:pPr>
              <w:pStyle w:val="TAL"/>
            </w:pPr>
            <w:r w:rsidRPr="00B940D8">
              <w:rPr>
                <w:rFonts w:cs="Arial"/>
                <w:szCs w:val="18"/>
              </w:rPr>
              <w:t>isNullable: False</w:t>
            </w:r>
          </w:p>
        </w:tc>
      </w:tr>
      <w:tr w:rsidR="008F10E6" w:rsidRPr="00B26339" w14:paraId="551C190C" w14:textId="77777777" w:rsidTr="00B2270B">
        <w:trPr>
          <w:gridBefore w:val="1"/>
          <w:gridAfter w:val="1"/>
          <w:wBefore w:w="32" w:type="dxa"/>
          <w:wAfter w:w="9" w:type="dxa"/>
          <w:cantSplit/>
          <w:jc w:val="center"/>
        </w:trPr>
        <w:tc>
          <w:tcPr>
            <w:tcW w:w="2621" w:type="dxa"/>
          </w:tcPr>
          <w:p w14:paraId="47340EC1" w14:textId="77777777" w:rsidR="008F10E6" w:rsidRPr="0061649B" w:rsidRDefault="008F10E6" w:rsidP="00B2270B">
            <w:pPr>
              <w:pStyle w:val="TAL"/>
              <w:rPr>
                <w:rFonts w:cs="Arial"/>
                <w:szCs w:val="18"/>
              </w:rPr>
            </w:pPr>
            <w:r w:rsidRPr="00B940D8">
              <w:rPr>
                <w:rFonts w:cs="Arial"/>
                <w:lang w:eastAsia="de-DE"/>
              </w:rPr>
              <w:t>FileDownloadJob.jobMonitor.resultStateInfo</w:t>
            </w:r>
          </w:p>
        </w:tc>
        <w:tc>
          <w:tcPr>
            <w:tcW w:w="5245" w:type="dxa"/>
          </w:tcPr>
          <w:p w14:paraId="3326D9DB" w14:textId="77777777" w:rsidR="008F10E6" w:rsidRPr="00B940D8" w:rsidRDefault="008F10E6" w:rsidP="00B2270B">
            <w:pPr>
              <w:pStyle w:val="TAL"/>
              <w:rPr>
                <w:lang w:eastAsia="de-DE"/>
              </w:rPr>
            </w:pPr>
            <w:r w:rsidRPr="00B940D8">
              <w:rPr>
                <w:lang w:eastAsia="de-DE"/>
              </w:rPr>
              <w:t>Provides the following specialisation for the "resultStateInfo" attribute of the "ProcessMonitor" data type for the "FileDownloadJob".</w:t>
            </w:r>
          </w:p>
          <w:p w14:paraId="748074EE" w14:textId="77777777" w:rsidR="008F10E6" w:rsidRPr="00B940D8" w:rsidRDefault="008F10E6" w:rsidP="00B2270B">
            <w:pPr>
              <w:pStyle w:val="TAL"/>
              <w:rPr>
                <w:lang w:eastAsia="de-DE"/>
              </w:rPr>
            </w:pPr>
          </w:p>
          <w:p w14:paraId="7F12CE83" w14:textId="77777777" w:rsidR="008F10E6" w:rsidRPr="00B940D8" w:rsidRDefault="008F10E6" w:rsidP="00B2270B">
            <w:pPr>
              <w:pStyle w:val="TAL"/>
              <w:rPr>
                <w:lang w:eastAsia="de-DE"/>
              </w:rPr>
            </w:pPr>
            <w:r w:rsidRPr="00B940D8">
              <w:rPr>
                <w:lang w:eastAsia="de-DE"/>
              </w:rPr>
              <w:t>In the event the file download fails, and the "status" is equal to "FAILED", it provides the reason for the failure.</w:t>
            </w:r>
          </w:p>
          <w:p w14:paraId="0F8961C4" w14:textId="77777777" w:rsidR="008F10E6" w:rsidRPr="00B940D8" w:rsidRDefault="008F10E6" w:rsidP="00B2270B">
            <w:pPr>
              <w:pStyle w:val="TAL"/>
              <w:rPr>
                <w:lang w:eastAsia="de-DE"/>
              </w:rPr>
            </w:pPr>
          </w:p>
          <w:p w14:paraId="24785E84" w14:textId="77777777" w:rsidR="008F10E6" w:rsidRPr="00B940D8" w:rsidRDefault="008F10E6" w:rsidP="00B2270B">
            <w:pPr>
              <w:pStyle w:val="TAL"/>
              <w:rPr>
                <w:szCs w:val="18"/>
              </w:rPr>
            </w:pPr>
            <w:r w:rsidRPr="00B940D8">
              <w:rPr>
                <w:lang w:eastAsia="de-DE"/>
              </w:rPr>
              <w:t>allowedValues for "status" = "FAILED":</w:t>
            </w:r>
          </w:p>
          <w:p w14:paraId="38CEBE47" w14:textId="77777777" w:rsidR="008F10E6" w:rsidRPr="00B940D8" w:rsidRDefault="008F10E6" w:rsidP="00B2270B">
            <w:pPr>
              <w:pStyle w:val="TAL"/>
              <w:rPr>
                <w:szCs w:val="18"/>
              </w:rPr>
            </w:pPr>
            <w:r w:rsidRPr="00B940D8">
              <w:rPr>
                <w:szCs w:val="18"/>
              </w:rPr>
              <w:t xml:space="preserve"> - NULL</w:t>
            </w:r>
          </w:p>
          <w:p w14:paraId="6E6678D7" w14:textId="77777777" w:rsidR="008F10E6" w:rsidRPr="00B940D8" w:rsidRDefault="008F10E6" w:rsidP="00B2270B">
            <w:pPr>
              <w:pStyle w:val="TAL"/>
              <w:rPr>
                <w:szCs w:val="18"/>
              </w:rPr>
            </w:pPr>
            <w:r w:rsidRPr="00B940D8">
              <w:rPr>
                <w:szCs w:val="18"/>
              </w:rPr>
              <w:t xml:space="preserve"> - UNKNOWN</w:t>
            </w:r>
          </w:p>
          <w:p w14:paraId="6C36C225" w14:textId="77777777" w:rsidR="008F10E6" w:rsidRPr="00B940D8" w:rsidRDefault="008F10E6" w:rsidP="00B2270B">
            <w:pPr>
              <w:pStyle w:val="TAL"/>
              <w:rPr>
                <w:szCs w:val="18"/>
              </w:rPr>
            </w:pPr>
            <w:r w:rsidRPr="00B940D8">
              <w:rPr>
                <w:szCs w:val="18"/>
              </w:rPr>
              <w:t xml:space="preserve"> - NO_STORAGE</w:t>
            </w:r>
          </w:p>
          <w:p w14:paraId="0BC2F0F8" w14:textId="77777777" w:rsidR="008F10E6" w:rsidRPr="00B940D8" w:rsidRDefault="008F10E6" w:rsidP="00B2270B">
            <w:pPr>
              <w:pStyle w:val="TAL"/>
              <w:rPr>
                <w:szCs w:val="18"/>
              </w:rPr>
            </w:pPr>
            <w:r w:rsidRPr="00B940D8">
              <w:rPr>
                <w:szCs w:val="18"/>
              </w:rPr>
              <w:t xml:space="preserve"> - LOW_MEMORY</w:t>
            </w:r>
          </w:p>
          <w:p w14:paraId="50A30062" w14:textId="77777777" w:rsidR="008F10E6" w:rsidRPr="00B940D8" w:rsidRDefault="008F10E6" w:rsidP="00B2270B">
            <w:pPr>
              <w:pStyle w:val="TAL"/>
              <w:rPr>
                <w:szCs w:val="18"/>
              </w:rPr>
            </w:pPr>
            <w:r w:rsidRPr="00B940D8">
              <w:rPr>
                <w:szCs w:val="18"/>
              </w:rPr>
              <w:t xml:space="preserve"> - NO_CONNECTION_TO_REMOTE_SERVER</w:t>
            </w:r>
          </w:p>
          <w:p w14:paraId="1852827A" w14:textId="77777777" w:rsidR="008F10E6" w:rsidRPr="00B940D8" w:rsidRDefault="008F10E6" w:rsidP="00B2270B">
            <w:pPr>
              <w:pStyle w:val="TAL"/>
              <w:rPr>
                <w:szCs w:val="18"/>
              </w:rPr>
            </w:pPr>
            <w:r w:rsidRPr="00B940D8">
              <w:rPr>
                <w:szCs w:val="18"/>
              </w:rPr>
              <w:t xml:space="preserve"> - FILE_NOT_AVAILABLE</w:t>
            </w:r>
          </w:p>
          <w:p w14:paraId="306431C0" w14:textId="77777777" w:rsidR="008F10E6" w:rsidRPr="00B940D8" w:rsidRDefault="008F10E6" w:rsidP="00B2270B">
            <w:pPr>
              <w:pStyle w:val="TAL"/>
              <w:rPr>
                <w:szCs w:val="18"/>
              </w:rPr>
            </w:pPr>
            <w:r w:rsidRPr="00B940D8">
              <w:rPr>
                <w:szCs w:val="18"/>
              </w:rPr>
              <w:t xml:space="preserve"> - DNS_CANNOT_BE_RESOLVED</w:t>
            </w:r>
            <w:r w:rsidRPr="00B940D8">
              <w:rPr>
                <w:szCs w:val="18"/>
              </w:rPr>
              <w:br/>
              <w:t xml:space="preserve"> - </w:t>
            </w:r>
            <w:r w:rsidRPr="00B940D8">
              <w:t>TIMER_EXPIRED</w:t>
            </w:r>
          </w:p>
          <w:p w14:paraId="0ED56BC5" w14:textId="77777777" w:rsidR="008F10E6" w:rsidRPr="00B940D8" w:rsidRDefault="008F10E6" w:rsidP="00B2270B">
            <w:pPr>
              <w:pStyle w:val="TAL"/>
              <w:rPr>
                <w:szCs w:val="18"/>
              </w:rPr>
            </w:pPr>
            <w:r w:rsidRPr="00B940D8">
              <w:rPr>
                <w:szCs w:val="18"/>
              </w:rPr>
              <w:t xml:space="preserve"> - OTHER</w:t>
            </w:r>
          </w:p>
          <w:p w14:paraId="2C940FF4" w14:textId="77777777" w:rsidR="008F10E6" w:rsidRPr="00B940D8" w:rsidRDefault="008F10E6" w:rsidP="00B2270B">
            <w:pPr>
              <w:pStyle w:val="TAL"/>
              <w:rPr>
                <w:szCs w:val="18"/>
              </w:rPr>
            </w:pPr>
          </w:p>
          <w:p w14:paraId="4734BDA3" w14:textId="77777777" w:rsidR="008F10E6" w:rsidRPr="0061649B" w:rsidRDefault="008F10E6" w:rsidP="00B2270B">
            <w:pPr>
              <w:pStyle w:val="TAL"/>
              <w:rPr>
                <w:rFonts w:cs="Arial"/>
                <w:szCs w:val="18"/>
              </w:rPr>
            </w:pPr>
            <w:r w:rsidRPr="00B940D8">
              <w:rPr>
                <w:szCs w:val="18"/>
              </w:rPr>
              <w:t>The allowed values for "FINISHED" or "CANCELLED" are vendor specific.</w:t>
            </w:r>
          </w:p>
        </w:tc>
        <w:tc>
          <w:tcPr>
            <w:tcW w:w="1984" w:type="dxa"/>
          </w:tcPr>
          <w:p w14:paraId="4D5BE052"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String</w:t>
            </w:r>
          </w:p>
          <w:p w14:paraId="58B975E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0..1</w:t>
            </w:r>
          </w:p>
          <w:p w14:paraId="5DED80D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N/A</w:t>
            </w:r>
          </w:p>
          <w:p w14:paraId="7B74114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2EC840A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536497B0" w14:textId="77777777" w:rsidR="008F10E6" w:rsidRPr="0061649B" w:rsidRDefault="008F10E6" w:rsidP="00B2270B">
            <w:pPr>
              <w:pStyle w:val="TAL"/>
            </w:pPr>
            <w:r w:rsidRPr="00B940D8">
              <w:rPr>
                <w:rFonts w:cs="Arial"/>
                <w:szCs w:val="18"/>
              </w:rPr>
              <w:t>isNullable: False</w:t>
            </w:r>
          </w:p>
        </w:tc>
      </w:tr>
      <w:tr w:rsidR="008F10E6" w:rsidRPr="00B26339" w14:paraId="5FF7DCA0" w14:textId="77777777" w:rsidTr="00B2270B">
        <w:trPr>
          <w:gridBefore w:val="1"/>
          <w:gridAfter w:val="1"/>
          <w:wBefore w:w="32" w:type="dxa"/>
          <w:wAfter w:w="9" w:type="dxa"/>
          <w:cantSplit/>
          <w:jc w:val="center"/>
        </w:trPr>
        <w:tc>
          <w:tcPr>
            <w:tcW w:w="2621" w:type="dxa"/>
          </w:tcPr>
          <w:p w14:paraId="31F9C098" w14:textId="77777777" w:rsidR="008F10E6" w:rsidRPr="0061649B" w:rsidRDefault="008F10E6" w:rsidP="00B2270B">
            <w:pPr>
              <w:pStyle w:val="TAL"/>
              <w:rPr>
                <w:rFonts w:cs="Arial"/>
                <w:szCs w:val="18"/>
                <w:lang w:eastAsia="zh-CN"/>
              </w:rPr>
            </w:pPr>
            <w:r w:rsidRPr="0061649B">
              <w:rPr>
                <w:rFonts w:cs="Arial"/>
                <w:szCs w:val="18"/>
              </w:rPr>
              <w:t>heartbeatNtfPeriod</w:t>
            </w:r>
          </w:p>
        </w:tc>
        <w:tc>
          <w:tcPr>
            <w:tcW w:w="5245" w:type="dxa"/>
          </w:tcPr>
          <w:p w14:paraId="555E5BE3" w14:textId="77777777" w:rsidR="008F10E6" w:rsidRPr="0061649B" w:rsidRDefault="008F10E6" w:rsidP="00B2270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FF7F70C" w14:textId="77777777" w:rsidR="008F10E6" w:rsidRPr="0061649B" w:rsidRDefault="008F10E6" w:rsidP="00B2270B">
            <w:pPr>
              <w:pStyle w:val="TAL"/>
              <w:rPr>
                <w:rFonts w:cs="Arial"/>
                <w:szCs w:val="18"/>
              </w:rPr>
            </w:pPr>
          </w:p>
          <w:p w14:paraId="06CD4A33" w14:textId="77777777" w:rsidR="008F10E6" w:rsidRPr="0061649B" w:rsidRDefault="008F10E6" w:rsidP="00B2270B">
            <w:pPr>
              <w:pStyle w:val="TAL"/>
              <w:rPr>
                <w:rFonts w:cs="Arial"/>
                <w:szCs w:val="18"/>
              </w:rPr>
            </w:pPr>
            <w:r w:rsidRPr="0061649B">
              <w:rPr>
                <w:rFonts w:cs="Arial"/>
                <w:szCs w:val="18"/>
              </w:rPr>
              <w:t>Unit is in seconds.</w:t>
            </w:r>
          </w:p>
          <w:p w14:paraId="0CA43AE8" w14:textId="77777777" w:rsidR="008F10E6" w:rsidRPr="0061649B" w:rsidRDefault="008F10E6" w:rsidP="00B2270B">
            <w:pPr>
              <w:pStyle w:val="TAL"/>
              <w:rPr>
                <w:rFonts w:cs="Arial"/>
                <w:szCs w:val="18"/>
              </w:rPr>
            </w:pPr>
          </w:p>
          <w:p w14:paraId="1374887C" w14:textId="77777777" w:rsidR="008F10E6" w:rsidRPr="0061649B" w:rsidRDefault="008F10E6" w:rsidP="00B2270B">
            <w:pPr>
              <w:pStyle w:val="TAL"/>
              <w:rPr>
                <w:szCs w:val="18"/>
              </w:rPr>
            </w:pPr>
            <w:r>
              <w:rPr>
                <w:rFonts w:cs="Arial"/>
                <w:szCs w:val="18"/>
              </w:rPr>
              <w:t>allowedValues</w:t>
            </w:r>
            <w:r w:rsidRPr="0061649B">
              <w:rPr>
                <w:rFonts w:cs="Arial"/>
                <w:szCs w:val="18"/>
              </w:rPr>
              <w:t>: non-negative integers</w:t>
            </w:r>
          </w:p>
        </w:tc>
        <w:tc>
          <w:tcPr>
            <w:tcW w:w="1984" w:type="dxa"/>
          </w:tcPr>
          <w:p w14:paraId="78A4CB58" w14:textId="77777777" w:rsidR="008F10E6" w:rsidRPr="0061649B" w:rsidRDefault="008F10E6" w:rsidP="00B2270B">
            <w:pPr>
              <w:pStyle w:val="TAL"/>
            </w:pPr>
            <w:r w:rsidRPr="0061649B">
              <w:t xml:space="preserve">type: </w:t>
            </w:r>
            <w:r>
              <w:t>Boolean</w:t>
            </w:r>
          </w:p>
          <w:p w14:paraId="6519E80D" w14:textId="77777777" w:rsidR="008F10E6" w:rsidRPr="0061649B" w:rsidRDefault="008F10E6" w:rsidP="00B2270B">
            <w:pPr>
              <w:pStyle w:val="TAL"/>
            </w:pPr>
            <w:r w:rsidRPr="0061649B">
              <w:t>multiplicity: 1</w:t>
            </w:r>
          </w:p>
          <w:p w14:paraId="2DE828F2" w14:textId="77777777" w:rsidR="008F10E6" w:rsidRPr="0061649B" w:rsidRDefault="008F10E6" w:rsidP="00B2270B">
            <w:pPr>
              <w:pStyle w:val="TAL"/>
            </w:pPr>
            <w:r w:rsidRPr="0061649B">
              <w:t>isOrdered: N/A</w:t>
            </w:r>
          </w:p>
          <w:p w14:paraId="3E7786CF" w14:textId="77777777" w:rsidR="008F10E6" w:rsidRPr="0061649B" w:rsidRDefault="008F10E6" w:rsidP="00B2270B">
            <w:pPr>
              <w:pStyle w:val="TAL"/>
            </w:pPr>
            <w:r w:rsidRPr="0061649B">
              <w:t>isUnique: N/A</w:t>
            </w:r>
          </w:p>
          <w:p w14:paraId="0A7B8433" w14:textId="77777777" w:rsidR="008F10E6" w:rsidRPr="0061649B" w:rsidRDefault="008F10E6" w:rsidP="00B2270B">
            <w:pPr>
              <w:pStyle w:val="TAL"/>
            </w:pPr>
            <w:r w:rsidRPr="0061649B">
              <w:t>defaultValue: 0</w:t>
            </w:r>
          </w:p>
          <w:p w14:paraId="3F8B5991" w14:textId="77777777" w:rsidR="008F10E6" w:rsidRPr="0061649B" w:rsidRDefault="008F10E6" w:rsidP="00B2270B">
            <w:pPr>
              <w:pStyle w:val="TAL"/>
            </w:pPr>
            <w:r w:rsidRPr="0061649B">
              <w:t>isNullable: False</w:t>
            </w:r>
          </w:p>
        </w:tc>
      </w:tr>
      <w:tr w:rsidR="008F10E6" w:rsidRPr="00B26339" w14:paraId="0BD45FEE" w14:textId="77777777" w:rsidTr="00B2270B">
        <w:trPr>
          <w:gridBefore w:val="1"/>
          <w:gridAfter w:val="1"/>
          <w:wBefore w:w="32" w:type="dxa"/>
          <w:wAfter w:w="9" w:type="dxa"/>
          <w:cantSplit/>
          <w:jc w:val="center"/>
        </w:trPr>
        <w:tc>
          <w:tcPr>
            <w:tcW w:w="2621" w:type="dxa"/>
          </w:tcPr>
          <w:p w14:paraId="42D7D4DF" w14:textId="77777777" w:rsidR="008F10E6" w:rsidRPr="0061649B" w:rsidRDefault="008F10E6" w:rsidP="00B2270B">
            <w:pPr>
              <w:pStyle w:val="TAL"/>
              <w:rPr>
                <w:rFonts w:cs="Arial"/>
                <w:szCs w:val="18"/>
                <w:lang w:eastAsia="zh-CN"/>
              </w:rPr>
            </w:pPr>
            <w:r w:rsidRPr="0061649B">
              <w:rPr>
                <w:rFonts w:cs="Arial"/>
                <w:szCs w:val="18"/>
              </w:rPr>
              <w:t>triggerHeartbeatNtf</w:t>
            </w:r>
          </w:p>
        </w:tc>
        <w:tc>
          <w:tcPr>
            <w:tcW w:w="5245" w:type="dxa"/>
          </w:tcPr>
          <w:p w14:paraId="6D0E3451" w14:textId="77777777" w:rsidR="008F10E6" w:rsidRPr="0061649B" w:rsidRDefault="008F10E6" w:rsidP="00B2270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4FA084D" w14:textId="77777777" w:rsidR="008F10E6" w:rsidRPr="0061649B" w:rsidRDefault="008F10E6" w:rsidP="00B2270B">
            <w:pPr>
              <w:pStyle w:val="TAL"/>
              <w:rPr>
                <w:rFonts w:cs="Arial"/>
                <w:szCs w:val="18"/>
              </w:rPr>
            </w:pPr>
          </w:p>
          <w:p w14:paraId="171D5C00" w14:textId="77777777" w:rsidR="008F10E6" w:rsidRPr="0061649B" w:rsidRDefault="008F10E6" w:rsidP="00B2270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C5F204C" w14:textId="77777777" w:rsidR="008F10E6" w:rsidRPr="0061649B" w:rsidRDefault="008F10E6" w:rsidP="00B2270B">
            <w:pPr>
              <w:pStyle w:val="TAL"/>
              <w:rPr>
                <w:rFonts w:cs="Arial"/>
                <w:szCs w:val="18"/>
              </w:rPr>
            </w:pPr>
          </w:p>
          <w:p w14:paraId="4866FB92" w14:textId="77777777" w:rsidR="008F10E6" w:rsidRPr="0061649B" w:rsidRDefault="008F10E6" w:rsidP="00B2270B">
            <w:pPr>
              <w:pStyle w:val="TAL"/>
              <w:rPr>
                <w:szCs w:val="18"/>
              </w:rPr>
            </w:pPr>
            <w:r>
              <w:rPr>
                <w:rFonts w:cs="Arial"/>
                <w:szCs w:val="18"/>
              </w:rPr>
              <w:t>allowedValues</w:t>
            </w:r>
            <w:r w:rsidRPr="0061649B">
              <w:rPr>
                <w:rFonts w:cs="Arial"/>
                <w:szCs w:val="18"/>
              </w:rPr>
              <w:t>: TRUE, FALSE</w:t>
            </w:r>
          </w:p>
        </w:tc>
        <w:tc>
          <w:tcPr>
            <w:tcW w:w="1984" w:type="dxa"/>
          </w:tcPr>
          <w:p w14:paraId="31CDE276" w14:textId="77777777" w:rsidR="008F10E6" w:rsidRPr="0061649B" w:rsidRDefault="008F10E6" w:rsidP="00B2270B">
            <w:pPr>
              <w:pStyle w:val="TAL"/>
            </w:pPr>
            <w:r w:rsidRPr="0061649B">
              <w:t>type: ENUM</w:t>
            </w:r>
          </w:p>
          <w:p w14:paraId="42759B37" w14:textId="77777777" w:rsidR="008F10E6" w:rsidRPr="0061649B" w:rsidRDefault="008F10E6" w:rsidP="00B2270B">
            <w:pPr>
              <w:pStyle w:val="TAL"/>
            </w:pPr>
            <w:r w:rsidRPr="0061649B">
              <w:t>multiplicity: 1</w:t>
            </w:r>
          </w:p>
          <w:p w14:paraId="34D0585C" w14:textId="77777777" w:rsidR="008F10E6" w:rsidRPr="0061649B" w:rsidRDefault="008F10E6" w:rsidP="00B2270B">
            <w:pPr>
              <w:pStyle w:val="TAL"/>
            </w:pPr>
            <w:r w:rsidRPr="0061649B">
              <w:t>isOrdered: N/A</w:t>
            </w:r>
          </w:p>
          <w:p w14:paraId="37DA90EC" w14:textId="77777777" w:rsidR="008F10E6" w:rsidRPr="0061649B" w:rsidRDefault="008F10E6" w:rsidP="00B2270B">
            <w:pPr>
              <w:pStyle w:val="TAL"/>
            </w:pPr>
            <w:r w:rsidRPr="0061649B">
              <w:t>isUnique: N/A</w:t>
            </w:r>
          </w:p>
          <w:p w14:paraId="56F67CDC" w14:textId="77777777" w:rsidR="008F10E6" w:rsidRPr="0061649B" w:rsidRDefault="008F10E6" w:rsidP="00B2270B">
            <w:pPr>
              <w:pStyle w:val="TAL"/>
            </w:pPr>
            <w:r w:rsidRPr="0061649B">
              <w:t xml:space="preserve">defaultValue: FALSE </w:t>
            </w:r>
          </w:p>
          <w:p w14:paraId="4920D691" w14:textId="77777777" w:rsidR="008F10E6" w:rsidRPr="0061649B" w:rsidRDefault="008F10E6" w:rsidP="00B2270B">
            <w:pPr>
              <w:pStyle w:val="TAL"/>
            </w:pPr>
            <w:r w:rsidRPr="0061649B">
              <w:t>isNullable: False</w:t>
            </w:r>
          </w:p>
        </w:tc>
      </w:tr>
      <w:tr w:rsidR="008F10E6" w:rsidRPr="00B26339" w14:paraId="1F8E6779" w14:textId="77777777" w:rsidTr="00B2270B">
        <w:trPr>
          <w:gridBefore w:val="1"/>
          <w:gridAfter w:val="1"/>
          <w:wBefore w:w="32" w:type="dxa"/>
          <w:wAfter w:w="9" w:type="dxa"/>
          <w:cantSplit/>
          <w:jc w:val="center"/>
        </w:trPr>
        <w:tc>
          <w:tcPr>
            <w:tcW w:w="2621" w:type="dxa"/>
          </w:tcPr>
          <w:p w14:paraId="6D70EC79" w14:textId="77777777" w:rsidR="008F10E6" w:rsidRPr="0061649B" w:rsidRDefault="008F10E6" w:rsidP="00B2270B">
            <w:pPr>
              <w:pStyle w:val="TAL"/>
              <w:rPr>
                <w:rFonts w:cs="Arial"/>
                <w:szCs w:val="18"/>
                <w:lang w:eastAsia="zh-CN"/>
              </w:rPr>
            </w:pPr>
            <w:r w:rsidRPr="0061649B">
              <w:rPr>
                <w:rFonts w:cs="Arial"/>
                <w:szCs w:val="18"/>
              </w:rPr>
              <w:t>notificationRecipientAddress</w:t>
            </w:r>
          </w:p>
        </w:tc>
        <w:tc>
          <w:tcPr>
            <w:tcW w:w="5245" w:type="dxa"/>
          </w:tcPr>
          <w:p w14:paraId="202CD4F2" w14:textId="77777777" w:rsidR="008F10E6" w:rsidRPr="0061649B" w:rsidRDefault="008F10E6" w:rsidP="00B2270B">
            <w:pPr>
              <w:pStyle w:val="TAL"/>
              <w:rPr>
                <w:rFonts w:cs="Arial"/>
                <w:szCs w:val="18"/>
              </w:rPr>
            </w:pPr>
            <w:r w:rsidRPr="0061649B">
              <w:rPr>
                <w:rFonts w:cs="Arial"/>
                <w:szCs w:val="18"/>
              </w:rPr>
              <w:t>Address of the notification recipient.</w:t>
            </w:r>
          </w:p>
          <w:p w14:paraId="72F20C78" w14:textId="77777777" w:rsidR="008F10E6" w:rsidRPr="0061649B" w:rsidRDefault="008F10E6" w:rsidP="00B2270B">
            <w:pPr>
              <w:pStyle w:val="TAL"/>
              <w:rPr>
                <w:rFonts w:cs="Arial"/>
                <w:szCs w:val="18"/>
              </w:rPr>
            </w:pPr>
          </w:p>
          <w:p w14:paraId="4AD55F83" w14:textId="77777777" w:rsidR="008F10E6" w:rsidRPr="0061649B" w:rsidRDefault="008F10E6" w:rsidP="00B2270B">
            <w:pPr>
              <w:pStyle w:val="TAL"/>
              <w:rPr>
                <w:szCs w:val="18"/>
              </w:rPr>
            </w:pPr>
            <w:r w:rsidRPr="0061649B">
              <w:rPr>
                <w:rFonts w:cs="Arial"/>
                <w:szCs w:val="18"/>
              </w:rPr>
              <w:t>allowedValues: N/A</w:t>
            </w:r>
          </w:p>
        </w:tc>
        <w:tc>
          <w:tcPr>
            <w:tcW w:w="1984" w:type="dxa"/>
          </w:tcPr>
          <w:p w14:paraId="76BE119C" w14:textId="77777777" w:rsidR="008F10E6" w:rsidRPr="0061649B" w:rsidRDefault="008F10E6" w:rsidP="00B2270B">
            <w:pPr>
              <w:pStyle w:val="TAL"/>
            </w:pPr>
            <w:r w:rsidRPr="0061649B">
              <w:t xml:space="preserve">type: String </w:t>
            </w:r>
          </w:p>
          <w:p w14:paraId="74B67286" w14:textId="77777777" w:rsidR="008F10E6" w:rsidRPr="0061649B" w:rsidRDefault="008F10E6" w:rsidP="00B2270B">
            <w:pPr>
              <w:pStyle w:val="TAL"/>
            </w:pPr>
            <w:r w:rsidRPr="0061649B">
              <w:t>multiplicity: 1</w:t>
            </w:r>
          </w:p>
          <w:p w14:paraId="16546B67" w14:textId="77777777" w:rsidR="008F10E6" w:rsidRPr="0061649B" w:rsidRDefault="008F10E6" w:rsidP="00B2270B">
            <w:pPr>
              <w:pStyle w:val="TAL"/>
            </w:pPr>
            <w:r w:rsidRPr="0061649B">
              <w:t>isOrdered: N/A</w:t>
            </w:r>
          </w:p>
          <w:p w14:paraId="3FA91779" w14:textId="77777777" w:rsidR="008F10E6" w:rsidRPr="0061649B" w:rsidRDefault="008F10E6" w:rsidP="00B2270B">
            <w:pPr>
              <w:pStyle w:val="TAL"/>
            </w:pPr>
            <w:r w:rsidRPr="0061649B">
              <w:t>isUnique: N/A</w:t>
            </w:r>
          </w:p>
          <w:p w14:paraId="54F65A9E" w14:textId="77777777" w:rsidR="008F10E6" w:rsidRPr="0061649B" w:rsidRDefault="008F10E6" w:rsidP="00B2270B">
            <w:pPr>
              <w:pStyle w:val="TAL"/>
            </w:pPr>
            <w:r w:rsidRPr="0061649B">
              <w:t xml:space="preserve">defaultValue: None </w:t>
            </w:r>
          </w:p>
          <w:p w14:paraId="09FF3B30" w14:textId="77777777" w:rsidR="008F10E6" w:rsidRPr="0061649B" w:rsidRDefault="008F10E6" w:rsidP="00B2270B">
            <w:pPr>
              <w:pStyle w:val="TAL"/>
            </w:pPr>
            <w:r w:rsidRPr="0061649B">
              <w:t>isNullable: False</w:t>
            </w:r>
          </w:p>
        </w:tc>
      </w:tr>
      <w:tr w:rsidR="008F10E6" w:rsidRPr="00B26339" w14:paraId="68711EFB" w14:textId="77777777" w:rsidTr="00B2270B">
        <w:trPr>
          <w:gridBefore w:val="1"/>
          <w:gridAfter w:val="1"/>
          <w:wBefore w:w="32" w:type="dxa"/>
          <w:wAfter w:w="9" w:type="dxa"/>
          <w:cantSplit/>
          <w:jc w:val="center"/>
        </w:trPr>
        <w:tc>
          <w:tcPr>
            <w:tcW w:w="2621" w:type="dxa"/>
          </w:tcPr>
          <w:p w14:paraId="352447ED" w14:textId="77777777" w:rsidR="008F10E6" w:rsidRPr="0061649B" w:rsidRDefault="008F10E6" w:rsidP="00B2270B">
            <w:pPr>
              <w:pStyle w:val="TAL"/>
              <w:rPr>
                <w:rFonts w:cs="Arial"/>
                <w:szCs w:val="18"/>
                <w:lang w:eastAsia="zh-CN"/>
              </w:rPr>
            </w:pPr>
            <w:r w:rsidRPr="0061649B">
              <w:rPr>
                <w:rFonts w:cs="Arial"/>
                <w:szCs w:val="18"/>
              </w:rPr>
              <w:lastRenderedPageBreak/>
              <w:t>notificationTypes</w:t>
            </w:r>
          </w:p>
        </w:tc>
        <w:tc>
          <w:tcPr>
            <w:tcW w:w="5245" w:type="dxa"/>
          </w:tcPr>
          <w:p w14:paraId="4BE82710" w14:textId="77777777" w:rsidR="008F10E6" w:rsidRPr="0061649B" w:rsidRDefault="008F10E6" w:rsidP="00B2270B">
            <w:pPr>
              <w:pStyle w:val="TAL"/>
              <w:rPr>
                <w:rFonts w:cs="Arial"/>
                <w:szCs w:val="18"/>
              </w:rPr>
            </w:pPr>
            <w:r w:rsidRPr="009D5964">
              <w:rPr>
                <w:rFonts w:cs="Arial"/>
                <w:szCs w:val="18"/>
              </w:rPr>
              <w:t>List of notification types.</w:t>
            </w:r>
          </w:p>
          <w:p w14:paraId="242F7418" w14:textId="77777777" w:rsidR="008F10E6" w:rsidRPr="0061649B" w:rsidRDefault="008F10E6" w:rsidP="00B2270B">
            <w:pPr>
              <w:pStyle w:val="TAL"/>
              <w:rPr>
                <w:rFonts w:cs="Arial"/>
                <w:szCs w:val="18"/>
              </w:rPr>
            </w:pPr>
          </w:p>
          <w:p w14:paraId="4B858A0B" w14:textId="77777777" w:rsidR="008F10E6" w:rsidRPr="0061649B" w:rsidRDefault="008F10E6" w:rsidP="00B2270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D0DB338" w14:textId="77777777" w:rsidR="008F10E6" w:rsidRPr="0061649B" w:rsidRDefault="008F10E6" w:rsidP="00B2270B">
            <w:pPr>
              <w:pStyle w:val="TAL"/>
              <w:rPr>
                <w:rFonts w:cs="Arial"/>
                <w:szCs w:val="18"/>
              </w:rPr>
            </w:pPr>
          </w:p>
          <w:p w14:paraId="71A14268" w14:textId="77777777" w:rsidR="008F10E6" w:rsidRPr="0061649B" w:rsidRDefault="008F10E6" w:rsidP="00B2270B">
            <w:pPr>
              <w:pStyle w:val="TAL"/>
              <w:rPr>
                <w:szCs w:val="18"/>
              </w:rPr>
            </w:pPr>
            <w:r>
              <w:rPr>
                <w:szCs w:val="18"/>
              </w:rPr>
              <w:t>allowedValues</w:t>
            </w:r>
            <w:r w:rsidRPr="0061649B">
              <w:rPr>
                <w:szCs w:val="18"/>
              </w:rPr>
              <w:t xml:space="preserve">: </w:t>
            </w:r>
          </w:p>
          <w:p w14:paraId="527D9288" w14:textId="77777777" w:rsidR="008F10E6" w:rsidRPr="0061649B" w:rsidRDefault="008F10E6" w:rsidP="00B2270B">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366B43E6" w14:textId="77777777" w:rsidR="008F10E6" w:rsidRPr="0061649B" w:rsidRDefault="008F10E6" w:rsidP="00B2270B">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C1895E3" w14:textId="77777777" w:rsidR="008F10E6" w:rsidRPr="0061649B" w:rsidRDefault="008F10E6" w:rsidP="00B2270B">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663AFC4E" w14:textId="77777777" w:rsidR="008F10E6" w:rsidRPr="0061649B" w:rsidRDefault="008F10E6" w:rsidP="00B2270B">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7FEE2A2D" w14:textId="77777777" w:rsidR="008F10E6" w:rsidRPr="0061649B" w:rsidRDefault="008F10E6" w:rsidP="00B2270B">
            <w:pPr>
              <w:pStyle w:val="TAL"/>
              <w:rPr>
                <w:szCs w:val="18"/>
              </w:rPr>
            </w:pPr>
            <w:r w:rsidRPr="0061649B">
              <w:rPr>
                <w:szCs w:val="18"/>
              </w:rPr>
              <w:t>- NOTIFY</w:t>
            </w:r>
            <w:r>
              <w:rPr>
                <w:szCs w:val="18"/>
              </w:rPr>
              <w:t>_</w:t>
            </w:r>
            <w:r w:rsidRPr="0061649B">
              <w:rPr>
                <w:szCs w:val="18"/>
              </w:rPr>
              <w:t>EVENT</w:t>
            </w:r>
          </w:p>
          <w:p w14:paraId="6ED50B7D" w14:textId="77777777" w:rsidR="008F10E6" w:rsidRPr="0061649B" w:rsidRDefault="008F10E6" w:rsidP="00B2270B">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E26A016" w14:textId="77777777" w:rsidR="008F10E6" w:rsidRPr="0061649B" w:rsidRDefault="008F10E6" w:rsidP="00B2270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2AD85891" w14:textId="77777777" w:rsidR="008F10E6" w:rsidRPr="0061649B" w:rsidRDefault="008F10E6" w:rsidP="00B2270B">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48CA6DCB" w14:textId="77777777" w:rsidR="008F10E6" w:rsidRPr="0061649B" w:rsidRDefault="008F10E6" w:rsidP="00B2270B">
            <w:pPr>
              <w:pStyle w:val="TAL"/>
              <w:rPr>
                <w:szCs w:val="18"/>
              </w:rPr>
            </w:pPr>
            <w:r w:rsidRPr="0061649B">
              <w:rPr>
                <w:szCs w:val="18"/>
              </w:rPr>
              <w:t>- NOTIFY</w:t>
            </w:r>
            <w:r>
              <w:rPr>
                <w:szCs w:val="18"/>
              </w:rPr>
              <w:t>_</w:t>
            </w:r>
            <w:r w:rsidRPr="0061649B">
              <w:rPr>
                <w:szCs w:val="18"/>
              </w:rPr>
              <w:t>COMMENTS</w:t>
            </w:r>
          </w:p>
          <w:p w14:paraId="18E2EAA7" w14:textId="77777777" w:rsidR="008F10E6" w:rsidRPr="0061649B" w:rsidRDefault="008F10E6" w:rsidP="00B2270B">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450BD57" w14:textId="77777777" w:rsidR="008F10E6" w:rsidRPr="0061649B" w:rsidRDefault="008F10E6" w:rsidP="00B2270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387CA70B" w14:textId="77777777" w:rsidR="008F10E6" w:rsidRPr="0061649B" w:rsidRDefault="008F10E6" w:rsidP="00B2270B">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121352D" w14:textId="77777777" w:rsidR="008F10E6" w:rsidRPr="0061649B" w:rsidRDefault="008F10E6" w:rsidP="00B2270B">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201D392" w14:textId="77777777" w:rsidR="008F10E6" w:rsidRPr="0061649B" w:rsidRDefault="008F10E6" w:rsidP="00B2270B">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6B1E41CE" w14:textId="77777777" w:rsidR="008F10E6" w:rsidRPr="0061649B" w:rsidRDefault="008F10E6" w:rsidP="00B2270B">
            <w:pPr>
              <w:pStyle w:val="TAL"/>
              <w:rPr>
                <w:szCs w:val="18"/>
              </w:rPr>
            </w:pPr>
            <w:r w:rsidRPr="0061649B">
              <w:rPr>
                <w:szCs w:val="18"/>
              </w:rPr>
              <w:t>- NOTIFY</w:t>
            </w:r>
            <w:r>
              <w:rPr>
                <w:szCs w:val="18"/>
              </w:rPr>
              <w:t>_</w:t>
            </w:r>
            <w:r w:rsidRPr="0061649B">
              <w:rPr>
                <w:szCs w:val="18"/>
              </w:rPr>
              <w:t>FILEREADY</w:t>
            </w:r>
          </w:p>
          <w:p w14:paraId="02CF7DC4" w14:textId="77777777" w:rsidR="008F10E6" w:rsidRPr="0061649B" w:rsidRDefault="008F10E6" w:rsidP="00B2270B">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6D187A7A" w14:textId="77777777" w:rsidR="008F10E6" w:rsidRPr="0061649B" w:rsidRDefault="008F10E6" w:rsidP="00B2270B">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F1F95F4" w14:textId="77777777" w:rsidR="008F10E6" w:rsidRPr="0061649B" w:rsidRDefault="008F10E6" w:rsidP="00B2270B">
            <w:pPr>
              <w:pStyle w:val="TAL"/>
            </w:pPr>
            <w:r w:rsidRPr="0061649B">
              <w:t>type: ENUM</w:t>
            </w:r>
          </w:p>
          <w:p w14:paraId="59C89751" w14:textId="77777777" w:rsidR="008F10E6" w:rsidRPr="0061649B" w:rsidRDefault="008F10E6" w:rsidP="00B2270B">
            <w:pPr>
              <w:pStyle w:val="TAL"/>
            </w:pPr>
            <w:r w:rsidRPr="0061649B">
              <w:t>multiplicity: *</w:t>
            </w:r>
          </w:p>
          <w:p w14:paraId="7F61EAEB" w14:textId="77777777" w:rsidR="008F10E6" w:rsidRPr="0061649B" w:rsidRDefault="008F10E6" w:rsidP="00B2270B">
            <w:pPr>
              <w:pStyle w:val="TAL"/>
            </w:pPr>
            <w:r w:rsidRPr="0061649B">
              <w:t>isOrdered: False</w:t>
            </w:r>
          </w:p>
          <w:p w14:paraId="6A7E3A2C" w14:textId="77777777" w:rsidR="008F10E6" w:rsidRPr="0061649B" w:rsidRDefault="008F10E6" w:rsidP="00B2270B">
            <w:pPr>
              <w:pStyle w:val="TAL"/>
            </w:pPr>
            <w:r w:rsidRPr="0061649B">
              <w:t>isUnique: True</w:t>
            </w:r>
          </w:p>
          <w:p w14:paraId="078A8D1E" w14:textId="77777777" w:rsidR="008F10E6" w:rsidRPr="0061649B" w:rsidRDefault="008F10E6" w:rsidP="00B2270B">
            <w:pPr>
              <w:pStyle w:val="TAL"/>
            </w:pPr>
            <w:r w:rsidRPr="0061649B">
              <w:t>defaultValue: None</w:t>
            </w:r>
          </w:p>
          <w:p w14:paraId="69547749" w14:textId="77777777" w:rsidR="008F10E6" w:rsidRPr="0061649B" w:rsidRDefault="008F10E6" w:rsidP="00B2270B">
            <w:pPr>
              <w:pStyle w:val="TAL"/>
            </w:pPr>
            <w:r w:rsidRPr="0061649B">
              <w:t>isNullable: False</w:t>
            </w:r>
          </w:p>
        </w:tc>
      </w:tr>
      <w:tr w:rsidR="008F10E6" w:rsidRPr="00B26339" w14:paraId="08029BF4" w14:textId="77777777" w:rsidTr="00B2270B">
        <w:trPr>
          <w:gridBefore w:val="1"/>
          <w:gridAfter w:val="1"/>
          <w:wBefore w:w="32" w:type="dxa"/>
          <w:wAfter w:w="9" w:type="dxa"/>
          <w:cantSplit/>
          <w:jc w:val="center"/>
        </w:trPr>
        <w:tc>
          <w:tcPr>
            <w:tcW w:w="2621" w:type="dxa"/>
          </w:tcPr>
          <w:p w14:paraId="56BE7FDD" w14:textId="77777777" w:rsidR="008F10E6" w:rsidRPr="0061649B" w:rsidRDefault="008F10E6" w:rsidP="00B2270B">
            <w:pPr>
              <w:pStyle w:val="TAL"/>
              <w:rPr>
                <w:rFonts w:cs="Arial"/>
                <w:szCs w:val="18"/>
                <w:lang w:eastAsia="zh-CN"/>
              </w:rPr>
            </w:pPr>
            <w:r w:rsidRPr="0061649B">
              <w:rPr>
                <w:rFonts w:cs="Arial"/>
                <w:szCs w:val="18"/>
              </w:rPr>
              <w:t>notificationFilter</w:t>
            </w:r>
          </w:p>
        </w:tc>
        <w:tc>
          <w:tcPr>
            <w:tcW w:w="5245" w:type="dxa"/>
          </w:tcPr>
          <w:p w14:paraId="653C24B7" w14:textId="77777777" w:rsidR="008F10E6" w:rsidRPr="0061649B" w:rsidRDefault="008F10E6" w:rsidP="00B2270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F595BBE" w14:textId="77777777" w:rsidR="008F10E6" w:rsidRPr="0061649B" w:rsidRDefault="008F10E6" w:rsidP="00B2270B">
            <w:pPr>
              <w:pStyle w:val="TAL"/>
              <w:rPr>
                <w:rFonts w:cs="Arial"/>
                <w:szCs w:val="18"/>
              </w:rPr>
            </w:pPr>
            <w:r w:rsidRPr="0061649B">
              <w:rPr>
                <w:rFonts w:cs="Arial"/>
                <w:szCs w:val="18"/>
              </w:rPr>
              <w:t>The filter can be applied to any field of a notification.</w:t>
            </w:r>
          </w:p>
          <w:p w14:paraId="32216B01" w14:textId="77777777" w:rsidR="008F10E6" w:rsidRPr="0061649B" w:rsidRDefault="008F10E6" w:rsidP="00B2270B">
            <w:pPr>
              <w:pStyle w:val="TAL"/>
              <w:rPr>
                <w:rFonts w:cs="Arial"/>
                <w:szCs w:val="18"/>
              </w:rPr>
            </w:pPr>
          </w:p>
          <w:p w14:paraId="4712DD2E"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39BC030E" w14:textId="77777777" w:rsidR="008F10E6" w:rsidRPr="0061649B" w:rsidRDefault="008F10E6" w:rsidP="00B2270B">
            <w:pPr>
              <w:pStyle w:val="TAL"/>
            </w:pPr>
            <w:r w:rsidRPr="0061649B">
              <w:t xml:space="preserve">type: String </w:t>
            </w:r>
          </w:p>
          <w:p w14:paraId="7CCE05A7" w14:textId="77777777" w:rsidR="008F10E6" w:rsidRPr="0061649B" w:rsidRDefault="008F10E6" w:rsidP="00B2270B">
            <w:pPr>
              <w:pStyle w:val="TAL"/>
            </w:pPr>
            <w:r w:rsidRPr="0061649B">
              <w:t>multiplicity: 0..1</w:t>
            </w:r>
          </w:p>
          <w:p w14:paraId="06BBC225" w14:textId="77777777" w:rsidR="008F10E6" w:rsidRPr="0061649B" w:rsidRDefault="008F10E6" w:rsidP="00B2270B">
            <w:pPr>
              <w:pStyle w:val="TAL"/>
            </w:pPr>
            <w:r w:rsidRPr="0061649B">
              <w:t>isOrdered: N/A</w:t>
            </w:r>
          </w:p>
          <w:p w14:paraId="6C13BD43" w14:textId="77777777" w:rsidR="008F10E6" w:rsidRPr="0061649B" w:rsidRDefault="008F10E6" w:rsidP="00B2270B">
            <w:pPr>
              <w:pStyle w:val="TAL"/>
            </w:pPr>
            <w:r w:rsidRPr="0061649B">
              <w:t>isUnique: N/A</w:t>
            </w:r>
          </w:p>
          <w:p w14:paraId="4C50998B" w14:textId="77777777" w:rsidR="008F10E6" w:rsidRPr="0061649B" w:rsidRDefault="008F10E6" w:rsidP="00B2270B">
            <w:pPr>
              <w:pStyle w:val="TAL"/>
            </w:pPr>
            <w:r w:rsidRPr="0061649B">
              <w:t xml:space="preserve">defaultValue: None </w:t>
            </w:r>
          </w:p>
          <w:p w14:paraId="4B1F3A0B" w14:textId="77777777" w:rsidR="008F10E6" w:rsidRPr="0061649B" w:rsidRDefault="008F10E6" w:rsidP="00B2270B">
            <w:pPr>
              <w:pStyle w:val="TAL"/>
            </w:pPr>
            <w:r w:rsidRPr="0061649B">
              <w:t>isNullable: False</w:t>
            </w:r>
          </w:p>
        </w:tc>
      </w:tr>
      <w:tr w:rsidR="008F10E6" w:rsidRPr="00B26339" w14:paraId="3D966A8B" w14:textId="77777777" w:rsidTr="00B2270B">
        <w:trPr>
          <w:gridBefore w:val="1"/>
          <w:gridAfter w:val="1"/>
          <w:wBefore w:w="32" w:type="dxa"/>
          <w:wAfter w:w="9" w:type="dxa"/>
          <w:cantSplit/>
          <w:jc w:val="center"/>
        </w:trPr>
        <w:tc>
          <w:tcPr>
            <w:tcW w:w="2621" w:type="dxa"/>
          </w:tcPr>
          <w:p w14:paraId="67259EF4" w14:textId="77777777" w:rsidR="008F10E6" w:rsidRPr="0061649B" w:rsidRDefault="008F10E6" w:rsidP="00B2270B">
            <w:pPr>
              <w:pStyle w:val="TAL"/>
              <w:rPr>
                <w:rFonts w:cs="Arial"/>
                <w:szCs w:val="18"/>
              </w:rPr>
            </w:pPr>
            <w:r w:rsidRPr="008B7904">
              <w:rPr>
                <w:rFonts w:cs="Arial"/>
                <w:szCs w:val="18"/>
              </w:rPr>
              <w:t>notificationProtocols</w:t>
            </w:r>
          </w:p>
        </w:tc>
        <w:tc>
          <w:tcPr>
            <w:tcW w:w="5245" w:type="dxa"/>
          </w:tcPr>
          <w:p w14:paraId="294FE323" w14:textId="77777777" w:rsidR="008F10E6" w:rsidRDefault="008F10E6" w:rsidP="00B2270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8C99026" w14:textId="77777777" w:rsidR="008F10E6" w:rsidRPr="008B7904" w:rsidRDefault="008F10E6" w:rsidP="00B2270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7AC0B39" w14:textId="77777777" w:rsidR="008F10E6" w:rsidRPr="008B7904" w:rsidRDefault="008F10E6" w:rsidP="00B2270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E3768A4" w14:textId="77777777" w:rsidR="008F10E6" w:rsidRPr="008B7904" w:rsidRDefault="008F10E6" w:rsidP="00B2270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EB63ABD" w14:textId="77777777" w:rsidR="008F10E6" w:rsidRPr="008B7904" w:rsidRDefault="008F10E6" w:rsidP="00B2270B">
            <w:pPr>
              <w:keepNext/>
              <w:keepLines/>
              <w:spacing w:after="0"/>
              <w:rPr>
                <w:rFonts w:ascii="Arial" w:hAnsi="Arial"/>
                <w:sz w:val="18"/>
                <w:szCs w:val="18"/>
              </w:rPr>
            </w:pPr>
          </w:p>
          <w:p w14:paraId="6FF8325C" w14:textId="77777777" w:rsidR="008F10E6" w:rsidRPr="008B7904" w:rsidRDefault="008F10E6" w:rsidP="00B2270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1FB0DB20" w14:textId="77777777" w:rsidR="008F10E6" w:rsidRPr="008B7904" w:rsidRDefault="008F10E6" w:rsidP="00B2270B">
            <w:pPr>
              <w:keepNext/>
              <w:keepLines/>
              <w:spacing w:after="0"/>
              <w:rPr>
                <w:rFonts w:ascii="Arial" w:hAnsi="Arial"/>
                <w:sz w:val="18"/>
                <w:szCs w:val="18"/>
              </w:rPr>
            </w:pPr>
            <w:r w:rsidRPr="008B7904">
              <w:rPr>
                <w:rFonts w:ascii="Arial" w:hAnsi="Arial"/>
                <w:sz w:val="18"/>
                <w:szCs w:val="18"/>
              </w:rPr>
              <w:t>- HTTP</w:t>
            </w:r>
          </w:p>
          <w:p w14:paraId="5ED31D16" w14:textId="77777777" w:rsidR="008F10E6" w:rsidRPr="008B7904" w:rsidRDefault="008F10E6" w:rsidP="00B2270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0FB340" w14:textId="77777777" w:rsidR="008F10E6" w:rsidRPr="0061649B" w:rsidRDefault="008F10E6" w:rsidP="00B2270B">
            <w:pPr>
              <w:pStyle w:val="TAL"/>
              <w:rPr>
                <w:rFonts w:cs="Arial"/>
                <w:szCs w:val="18"/>
              </w:rPr>
            </w:pPr>
          </w:p>
        </w:tc>
        <w:tc>
          <w:tcPr>
            <w:tcW w:w="1984" w:type="dxa"/>
          </w:tcPr>
          <w:p w14:paraId="495C8B6C" w14:textId="77777777" w:rsidR="008F10E6" w:rsidRPr="008B7904" w:rsidRDefault="008F10E6" w:rsidP="00B2270B">
            <w:pPr>
              <w:keepNext/>
              <w:keepLines/>
              <w:spacing w:after="0"/>
              <w:rPr>
                <w:rFonts w:ascii="Arial" w:hAnsi="Arial"/>
                <w:sz w:val="18"/>
              </w:rPr>
            </w:pPr>
            <w:r w:rsidRPr="008B7904">
              <w:rPr>
                <w:rFonts w:ascii="Arial" w:hAnsi="Arial"/>
                <w:sz w:val="18"/>
              </w:rPr>
              <w:t>type: ENUM</w:t>
            </w:r>
          </w:p>
          <w:p w14:paraId="7E5D7AA8" w14:textId="77777777" w:rsidR="008F10E6" w:rsidRPr="008B7904" w:rsidRDefault="008F10E6" w:rsidP="00B2270B">
            <w:pPr>
              <w:keepNext/>
              <w:keepLines/>
              <w:spacing w:after="0"/>
              <w:rPr>
                <w:rFonts w:ascii="Arial" w:hAnsi="Arial"/>
                <w:sz w:val="18"/>
              </w:rPr>
            </w:pPr>
            <w:r w:rsidRPr="008B7904">
              <w:rPr>
                <w:rFonts w:ascii="Arial" w:hAnsi="Arial"/>
                <w:sz w:val="18"/>
              </w:rPr>
              <w:t>multiplicity: 1..*</w:t>
            </w:r>
          </w:p>
          <w:p w14:paraId="633789B9" w14:textId="77777777" w:rsidR="008F10E6" w:rsidRPr="008B7904" w:rsidRDefault="008F10E6" w:rsidP="00B2270B">
            <w:pPr>
              <w:keepNext/>
              <w:keepLines/>
              <w:spacing w:after="0"/>
              <w:rPr>
                <w:rFonts w:ascii="Arial" w:hAnsi="Arial"/>
                <w:sz w:val="18"/>
              </w:rPr>
            </w:pPr>
            <w:r w:rsidRPr="008B7904">
              <w:rPr>
                <w:rFonts w:ascii="Arial" w:hAnsi="Arial"/>
                <w:sz w:val="18"/>
              </w:rPr>
              <w:t>isOrdered: False</w:t>
            </w:r>
          </w:p>
          <w:p w14:paraId="64AB6070" w14:textId="77777777" w:rsidR="008F10E6" w:rsidRPr="008B7904" w:rsidRDefault="008F10E6" w:rsidP="00B2270B">
            <w:pPr>
              <w:keepNext/>
              <w:keepLines/>
              <w:spacing w:after="0"/>
              <w:rPr>
                <w:rFonts w:ascii="Arial" w:hAnsi="Arial"/>
                <w:sz w:val="18"/>
              </w:rPr>
            </w:pPr>
            <w:r w:rsidRPr="008B7904">
              <w:rPr>
                <w:rFonts w:ascii="Arial" w:hAnsi="Arial"/>
                <w:sz w:val="18"/>
              </w:rPr>
              <w:t>isUnique: True</w:t>
            </w:r>
          </w:p>
          <w:p w14:paraId="1D9F878D" w14:textId="77777777" w:rsidR="008F10E6" w:rsidRPr="008B7904" w:rsidRDefault="008F10E6" w:rsidP="00B2270B">
            <w:pPr>
              <w:keepNext/>
              <w:keepLines/>
              <w:spacing w:after="0"/>
              <w:rPr>
                <w:rFonts w:ascii="Arial" w:hAnsi="Arial"/>
                <w:sz w:val="18"/>
              </w:rPr>
            </w:pPr>
            <w:r w:rsidRPr="008B7904">
              <w:rPr>
                <w:rFonts w:ascii="Arial" w:hAnsi="Arial"/>
                <w:sz w:val="18"/>
              </w:rPr>
              <w:t>defaultValue: None</w:t>
            </w:r>
          </w:p>
          <w:p w14:paraId="0C1FDE0E" w14:textId="77777777" w:rsidR="008F10E6" w:rsidRPr="0061649B" w:rsidRDefault="008F10E6" w:rsidP="00B2270B">
            <w:pPr>
              <w:pStyle w:val="TAL"/>
            </w:pPr>
            <w:r w:rsidRPr="008B7904">
              <w:t>isNullable: False</w:t>
            </w:r>
          </w:p>
        </w:tc>
      </w:tr>
      <w:tr w:rsidR="008F10E6" w:rsidRPr="00B26339" w14:paraId="2C250224" w14:textId="77777777" w:rsidTr="00B2270B">
        <w:trPr>
          <w:gridBefore w:val="1"/>
          <w:gridAfter w:val="1"/>
          <w:wBefore w:w="32" w:type="dxa"/>
          <w:wAfter w:w="9" w:type="dxa"/>
          <w:cantSplit/>
          <w:jc w:val="center"/>
        </w:trPr>
        <w:tc>
          <w:tcPr>
            <w:tcW w:w="2621" w:type="dxa"/>
          </w:tcPr>
          <w:p w14:paraId="4E823DD2" w14:textId="77777777" w:rsidR="008F10E6" w:rsidRPr="0061649B" w:rsidRDefault="008F10E6" w:rsidP="00B2270B">
            <w:pPr>
              <w:pStyle w:val="TAL"/>
              <w:rPr>
                <w:rFonts w:cs="Arial"/>
                <w:szCs w:val="18"/>
                <w:lang w:eastAsia="zh-CN"/>
              </w:rPr>
            </w:pPr>
            <w:r w:rsidRPr="0061649B">
              <w:rPr>
                <w:rFonts w:cs="Arial"/>
                <w:szCs w:val="18"/>
              </w:rPr>
              <w:t>scope</w:t>
            </w:r>
          </w:p>
        </w:tc>
        <w:tc>
          <w:tcPr>
            <w:tcW w:w="5245" w:type="dxa"/>
          </w:tcPr>
          <w:p w14:paraId="758A8DA2" w14:textId="77777777" w:rsidR="008F10E6" w:rsidRPr="0061649B" w:rsidRDefault="008F10E6" w:rsidP="00B2270B">
            <w:pPr>
              <w:pStyle w:val="TAL"/>
              <w:rPr>
                <w:rFonts w:cs="Arial"/>
                <w:szCs w:val="18"/>
              </w:rPr>
            </w:pPr>
            <w:r w:rsidRPr="0061649B">
              <w:rPr>
                <w:szCs w:val="18"/>
              </w:rPr>
              <w:t xml:space="preserve">Scopes </w:t>
            </w:r>
            <w:r>
              <w:rPr>
                <w:rFonts w:cs="Arial"/>
                <w:szCs w:val="18"/>
              </w:rPr>
              <w:t>(selects) data nodes in an object tree.</w:t>
            </w:r>
          </w:p>
          <w:p w14:paraId="5F6872B7" w14:textId="77777777" w:rsidR="008F10E6" w:rsidRPr="0061649B" w:rsidRDefault="008F10E6" w:rsidP="00B2270B">
            <w:pPr>
              <w:pStyle w:val="TAL"/>
              <w:rPr>
                <w:rFonts w:cs="Arial"/>
                <w:szCs w:val="18"/>
              </w:rPr>
            </w:pPr>
          </w:p>
          <w:p w14:paraId="4505C1DA"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08EAAD34" w14:textId="77777777" w:rsidR="008F10E6" w:rsidRPr="0061649B" w:rsidRDefault="008F10E6" w:rsidP="00B2270B">
            <w:pPr>
              <w:pStyle w:val="TAL"/>
            </w:pPr>
            <w:r w:rsidRPr="0061649B">
              <w:t>type: Scope</w:t>
            </w:r>
          </w:p>
          <w:p w14:paraId="2E0351AC" w14:textId="77777777" w:rsidR="008F10E6" w:rsidRPr="0061649B" w:rsidRDefault="008F10E6" w:rsidP="00B2270B">
            <w:pPr>
              <w:pStyle w:val="TAL"/>
            </w:pPr>
            <w:r w:rsidRPr="0061649B">
              <w:t>multiplicity: 0..1</w:t>
            </w:r>
          </w:p>
          <w:p w14:paraId="50610CA6" w14:textId="77777777" w:rsidR="008F10E6" w:rsidRPr="0061649B" w:rsidRDefault="008F10E6" w:rsidP="00B2270B">
            <w:pPr>
              <w:pStyle w:val="TAL"/>
            </w:pPr>
            <w:r w:rsidRPr="0061649B">
              <w:t>isOrdered: N/A</w:t>
            </w:r>
          </w:p>
          <w:p w14:paraId="362F1BFD" w14:textId="77777777" w:rsidR="008F10E6" w:rsidRPr="0061649B" w:rsidRDefault="008F10E6" w:rsidP="00B2270B">
            <w:pPr>
              <w:pStyle w:val="TAL"/>
            </w:pPr>
            <w:r w:rsidRPr="0061649B">
              <w:t>isUnique: N/A</w:t>
            </w:r>
          </w:p>
          <w:p w14:paraId="48519107" w14:textId="77777777" w:rsidR="008F10E6" w:rsidRPr="0061649B" w:rsidRDefault="008F10E6" w:rsidP="00B2270B">
            <w:pPr>
              <w:pStyle w:val="TAL"/>
            </w:pPr>
            <w:r w:rsidRPr="0061649B">
              <w:t xml:space="preserve">defaultValue: None </w:t>
            </w:r>
          </w:p>
          <w:p w14:paraId="7C358465" w14:textId="77777777" w:rsidR="008F10E6" w:rsidRPr="0061649B" w:rsidRDefault="008F10E6" w:rsidP="00B2270B">
            <w:pPr>
              <w:pStyle w:val="TAL"/>
            </w:pPr>
            <w:r w:rsidRPr="0061649B">
              <w:t>isNullable: False</w:t>
            </w:r>
          </w:p>
        </w:tc>
      </w:tr>
      <w:tr w:rsidR="008F10E6" w:rsidRPr="00B26339" w14:paraId="22C5A4E2" w14:textId="77777777" w:rsidTr="00B2270B">
        <w:trPr>
          <w:gridBefore w:val="1"/>
          <w:gridAfter w:val="1"/>
          <w:wBefore w:w="32" w:type="dxa"/>
          <w:wAfter w:w="9" w:type="dxa"/>
          <w:cantSplit/>
          <w:jc w:val="center"/>
        </w:trPr>
        <w:tc>
          <w:tcPr>
            <w:tcW w:w="2621" w:type="dxa"/>
          </w:tcPr>
          <w:p w14:paraId="22CFE4D7" w14:textId="77777777" w:rsidR="008F10E6" w:rsidRPr="0061649B" w:rsidRDefault="008F10E6" w:rsidP="00B2270B">
            <w:pPr>
              <w:pStyle w:val="TAL"/>
              <w:rPr>
                <w:rFonts w:cs="Arial"/>
                <w:szCs w:val="18"/>
                <w:lang w:eastAsia="zh-CN"/>
              </w:rPr>
            </w:pPr>
            <w:r w:rsidRPr="0061649B">
              <w:rPr>
                <w:rFonts w:cs="Arial"/>
                <w:szCs w:val="18"/>
                <w:lang w:eastAsia="zh-CN"/>
              </w:rPr>
              <w:lastRenderedPageBreak/>
              <w:t>scopeType</w:t>
            </w:r>
          </w:p>
        </w:tc>
        <w:tc>
          <w:tcPr>
            <w:tcW w:w="5245" w:type="dxa"/>
          </w:tcPr>
          <w:p w14:paraId="1C8AC3B4" w14:textId="77777777" w:rsidR="008F10E6" w:rsidRPr="0061649B" w:rsidRDefault="008F10E6" w:rsidP="00B2270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282A1B1" w14:textId="77777777" w:rsidR="008F10E6" w:rsidRPr="0061649B" w:rsidRDefault="008F10E6" w:rsidP="00B2270B">
            <w:pPr>
              <w:pStyle w:val="TAL"/>
              <w:rPr>
                <w:szCs w:val="18"/>
              </w:rPr>
            </w:pPr>
          </w:p>
          <w:p w14:paraId="3881B9D9" w14:textId="77777777" w:rsidR="008F10E6" w:rsidRPr="0061649B" w:rsidRDefault="008F10E6" w:rsidP="00B2270B">
            <w:pPr>
              <w:pStyle w:val="TAL"/>
              <w:rPr>
                <w:szCs w:val="18"/>
              </w:rPr>
            </w:pPr>
            <w:r w:rsidRPr="0061649B">
              <w:rPr>
                <w:szCs w:val="18"/>
              </w:rPr>
              <w:t>The value BASE_ONLY indicates only the base object is selected.</w:t>
            </w:r>
          </w:p>
          <w:p w14:paraId="63C39CA9" w14:textId="77777777" w:rsidR="008F10E6" w:rsidRPr="0061649B" w:rsidRDefault="008F10E6" w:rsidP="00B2270B">
            <w:pPr>
              <w:pStyle w:val="TAL"/>
              <w:rPr>
                <w:szCs w:val="18"/>
              </w:rPr>
            </w:pPr>
          </w:p>
          <w:p w14:paraId="625DEFA3" w14:textId="77777777" w:rsidR="008F10E6" w:rsidRPr="0061649B" w:rsidRDefault="008F10E6" w:rsidP="00B2270B">
            <w:pPr>
              <w:pStyle w:val="TAL"/>
              <w:rPr>
                <w:szCs w:val="18"/>
              </w:rPr>
            </w:pPr>
            <w:r w:rsidRPr="0061649B">
              <w:rPr>
                <w:szCs w:val="18"/>
              </w:rPr>
              <w:t>The value BASE_ALL indicates the base object and all of its subordinate objects (incl. the leaf objects) are selected.</w:t>
            </w:r>
          </w:p>
          <w:p w14:paraId="48BF1DCD" w14:textId="77777777" w:rsidR="008F10E6" w:rsidRPr="0061649B" w:rsidRDefault="008F10E6" w:rsidP="00B2270B">
            <w:pPr>
              <w:pStyle w:val="TAL"/>
              <w:rPr>
                <w:szCs w:val="18"/>
              </w:rPr>
            </w:pPr>
          </w:p>
          <w:p w14:paraId="66E7164A" w14:textId="77777777" w:rsidR="008F10E6" w:rsidRPr="0061649B" w:rsidRDefault="008F10E6" w:rsidP="00B2270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A4F0666" w14:textId="77777777" w:rsidR="008F10E6" w:rsidRPr="0061649B" w:rsidRDefault="008F10E6" w:rsidP="00B2270B">
            <w:pPr>
              <w:pStyle w:val="TAL"/>
              <w:rPr>
                <w:szCs w:val="18"/>
              </w:rPr>
            </w:pPr>
          </w:p>
          <w:p w14:paraId="54B55803" w14:textId="77777777" w:rsidR="008F10E6" w:rsidRPr="0061649B" w:rsidRDefault="008F10E6" w:rsidP="00B2270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BFE4694" w14:textId="77777777" w:rsidR="008F10E6" w:rsidRPr="0061649B" w:rsidRDefault="008F10E6" w:rsidP="00B2270B">
            <w:pPr>
              <w:pStyle w:val="TAL"/>
              <w:rPr>
                <w:szCs w:val="18"/>
              </w:rPr>
            </w:pPr>
          </w:p>
          <w:p w14:paraId="74E66D49" w14:textId="77777777" w:rsidR="008F10E6" w:rsidRPr="0061649B" w:rsidRDefault="008F10E6" w:rsidP="00B2270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6FB7B56" w14:textId="77777777" w:rsidR="008F10E6" w:rsidRPr="0061649B" w:rsidRDefault="008F10E6" w:rsidP="00B2270B">
            <w:pPr>
              <w:pStyle w:val="TAL"/>
              <w:rPr>
                <w:rFonts w:cs="Arial"/>
                <w:szCs w:val="18"/>
              </w:rPr>
            </w:pPr>
          </w:p>
          <w:p w14:paraId="38B768C9"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6F3BB8FD" w14:textId="77777777" w:rsidR="008F10E6" w:rsidRPr="0061649B" w:rsidRDefault="008F10E6" w:rsidP="00B2270B">
            <w:pPr>
              <w:pStyle w:val="TAL"/>
            </w:pPr>
            <w:r w:rsidRPr="0061649B">
              <w:t>type: ENUM</w:t>
            </w:r>
          </w:p>
          <w:p w14:paraId="6134B72C" w14:textId="77777777" w:rsidR="008F10E6" w:rsidRPr="0061649B" w:rsidRDefault="008F10E6" w:rsidP="00B2270B">
            <w:pPr>
              <w:pStyle w:val="TAL"/>
            </w:pPr>
            <w:r w:rsidRPr="0061649B">
              <w:t>multiplicity: 1</w:t>
            </w:r>
          </w:p>
          <w:p w14:paraId="3E63F72A" w14:textId="77777777" w:rsidR="008F10E6" w:rsidRPr="0061649B" w:rsidRDefault="008F10E6" w:rsidP="00B2270B">
            <w:pPr>
              <w:pStyle w:val="TAL"/>
            </w:pPr>
            <w:r w:rsidRPr="0061649B">
              <w:t>isOrdered: N/A</w:t>
            </w:r>
          </w:p>
          <w:p w14:paraId="1C0DDA7B" w14:textId="77777777" w:rsidR="008F10E6" w:rsidRPr="0061649B" w:rsidRDefault="008F10E6" w:rsidP="00B2270B">
            <w:pPr>
              <w:pStyle w:val="TAL"/>
            </w:pPr>
            <w:r w:rsidRPr="0061649B">
              <w:t>isUnique: N/A</w:t>
            </w:r>
          </w:p>
          <w:p w14:paraId="5A835A74" w14:textId="77777777" w:rsidR="008F10E6" w:rsidRPr="0061649B" w:rsidRDefault="008F10E6" w:rsidP="00B2270B">
            <w:pPr>
              <w:pStyle w:val="TAL"/>
            </w:pPr>
            <w:r w:rsidRPr="0061649B">
              <w:t xml:space="preserve">defaultValue: None </w:t>
            </w:r>
          </w:p>
          <w:p w14:paraId="7C31EFB3" w14:textId="77777777" w:rsidR="008F10E6" w:rsidRPr="0061649B" w:rsidRDefault="008F10E6" w:rsidP="00B2270B">
            <w:pPr>
              <w:pStyle w:val="TAL"/>
            </w:pPr>
            <w:r w:rsidRPr="0061649B">
              <w:t>isNullable: False</w:t>
            </w:r>
          </w:p>
        </w:tc>
      </w:tr>
      <w:tr w:rsidR="008F10E6" w:rsidRPr="00B26339" w14:paraId="28227329" w14:textId="77777777" w:rsidTr="00B2270B">
        <w:trPr>
          <w:gridBefore w:val="1"/>
          <w:gridAfter w:val="1"/>
          <w:wBefore w:w="32" w:type="dxa"/>
          <w:wAfter w:w="9" w:type="dxa"/>
          <w:cantSplit/>
          <w:jc w:val="center"/>
        </w:trPr>
        <w:tc>
          <w:tcPr>
            <w:tcW w:w="2621" w:type="dxa"/>
          </w:tcPr>
          <w:p w14:paraId="13533983" w14:textId="77777777" w:rsidR="008F10E6" w:rsidRPr="0061649B" w:rsidRDefault="008F10E6" w:rsidP="00B2270B">
            <w:pPr>
              <w:pStyle w:val="TAL"/>
              <w:rPr>
                <w:rFonts w:cs="Arial"/>
                <w:szCs w:val="18"/>
                <w:lang w:eastAsia="zh-CN"/>
              </w:rPr>
            </w:pPr>
            <w:r w:rsidRPr="0061649B">
              <w:rPr>
                <w:rFonts w:cs="Arial"/>
                <w:szCs w:val="18"/>
                <w:lang w:eastAsia="zh-CN"/>
              </w:rPr>
              <w:t>scopeLevel</w:t>
            </w:r>
          </w:p>
        </w:tc>
        <w:tc>
          <w:tcPr>
            <w:tcW w:w="5245" w:type="dxa"/>
          </w:tcPr>
          <w:p w14:paraId="7AD20E09" w14:textId="77777777" w:rsidR="008F10E6" w:rsidRPr="0061649B" w:rsidRDefault="008F10E6" w:rsidP="00B2270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77158FE" w14:textId="77777777" w:rsidR="008F10E6" w:rsidRPr="0061649B" w:rsidRDefault="008F10E6" w:rsidP="00B2270B">
            <w:pPr>
              <w:pStyle w:val="TAL"/>
              <w:rPr>
                <w:rFonts w:cs="Arial"/>
                <w:szCs w:val="18"/>
              </w:rPr>
            </w:pPr>
          </w:p>
          <w:p w14:paraId="026FED81"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1AF7308D" w14:textId="77777777" w:rsidR="008F10E6" w:rsidRPr="0061649B" w:rsidRDefault="008F10E6" w:rsidP="00B2270B">
            <w:pPr>
              <w:pStyle w:val="TAL"/>
            </w:pPr>
            <w:r w:rsidRPr="0061649B">
              <w:t>type: Integer</w:t>
            </w:r>
          </w:p>
          <w:p w14:paraId="180E5E07" w14:textId="77777777" w:rsidR="008F10E6" w:rsidRPr="0061649B" w:rsidRDefault="008F10E6" w:rsidP="00B2270B">
            <w:pPr>
              <w:pStyle w:val="TAL"/>
            </w:pPr>
            <w:r w:rsidRPr="0061649B">
              <w:t>multiplicity: 1</w:t>
            </w:r>
          </w:p>
          <w:p w14:paraId="7A3A03FD" w14:textId="77777777" w:rsidR="008F10E6" w:rsidRPr="0061649B" w:rsidRDefault="008F10E6" w:rsidP="00B2270B">
            <w:pPr>
              <w:pStyle w:val="TAL"/>
            </w:pPr>
            <w:r w:rsidRPr="0061649B">
              <w:t>isOrdered: N/A</w:t>
            </w:r>
          </w:p>
          <w:p w14:paraId="1EB7EBC3" w14:textId="77777777" w:rsidR="008F10E6" w:rsidRPr="0061649B" w:rsidRDefault="008F10E6" w:rsidP="00B2270B">
            <w:pPr>
              <w:pStyle w:val="TAL"/>
            </w:pPr>
            <w:r w:rsidRPr="0061649B">
              <w:t>isUnique: N/A</w:t>
            </w:r>
          </w:p>
          <w:p w14:paraId="10DC4C38" w14:textId="77777777" w:rsidR="008F10E6" w:rsidRPr="0061649B" w:rsidRDefault="008F10E6" w:rsidP="00B2270B">
            <w:pPr>
              <w:pStyle w:val="TAL"/>
            </w:pPr>
            <w:r w:rsidRPr="0061649B">
              <w:t xml:space="preserve">defaultValue: None </w:t>
            </w:r>
          </w:p>
          <w:p w14:paraId="6E64B28B" w14:textId="77777777" w:rsidR="008F10E6" w:rsidRPr="0061649B" w:rsidRDefault="008F10E6" w:rsidP="00B2270B">
            <w:pPr>
              <w:pStyle w:val="TAL"/>
            </w:pPr>
            <w:r w:rsidRPr="0061649B">
              <w:t>isNullable: False</w:t>
            </w:r>
          </w:p>
        </w:tc>
      </w:tr>
      <w:tr w:rsidR="008F10E6" w:rsidRPr="0061649B" w14:paraId="77BA01FF" w14:textId="77777777" w:rsidTr="00B2270B">
        <w:trPr>
          <w:gridAfter w:val="1"/>
          <w:wAfter w:w="9" w:type="dxa"/>
          <w:cantSplit/>
          <w:jc w:val="center"/>
        </w:trPr>
        <w:tc>
          <w:tcPr>
            <w:tcW w:w="2653" w:type="dxa"/>
            <w:gridSpan w:val="2"/>
          </w:tcPr>
          <w:p w14:paraId="4CA8BEB1" w14:textId="77777777" w:rsidR="008F10E6" w:rsidRPr="0061649B" w:rsidRDefault="008F10E6" w:rsidP="00B2270B">
            <w:pPr>
              <w:pStyle w:val="TAL"/>
              <w:rPr>
                <w:rFonts w:cs="Arial"/>
                <w:szCs w:val="18"/>
                <w:lang w:eastAsia="zh-CN"/>
              </w:rPr>
            </w:pPr>
            <w:r>
              <w:rPr>
                <w:rFonts w:cs="Arial"/>
                <w:szCs w:val="18"/>
                <w:lang w:eastAsia="zh-CN"/>
              </w:rPr>
              <w:t>dataNodeSelector</w:t>
            </w:r>
          </w:p>
        </w:tc>
        <w:tc>
          <w:tcPr>
            <w:tcW w:w="5245" w:type="dxa"/>
          </w:tcPr>
          <w:p w14:paraId="00A85B21" w14:textId="77777777" w:rsidR="008F10E6" w:rsidRDefault="008F10E6" w:rsidP="00B2270B">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55BCB7C3" w14:textId="77777777" w:rsidR="008F10E6" w:rsidRPr="0061649B" w:rsidRDefault="008F10E6" w:rsidP="00B2270B">
            <w:pPr>
              <w:pStyle w:val="TAL"/>
              <w:rPr>
                <w:rFonts w:cs="Arial"/>
                <w:szCs w:val="18"/>
              </w:rPr>
            </w:pPr>
          </w:p>
          <w:p w14:paraId="43E28537" w14:textId="77777777" w:rsidR="008F10E6" w:rsidRPr="0061649B" w:rsidRDefault="008F10E6" w:rsidP="00B2270B">
            <w:pPr>
              <w:pStyle w:val="TAL"/>
              <w:rPr>
                <w:szCs w:val="18"/>
              </w:rPr>
            </w:pPr>
            <w:r w:rsidRPr="0061649B">
              <w:rPr>
                <w:rFonts w:cs="Arial"/>
                <w:szCs w:val="18"/>
              </w:rPr>
              <w:t>allowedValues: N/A</w:t>
            </w:r>
          </w:p>
        </w:tc>
        <w:tc>
          <w:tcPr>
            <w:tcW w:w="1984" w:type="dxa"/>
          </w:tcPr>
          <w:p w14:paraId="641D57F5" w14:textId="77777777" w:rsidR="008F10E6" w:rsidRPr="0061649B" w:rsidRDefault="008F10E6" w:rsidP="00B2270B">
            <w:pPr>
              <w:pStyle w:val="TAL"/>
            </w:pPr>
            <w:r w:rsidRPr="0061649B">
              <w:t xml:space="preserve">type: </w:t>
            </w:r>
            <w:r>
              <w:t>String</w:t>
            </w:r>
          </w:p>
          <w:p w14:paraId="54C44F0F" w14:textId="77777777" w:rsidR="008F10E6" w:rsidRPr="0061649B" w:rsidRDefault="008F10E6" w:rsidP="00B2270B">
            <w:pPr>
              <w:pStyle w:val="TAL"/>
            </w:pPr>
            <w:r w:rsidRPr="0061649B">
              <w:t>multiplicity: 1</w:t>
            </w:r>
          </w:p>
          <w:p w14:paraId="0A19D25C" w14:textId="77777777" w:rsidR="008F10E6" w:rsidRPr="0061649B" w:rsidRDefault="008F10E6" w:rsidP="00B2270B">
            <w:pPr>
              <w:pStyle w:val="TAL"/>
            </w:pPr>
            <w:r w:rsidRPr="0061649B">
              <w:t>isOrdered: N/A</w:t>
            </w:r>
          </w:p>
          <w:p w14:paraId="1BA7DA15" w14:textId="77777777" w:rsidR="008F10E6" w:rsidRPr="0061649B" w:rsidRDefault="008F10E6" w:rsidP="00B2270B">
            <w:pPr>
              <w:pStyle w:val="TAL"/>
            </w:pPr>
            <w:r w:rsidRPr="0061649B">
              <w:t>isUnique: N/A</w:t>
            </w:r>
          </w:p>
          <w:p w14:paraId="1166161F" w14:textId="77777777" w:rsidR="008F10E6" w:rsidRPr="0061649B" w:rsidRDefault="008F10E6" w:rsidP="00B2270B">
            <w:pPr>
              <w:pStyle w:val="TAL"/>
            </w:pPr>
            <w:r w:rsidRPr="0061649B">
              <w:t xml:space="preserve">defaultValue: None </w:t>
            </w:r>
          </w:p>
          <w:p w14:paraId="146B6979" w14:textId="77777777" w:rsidR="008F10E6" w:rsidRPr="0061649B" w:rsidRDefault="008F10E6" w:rsidP="00B2270B">
            <w:pPr>
              <w:pStyle w:val="TAL"/>
            </w:pPr>
            <w:r w:rsidRPr="0061649B">
              <w:t>isNullable: False</w:t>
            </w:r>
          </w:p>
        </w:tc>
      </w:tr>
      <w:tr w:rsidR="008F10E6" w:rsidRPr="00B26339" w14:paraId="581AF935" w14:textId="77777777" w:rsidTr="00B2270B">
        <w:trPr>
          <w:gridBefore w:val="1"/>
          <w:gridAfter w:val="1"/>
          <w:wBefore w:w="32" w:type="dxa"/>
          <w:wAfter w:w="9" w:type="dxa"/>
          <w:cantSplit/>
          <w:jc w:val="center"/>
        </w:trPr>
        <w:tc>
          <w:tcPr>
            <w:tcW w:w="2621" w:type="dxa"/>
          </w:tcPr>
          <w:p w14:paraId="35EB98EF" w14:textId="77777777" w:rsidR="008F10E6" w:rsidRPr="0061649B" w:rsidRDefault="008F10E6" w:rsidP="00B2270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2A56E80F" w14:textId="77777777" w:rsidR="008F10E6" w:rsidRPr="0061649B" w:rsidRDefault="008F10E6" w:rsidP="00B2270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3115C1E"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C07CE7B" w14:textId="77777777" w:rsidR="008F10E6" w:rsidRPr="0061649B" w:rsidRDefault="008F10E6" w:rsidP="00B2270B">
            <w:pPr>
              <w:spacing w:after="0"/>
              <w:rPr>
                <w:rFonts w:ascii="Arial" w:hAnsi="Arial" w:cs="Arial"/>
                <w:sz w:val="18"/>
                <w:szCs w:val="18"/>
              </w:rPr>
            </w:pPr>
          </w:p>
          <w:p w14:paraId="42890785" w14:textId="77777777" w:rsidR="008F10E6" w:rsidRPr="0061649B" w:rsidRDefault="008F10E6" w:rsidP="00B2270B">
            <w:pPr>
              <w:spacing w:after="0"/>
              <w:rPr>
                <w:lang w:eastAsia="zh-CN"/>
              </w:rPr>
            </w:pPr>
            <w:r w:rsidRPr="0061649B">
              <w:rPr>
                <w:rFonts w:ascii="Arial" w:hAnsi="Arial" w:cs="Arial"/>
                <w:sz w:val="18"/>
                <w:szCs w:val="18"/>
              </w:rPr>
              <w:t>allowedValues: N/A</w:t>
            </w:r>
          </w:p>
        </w:tc>
        <w:tc>
          <w:tcPr>
            <w:tcW w:w="1984" w:type="dxa"/>
          </w:tcPr>
          <w:p w14:paraId="1DF2540F" w14:textId="77777777" w:rsidR="008F10E6" w:rsidRPr="0061649B" w:rsidRDefault="008F10E6" w:rsidP="00B2270B">
            <w:pPr>
              <w:pStyle w:val="TAL"/>
            </w:pPr>
            <w:r w:rsidRPr="0061649B">
              <w:t>type: DN</w:t>
            </w:r>
          </w:p>
          <w:p w14:paraId="748F75A6" w14:textId="77777777" w:rsidR="008F10E6" w:rsidRPr="0061649B" w:rsidRDefault="008F10E6" w:rsidP="00B2270B">
            <w:pPr>
              <w:pStyle w:val="TAL"/>
            </w:pPr>
            <w:r w:rsidRPr="0061649B">
              <w:t>multiplicity: 0..1</w:t>
            </w:r>
          </w:p>
          <w:p w14:paraId="3EA155F8" w14:textId="77777777" w:rsidR="008F10E6" w:rsidRPr="0061649B" w:rsidRDefault="008F10E6" w:rsidP="00B2270B">
            <w:pPr>
              <w:pStyle w:val="TAL"/>
            </w:pPr>
            <w:r w:rsidRPr="0061649B">
              <w:t>isOrdered: N/A</w:t>
            </w:r>
          </w:p>
          <w:p w14:paraId="4E6BDDE4" w14:textId="77777777" w:rsidR="008F10E6" w:rsidRPr="00B940D8" w:rsidRDefault="008F10E6" w:rsidP="00B2270B">
            <w:pPr>
              <w:pStyle w:val="TAL"/>
            </w:pPr>
            <w:r w:rsidRPr="00B940D8">
              <w:t>isUnique: N/A</w:t>
            </w:r>
          </w:p>
          <w:p w14:paraId="1B2C42A8" w14:textId="77777777" w:rsidR="008F10E6" w:rsidRPr="00B940D8" w:rsidRDefault="008F10E6" w:rsidP="00B2270B">
            <w:pPr>
              <w:pStyle w:val="TAL"/>
            </w:pPr>
            <w:r w:rsidRPr="00B940D8">
              <w:t xml:space="preserve">defaultValue: None </w:t>
            </w:r>
          </w:p>
          <w:p w14:paraId="0C05DDCF" w14:textId="77777777" w:rsidR="008F10E6" w:rsidRPr="0061649B" w:rsidRDefault="008F10E6" w:rsidP="00B2270B">
            <w:pPr>
              <w:pStyle w:val="TAL"/>
            </w:pPr>
            <w:r w:rsidRPr="0061649B">
              <w:t>isNullable: False</w:t>
            </w:r>
          </w:p>
        </w:tc>
      </w:tr>
      <w:tr w:rsidR="008F10E6" w:rsidRPr="00B26339" w14:paraId="26E3F381" w14:textId="77777777" w:rsidTr="00B2270B">
        <w:trPr>
          <w:gridBefore w:val="1"/>
          <w:gridAfter w:val="1"/>
          <w:wBefore w:w="32" w:type="dxa"/>
          <w:wAfter w:w="9" w:type="dxa"/>
          <w:cantSplit/>
          <w:jc w:val="center"/>
        </w:trPr>
        <w:tc>
          <w:tcPr>
            <w:tcW w:w="2621" w:type="dxa"/>
          </w:tcPr>
          <w:p w14:paraId="1DD74A23" w14:textId="77777777" w:rsidR="008F10E6" w:rsidRPr="0061649B" w:rsidRDefault="008F10E6" w:rsidP="00B2270B">
            <w:pPr>
              <w:pStyle w:val="TAL"/>
              <w:rPr>
                <w:rFonts w:cs="Arial"/>
                <w:szCs w:val="18"/>
                <w:lang w:eastAsia="de-DE"/>
              </w:rPr>
            </w:pPr>
            <w:r w:rsidRPr="0061649B">
              <w:rPr>
                <w:rFonts w:cs="Arial"/>
                <w:szCs w:val="18"/>
              </w:rPr>
              <w:t>linkType</w:t>
            </w:r>
          </w:p>
        </w:tc>
        <w:tc>
          <w:tcPr>
            <w:tcW w:w="5245" w:type="dxa"/>
          </w:tcPr>
          <w:p w14:paraId="6743D90F" w14:textId="77777777" w:rsidR="008F10E6" w:rsidRPr="0061649B" w:rsidRDefault="008F10E6" w:rsidP="00B2270B">
            <w:pPr>
              <w:pStyle w:val="TAL"/>
              <w:rPr>
                <w:szCs w:val="18"/>
              </w:rPr>
            </w:pPr>
            <w:r w:rsidRPr="0061649B">
              <w:rPr>
                <w:szCs w:val="18"/>
              </w:rPr>
              <w:t xml:space="preserve">This attribute defines the type of the link. </w:t>
            </w:r>
          </w:p>
          <w:p w14:paraId="30EB0511" w14:textId="77777777" w:rsidR="008F10E6" w:rsidRPr="0061649B" w:rsidRDefault="008F10E6" w:rsidP="00B2270B">
            <w:pPr>
              <w:pStyle w:val="TAL"/>
              <w:rPr>
                <w:szCs w:val="18"/>
              </w:rPr>
            </w:pPr>
          </w:p>
          <w:p w14:paraId="432E373D" w14:textId="77777777" w:rsidR="008F10E6" w:rsidRPr="0061649B" w:rsidRDefault="008F10E6" w:rsidP="00B2270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F0A05BC" w14:textId="77777777" w:rsidR="008F10E6" w:rsidRPr="0061649B" w:rsidRDefault="008F10E6" w:rsidP="00B2270B">
            <w:pPr>
              <w:pStyle w:val="TAL"/>
            </w:pPr>
            <w:r w:rsidRPr="0061649B">
              <w:t>type: String</w:t>
            </w:r>
          </w:p>
          <w:p w14:paraId="1E8AF0B0" w14:textId="77777777" w:rsidR="008F10E6" w:rsidRPr="0061649B" w:rsidRDefault="008F10E6" w:rsidP="00B2270B">
            <w:pPr>
              <w:pStyle w:val="TAL"/>
            </w:pPr>
            <w:r w:rsidRPr="0061649B">
              <w:t>multiplicity: 0..*</w:t>
            </w:r>
          </w:p>
          <w:p w14:paraId="53405F49" w14:textId="77777777" w:rsidR="008F10E6" w:rsidRPr="0061649B" w:rsidRDefault="008F10E6" w:rsidP="00B2270B">
            <w:pPr>
              <w:pStyle w:val="TAL"/>
            </w:pPr>
            <w:r w:rsidRPr="0061649B">
              <w:t>isOrdered: False</w:t>
            </w:r>
          </w:p>
          <w:p w14:paraId="67945B11" w14:textId="77777777" w:rsidR="008F10E6" w:rsidRPr="0061649B" w:rsidRDefault="008F10E6" w:rsidP="00B2270B">
            <w:pPr>
              <w:pStyle w:val="TAL"/>
            </w:pPr>
            <w:r w:rsidRPr="0061649B">
              <w:t>isUnique: True</w:t>
            </w:r>
          </w:p>
          <w:p w14:paraId="41769C6D" w14:textId="77777777" w:rsidR="008F10E6" w:rsidRPr="0061649B" w:rsidRDefault="008F10E6" w:rsidP="00B2270B">
            <w:pPr>
              <w:pStyle w:val="TAL"/>
            </w:pPr>
            <w:r w:rsidRPr="0061649B">
              <w:t xml:space="preserve">defaultValue: None </w:t>
            </w:r>
          </w:p>
          <w:p w14:paraId="7E5BE819" w14:textId="77777777" w:rsidR="008F10E6" w:rsidRPr="0061649B" w:rsidRDefault="008F10E6" w:rsidP="00B2270B">
            <w:pPr>
              <w:pStyle w:val="TAL"/>
            </w:pPr>
            <w:r w:rsidRPr="0061649B">
              <w:t>isNullable: False</w:t>
            </w:r>
          </w:p>
        </w:tc>
      </w:tr>
      <w:tr w:rsidR="008F10E6" w:rsidRPr="00B26339" w14:paraId="53FD3926" w14:textId="77777777" w:rsidTr="00B2270B">
        <w:trPr>
          <w:gridBefore w:val="1"/>
          <w:gridAfter w:val="1"/>
          <w:wBefore w:w="32" w:type="dxa"/>
          <w:wAfter w:w="9" w:type="dxa"/>
          <w:cantSplit/>
          <w:jc w:val="center"/>
        </w:trPr>
        <w:tc>
          <w:tcPr>
            <w:tcW w:w="2621" w:type="dxa"/>
          </w:tcPr>
          <w:p w14:paraId="12016F69" w14:textId="77777777" w:rsidR="008F10E6" w:rsidRPr="0061649B" w:rsidRDefault="008F10E6" w:rsidP="00B2270B">
            <w:pPr>
              <w:pStyle w:val="TAL"/>
              <w:rPr>
                <w:rFonts w:cs="Arial"/>
                <w:szCs w:val="18"/>
                <w:lang w:eastAsia="de-DE"/>
              </w:rPr>
            </w:pPr>
            <w:r w:rsidRPr="0061649B">
              <w:rPr>
                <w:rFonts w:cs="Arial"/>
                <w:szCs w:val="18"/>
                <w:lang w:eastAsia="de-DE"/>
              </w:rPr>
              <w:t>locationName</w:t>
            </w:r>
          </w:p>
        </w:tc>
        <w:tc>
          <w:tcPr>
            <w:tcW w:w="5245" w:type="dxa"/>
          </w:tcPr>
          <w:p w14:paraId="5C1BD6ED"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3111C63" w14:textId="77777777" w:rsidR="008F10E6" w:rsidRPr="0061649B" w:rsidRDefault="008F10E6" w:rsidP="00B2270B">
            <w:pPr>
              <w:spacing w:after="0"/>
              <w:rPr>
                <w:rFonts w:ascii="Arial" w:hAnsi="Arial" w:cs="Arial"/>
                <w:sz w:val="18"/>
                <w:szCs w:val="18"/>
              </w:rPr>
            </w:pPr>
          </w:p>
          <w:p w14:paraId="327AD716"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2D9A27A8" w14:textId="77777777" w:rsidR="008F10E6" w:rsidRPr="0061649B" w:rsidRDefault="008F10E6" w:rsidP="00B2270B">
            <w:pPr>
              <w:pStyle w:val="TAL"/>
            </w:pPr>
            <w:r w:rsidRPr="0061649B">
              <w:t>type: String</w:t>
            </w:r>
          </w:p>
          <w:p w14:paraId="0DF02882" w14:textId="77777777" w:rsidR="008F10E6" w:rsidRPr="0061649B" w:rsidRDefault="008F10E6" w:rsidP="00B2270B">
            <w:pPr>
              <w:pStyle w:val="TAL"/>
            </w:pPr>
            <w:r w:rsidRPr="0061649B">
              <w:t>multiplicity: 0..1</w:t>
            </w:r>
          </w:p>
          <w:p w14:paraId="514EB9D9" w14:textId="77777777" w:rsidR="008F10E6" w:rsidRPr="0061649B" w:rsidRDefault="008F10E6" w:rsidP="00B2270B">
            <w:pPr>
              <w:pStyle w:val="TAL"/>
            </w:pPr>
            <w:r w:rsidRPr="0061649B">
              <w:t>isOrdered: N/A</w:t>
            </w:r>
          </w:p>
          <w:p w14:paraId="543CA3A1" w14:textId="77777777" w:rsidR="008F10E6" w:rsidRPr="00B940D8" w:rsidRDefault="008F10E6" w:rsidP="00B2270B">
            <w:pPr>
              <w:pStyle w:val="TAL"/>
            </w:pPr>
            <w:r w:rsidRPr="00B940D8">
              <w:t>isUnique: N/A</w:t>
            </w:r>
          </w:p>
          <w:p w14:paraId="355E439C" w14:textId="77777777" w:rsidR="008F10E6" w:rsidRPr="00B940D8" w:rsidRDefault="008F10E6" w:rsidP="00B2270B">
            <w:pPr>
              <w:pStyle w:val="TAL"/>
            </w:pPr>
            <w:r w:rsidRPr="00B940D8">
              <w:t xml:space="preserve">defaultValue: None </w:t>
            </w:r>
          </w:p>
          <w:p w14:paraId="7C5495A1" w14:textId="77777777" w:rsidR="008F10E6" w:rsidRPr="0061649B" w:rsidRDefault="008F10E6" w:rsidP="00B2270B">
            <w:pPr>
              <w:pStyle w:val="TAL"/>
            </w:pPr>
            <w:r w:rsidRPr="0061649B">
              <w:t>isNullable: False</w:t>
            </w:r>
          </w:p>
        </w:tc>
      </w:tr>
      <w:tr w:rsidR="008F10E6" w:rsidRPr="00B26339" w14:paraId="3A4A1609" w14:textId="77777777" w:rsidTr="00B2270B">
        <w:trPr>
          <w:gridBefore w:val="1"/>
          <w:gridAfter w:val="1"/>
          <w:wBefore w:w="32" w:type="dxa"/>
          <w:wAfter w:w="9" w:type="dxa"/>
          <w:cantSplit/>
          <w:jc w:val="center"/>
        </w:trPr>
        <w:tc>
          <w:tcPr>
            <w:tcW w:w="2621" w:type="dxa"/>
          </w:tcPr>
          <w:p w14:paraId="348643CB" w14:textId="77777777" w:rsidR="008F10E6" w:rsidRPr="0061649B" w:rsidRDefault="008F10E6" w:rsidP="00B2270B">
            <w:pPr>
              <w:pStyle w:val="TAL"/>
              <w:rPr>
                <w:rFonts w:cs="Arial"/>
                <w:szCs w:val="18"/>
                <w:lang w:eastAsia="de-DE"/>
              </w:rPr>
            </w:pPr>
            <w:r w:rsidRPr="0061649B">
              <w:rPr>
                <w:rFonts w:cs="Arial"/>
                <w:szCs w:val="18"/>
              </w:rPr>
              <w:t>monitorGranularityPeriod</w:t>
            </w:r>
          </w:p>
        </w:tc>
        <w:tc>
          <w:tcPr>
            <w:tcW w:w="5245" w:type="dxa"/>
          </w:tcPr>
          <w:p w14:paraId="1DE3862F" w14:textId="77777777" w:rsidR="008F10E6" w:rsidRPr="0061649B" w:rsidRDefault="008F10E6" w:rsidP="00B2270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C9F7ED5" w14:textId="77777777" w:rsidR="008F10E6" w:rsidRPr="0061649B" w:rsidRDefault="008F10E6" w:rsidP="00B2270B">
            <w:pPr>
              <w:pStyle w:val="TAL"/>
              <w:rPr>
                <w:szCs w:val="18"/>
              </w:rPr>
            </w:pPr>
          </w:p>
          <w:p w14:paraId="4DD18F57" w14:textId="77777777" w:rsidR="008F10E6" w:rsidRPr="0061649B" w:rsidRDefault="008F10E6" w:rsidP="00B2270B">
            <w:pPr>
              <w:pStyle w:val="TAL"/>
              <w:rPr>
                <w:szCs w:val="18"/>
              </w:rPr>
            </w:pPr>
          </w:p>
          <w:p w14:paraId="7B74CDE6" w14:textId="77777777" w:rsidR="008F10E6" w:rsidRPr="0061649B" w:rsidRDefault="008F10E6" w:rsidP="00B2270B">
            <w:pPr>
              <w:pStyle w:val="TAL"/>
              <w:rPr>
                <w:szCs w:val="18"/>
              </w:rPr>
            </w:pPr>
            <w:r w:rsidRPr="0061649B">
              <w:rPr>
                <w:szCs w:val="18"/>
              </w:rPr>
              <w:t>See Note 5</w:t>
            </w:r>
          </w:p>
          <w:p w14:paraId="4B0BF3D4" w14:textId="77777777" w:rsidR="008F10E6" w:rsidRPr="0061649B" w:rsidRDefault="008F10E6" w:rsidP="00B2270B">
            <w:pPr>
              <w:pStyle w:val="TAL"/>
              <w:rPr>
                <w:szCs w:val="18"/>
              </w:rPr>
            </w:pPr>
          </w:p>
          <w:p w14:paraId="2495EED9" w14:textId="77777777" w:rsidR="008F10E6" w:rsidRPr="0061649B" w:rsidRDefault="008F10E6" w:rsidP="00B2270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26F8C4B7" w14:textId="77777777" w:rsidR="008F10E6" w:rsidRPr="0061649B" w:rsidRDefault="008F10E6" w:rsidP="00B2270B">
            <w:pPr>
              <w:pStyle w:val="TAL"/>
            </w:pPr>
            <w:r w:rsidRPr="0061649B">
              <w:t>type: Integer</w:t>
            </w:r>
          </w:p>
          <w:p w14:paraId="309F57B4" w14:textId="77777777" w:rsidR="008F10E6" w:rsidRPr="0061649B" w:rsidRDefault="008F10E6" w:rsidP="00B2270B">
            <w:pPr>
              <w:pStyle w:val="TAL"/>
            </w:pPr>
            <w:r w:rsidRPr="0061649B">
              <w:t>multiplicity: 1</w:t>
            </w:r>
          </w:p>
          <w:p w14:paraId="6BF46935" w14:textId="77777777" w:rsidR="008F10E6" w:rsidRPr="0061649B" w:rsidRDefault="008F10E6" w:rsidP="00B2270B">
            <w:pPr>
              <w:pStyle w:val="TAL"/>
            </w:pPr>
            <w:r w:rsidRPr="0061649B">
              <w:t>isOrdered: N/A</w:t>
            </w:r>
          </w:p>
          <w:p w14:paraId="1A7507C6" w14:textId="77777777" w:rsidR="008F10E6" w:rsidRPr="0061649B" w:rsidRDefault="008F10E6" w:rsidP="00B2270B">
            <w:pPr>
              <w:pStyle w:val="TAL"/>
            </w:pPr>
            <w:r w:rsidRPr="0061649B">
              <w:t xml:space="preserve">isUnique: </w:t>
            </w:r>
            <w:r w:rsidRPr="0076579F">
              <w:t>N/A</w:t>
            </w:r>
          </w:p>
          <w:p w14:paraId="16B7F19A" w14:textId="77777777" w:rsidR="008F10E6" w:rsidRPr="0061649B" w:rsidRDefault="008F10E6" w:rsidP="00B2270B">
            <w:pPr>
              <w:pStyle w:val="TAL"/>
            </w:pPr>
            <w:r w:rsidRPr="0061649B">
              <w:t xml:space="preserve">defaultValue: None </w:t>
            </w:r>
          </w:p>
          <w:p w14:paraId="29BC5D0A" w14:textId="77777777" w:rsidR="008F10E6" w:rsidRPr="0061649B" w:rsidRDefault="008F10E6" w:rsidP="00B2270B">
            <w:pPr>
              <w:pStyle w:val="TAL"/>
            </w:pPr>
            <w:r w:rsidRPr="0061649B">
              <w:t>isNullable: False</w:t>
            </w:r>
          </w:p>
        </w:tc>
      </w:tr>
      <w:tr w:rsidR="008F10E6" w:rsidRPr="00B26339" w14:paraId="243F8A32" w14:textId="77777777" w:rsidTr="00B2270B">
        <w:trPr>
          <w:gridBefore w:val="1"/>
          <w:gridAfter w:val="1"/>
          <w:wBefore w:w="32" w:type="dxa"/>
          <w:wAfter w:w="9" w:type="dxa"/>
          <w:cantSplit/>
          <w:jc w:val="center"/>
        </w:trPr>
        <w:tc>
          <w:tcPr>
            <w:tcW w:w="2621" w:type="dxa"/>
          </w:tcPr>
          <w:p w14:paraId="473C2319" w14:textId="77777777" w:rsidR="008F10E6" w:rsidRPr="0061649B" w:rsidRDefault="008F10E6" w:rsidP="00B2270B">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691B4907" w14:textId="77777777" w:rsidR="008F10E6" w:rsidRPr="0061649B" w:rsidRDefault="008F10E6" w:rsidP="00B2270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6CD6E4E" w14:textId="77777777" w:rsidR="008F10E6" w:rsidRPr="0061649B" w:rsidRDefault="008F10E6" w:rsidP="00B2270B">
            <w:pPr>
              <w:pStyle w:val="TAL"/>
              <w:rPr>
                <w:szCs w:val="18"/>
              </w:rPr>
            </w:pPr>
          </w:p>
          <w:p w14:paraId="220D7B3B" w14:textId="77777777" w:rsidR="008F10E6" w:rsidRPr="0061649B" w:rsidRDefault="008F10E6" w:rsidP="00B2270B">
            <w:pPr>
              <w:pStyle w:val="TAL"/>
              <w:rPr>
                <w:szCs w:val="18"/>
              </w:rPr>
            </w:pPr>
            <w:r w:rsidRPr="0061649B">
              <w:rPr>
                <w:szCs w:val="18"/>
              </w:rPr>
              <w:t>allowedValues: Integer with a minimum value of 1</w:t>
            </w:r>
          </w:p>
        </w:tc>
        <w:tc>
          <w:tcPr>
            <w:tcW w:w="1984" w:type="dxa"/>
          </w:tcPr>
          <w:p w14:paraId="7A3D588D" w14:textId="77777777" w:rsidR="008F10E6" w:rsidRPr="0061649B" w:rsidRDefault="008F10E6" w:rsidP="00B2270B">
            <w:pPr>
              <w:pStyle w:val="TAL"/>
            </w:pPr>
            <w:r w:rsidRPr="0061649B">
              <w:t>type: Integer</w:t>
            </w:r>
          </w:p>
          <w:p w14:paraId="1E7B1C6D" w14:textId="77777777" w:rsidR="008F10E6" w:rsidRPr="0061649B" w:rsidRDefault="008F10E6" w:rsidP="00B2270B">
            <w:pPr>
              <w:pStyle w:val="TAL"/>
            </w:pPr>
            <w:r w:rsidRPr="0061649B">
              <w:t>multiplicity: *</w:t>
            </w:r>
          </w:p>
          <w:p w14:paraId="73FE372B" w14:textId="77777777" w:rsidR="008F10E6" w:rsidRPr="0061649B" w:rsidRDefault="008F10E6" w:rsidP="00B2270B">
            <w:pPr>
              <w:pStyle w:val="TAL"/>
            </w:pPr>
            <w:r w:rsidRPr="0061649B">
              <w:t>isOrdered: False</w:t>
            </w:r>
          </w:p>
          <w:p w14:paraId="7A9767F3" w14:textId="77777777" w:rsidR="008F10E6" w:rsidRPr="0061649B" w:rsidRDefault="008F10E6" w:rsidP="00B2270B">
            <w:pPr>
              <w:pStyle w:val="TAL"/>
            </w:pPr>
            <w:r w:rsidRPr="0061649B">
              <w:t>isUnique: True</w:t>
            </w:r>
          </w:p>
          <w:p w14:paraId="1D7BD4E2" w14:textId="77777777" w:rsidR="008F10E6" w:rsidRPr="0061649B" w:rsidRDefault="008F10E6" w:rsidP="00B2270B">
            <w:pPr>
              <w:pStyle w:val="TAL"/>
            </w:pPr>
            <w:r w:rsidRPr="0061649B">
              <w:t>defaultValue: None</w:t>
            </w:r>
          </w:p>
          <w:p w14:paraId="32A2A277" w14:textId="77777777" w:rsidR="008F10E6" w:rsidRPr="0061649B" w:rsidRDefault="008F10E6" w:rsidP="00B2270B">
            <w:pPr>
              <w:pStyle w:val="TAL"/>
            </w:pPr>
            <w:r w:rsidRPr="0061649B">
              <w:t>isNullable: False</w:t>
            </w:r>
          </w:p>
        </w:tc>
      </w:tr>
      <w:tr w:rsidR="008F10E6" w:rsidRPr="00B26339" w14:paraId="67ADED98" w14:textId="77777777" w:rsidTr="00B2270B">
        <w:trPr>
          <w:gridBefore w:val="1"/>
          <w:gridAfter w:val="1"/>
          <w:wBefore w:w="32" w:type="dxa"/>
          <w:wAfter w:w="9" w:type="dxa"/>
          <w:cantSplit/>
          <w:jc w:val="center"/>
        </w:trPr>
        <w:tc>
          <w:tcPr>
            <w:tcW w:w="2621" w:type="dxa"/>
          </w:tcPr>
          <w:p w14:paraId="34A56746" w14:textId="77777777" w:rsidR="008F10E6" w:rsidRPr="0061649B" w:rsidRDefault="008F10E6" w:rsidP="00B2270B">
            <w:pPr>
              <w:pStyle w:val="TAL"/>
              <w:rPr>
                <w:rFonts w:cs="Arial"/>
                <w:szCs w:val="18"/>
              </w:rPr>
            </w:pPr>
            <w:r w:rsidRPr="0061649B">
              <w:rPr>
                <w:rFonts w:cs="Arial"/>
                <w:color w:val="000000"/>
                <w:szCs w:val="18"/>
              </w:rPr>
              <w:t>thresholdInfoList</w:t>
            </w:r>
          </w:p>
        </w:tc>
        <w:tc>
          <w:tcPr>
            <w:tcW w:w="5245" w:type="dxa"/>
          </w:tcPr>
          <w:p w14:paraId="4877AA5E" w14:textId="77777777" w:rsidR="008F10E6" w:rsidRPr="0061649B" w:rsidRDefault="008F10E6" w:rsidP="00B2270B">
            <w:pPr>
              <w:pStyle w:val="TAL"/>
              <w:rPr>
                <w:szCs w:val="18"/>
              </w:rPr>
            </w:pPr>
            <w:r w:rsidRPr="0061649B">
              <w:rPr>
                <w:color w:val="000000"/>
                <w:szCs w:val="18"/>
              </w:rPr>
              <w:t>List of threshold infos.</w:t>
            </w:r>
          </w:p>
        </w:tc>
        <w:tc>
          <w:tcPr>
            <w:tcW w:w="1984" w:type="dxa"/>
          </w:tcPr>
          <w:p w14:paraId="31CFABFF" w14:textId="77777777" w:rsidR="008F10E6" w:rsidRPr="0061649B" w:rsidRDefault="008F10E6" w:rsidP="00B2270B">
            <w:pPr>
              <w:pStyle w:val="TAL"/>
            </w:pPr>
            <w:r w:rsidRPr="0061649B">
              <w:t>type: ThresholdInfo</w:t>
            </w:r>
          </w:p>
          <w:p w14:paraId="070612EF" w14:textId="77777777" w:rsidR="008F10E6" w:rsidRPr="0061649B" w:rsidRDefault="008F10E6" w:rsidP="00B2270B">
            <w:pPr>
              <w:pStyle w:val="TAL"/>
            </w:pPr>
            <w:r w:rsidRPr="0061649B">
              <w:t>multiplicity: 1..*</w:t>
            </w:r>
          </w:p>
          <w:p w14:paraId="0F10FE45" w14:textId="77777777" w:rsidR="008F10E6" w:rsidRPr="0061649B" w:rsidRDefault="008F10E6" w:rsidP="00B2270B">
            <w:pPr>
              <w:pStyle w:val="TAL"/>
            </w:pPr>
            <w:r w:rsidRPr="0061649B">
              <w:t>isOrdered: False</w:t>
            </w:r>
          </w:p>
          <w:p w14:paraId="19F74D53" w14:textId="77777777" w:rsidR="008F10E6" w:rsidRPr="00B940D8" w:rsidRDefault="008F10E6" w:rsidP="00B2270B">
            <w:pPr>
              <w:pStyle w:val="TAL"/>
            </w:pPr>
            <w:r w:rsidRPr="00B940D8">
              <w:t>isUnique: True</w:t>
            </w:r>
          </w:p>
          <w:p w14:paraId="3F5E1BBB" w14:textId="77777777" w:rsidR="008F10E6" w:rsidRPr="00B940D8" w:rsidRDefault="008F10E6" w:rsidP="00B2270B">
            <w:pPr>
              <w:pStyle w:val="TAL"/>
            </w:pPr>
            <w:r w:rsidRPr="00B940D8">
              <w:t>defaultValue: None</w:t>
            </w:r>
          </w:p>
          <w:p w14:paraId="185A9FB7" w14:textId="77777777" w:rsidR="008F10E6" w:rsidRPr="0061649B" w:rsidRDefault="008F10E6" w:rsidP="00B2270B">
            <w:pPr>
              <w:pStyle w:val="TAL"/>
            </w:pPr>
            <w:r w:rsidRPr="0061649B">
              <w:t>isNullable: False</w:t>
            </w:r>
          </w:p>
        </w:tc>
      </w:tr>
      <w:tr w:rsidR="008F10E6" w:rsidRPr="00B26339" w14:paraId="7B247B08" w14:textId="77777777" w:rsidTr="00B2270B">
        <w:trPr>
          <w:gridBefore w:val="1"/>
          <w:gridAfter w:val="1"/>
          <w:wBefore w:w="32" w:type="dxa"/>
          <w:wAfter w:w="9" w:type="dxa"/>
          <w:cantSplit/>
          <w:jc w:val="center"/>
        </w:trPr>
        <w:tc>
          <w:tcPr>
            <w:tcW w:w="2621" w:type="dxa"/>
          </w:tcPr>
          <w:p w14:paraId="1680D050" w14:textId="77777777" w:rsidR="008F10E6" w:rsidRPr="0061649B" w:rsidRDefault="008F10E6" w:rsidP="00B2270B">
            <w:pPr>
              <w:pStyle w:val="TAL"/>
              <w:rPr>
                <w:rFonts w:cs="Arial"/>
                <w:szCs w:val="18"/>
              </w:rPr>
            </w:pPr>
            <w:r w:rsidRPr="0061649B">
              <w:rPr>
                <w:rFonts w:cs="Arial"/>
                <w:color w:val="000000"/>
                <w:szCs w:val="18"/>
              </w:rPr>
              <w:t>thresholdValue</w:t>
            </w:r>
          </w:p>
        </w:tc>
        <w:tc>
          <w:tcPr>
            <w:tcW w:w="5245" w:type="dxa"/>
          </w:tcPr>
          <w:p w14:paraId="66C45CB6" w14:textId="77777777" w:rsidR="008F10E6" w:rsidRPr="0061649B" w:rsidRDefault="008F10E6" w:rsidP="00B2270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6258F2E" w14:textId="77777777" w:rsidR="008F10E6" w:rsidRPr="0061649B" w:rsidRDefault="008F10E6" w:rsidP="00B2270B">
            <w:pPr>
              <w:pStyle w:val="TAL"/>
              <w:rPr>
                <w:rFonts w:eastAsia="Arial Unicode MS"/>
                <w:color w:val="000000"/>
                <w:szCs w:val="18"/>
                <w:lang w:eastAsia="zh-CN"/>
              </w:rPr>
            </w:pPr>
          </w:p>
          <w:p w14:paraId="39F2A21E" w14:textId="77777777" w:rsidR="008F10E6" w:rsidRPr="0061649B" w:rsidRDefault="008F10E6" w:rsidP="00B2270B">
            <w:pPr>
              <w:pStyle w:val="TAL"/>
              <w:rPr>
                <w:szCs w:val="18"/>
              </w:rPr>
            </w:pPr>
            <w:r w:rsidRPr="0061649B">
              <w:rPr>
                <w:rFonts w:cs="Arial"/>
                <w:szCs w:val="18"/>
              </w:rPr>
              <w:t>allowedValues: float or integer</w:t>
            </w:r>
          </w:p>
        </w:tc>
        <w:tc>
          <w:tcPr>
            <w:tcW w:w="1984" w:type="dxa"/>
          </w:tcPr>
          <w:p w14:paraId="2C421A8A" w14:textId="77777777" w:rsidR="008F10E6" w:rsidRPr="0061649B" w:rsidRDefault="008F10E6" w:rsidP="00B2270B">
            <w:pPr>
              <w:pStyle w:val="TAL"/>
            </w:pPr>
            <w:r w:rsidRPr="0061649B">
              <w:t xml:space="preserve">type: </w:t>
            </w:r>
            <w:r>
              <w:t>Float or Integer</w:t>
            </w:r>
          </w:p>
          <w:p w14:paraId="7F00D81A" w14:textId="77777777" w:rsidR="008F10E6" w:rsidRPr="0061649B" w:rsidRDefault="008F10E6" w:rsidP="00B2270B">
            <w:pPr>
              <w:pStyle w:val="TAL"/>
            </w:pPr>
            <w:r w:rsidRPr="0061649B">
              <w:t>multiplicity: 1</w:t>
            </w:r>
          </w:p>
          <w:p w14:paraId="5E6F5195" w14:textId="77777777" w:rsidR="008F10E6" w:rsidRPr="0061649B" w:rsidRDefault="008F10E6" w:rsidP="00B2270B">
            <w:pPr>
              <w:pStyle w:val="TAL"/>
            </w:pPr>
            <w:r w:rsidRPr="0061649B">
              <w:t>isOrdered: NA</w:t>
            </w:r>
          </w:p>
          <w:p w14:paraId="6F99AFF2" w14:textId="77777777" w:rsidR="008F10E6" w:rsidRPr="00B940D8" w:rsidRDefault="008F10E6" w:rsidP="00B2270B">
            <w:pPr>
              <w:pStyle w:val="TAL"/>
            </w:pPr>
            <w:r w:rsidRPr="00B940D8">
              <w:t>isUnique: NA</w:t>
            </w:r>
          </w:p>
          <w:p w14:paraId="75FFC98D" w14:textId="77777777" w:rsidR="008F10E6" w:rsidRPr="00B940D8" w:rsidRDefault="008F10E6" w:rsidP="00B2270B">
            <w:pPr>
              <w:pStyle w:val="TAL"/>
            </w:pPr>
            <w:r w:rsidRPr="00B940D8">
              <w:t>defaultValue: None</w:t>
            </w:r>
          </w:p>
          <w:p w14:paraId="70E42320" w14:textId="77777777" w:rsidR="008F10E6" w:rsidRPr="0061649B" w:rsidRDefault="008F10E6" w:rsidP="00B2270B">
            <w:pPr>
              <w:pStyle w:val="TAL"/>
            </w:pPr>
            <w:r w:rsidRPr="0061649B">
              <w:t>isNullable: False</w:t>
            </w:r>
          </w:p>
        </w:tc>
      </w:tr>
      <w:tr w:rsidR="008F10E6" w:rsidRPr="00B26339" w14:paraId="5CE7D26D" w14:textId="77777777" w:rsidTr="00B2270B">
        <w:trPr>
          <w:gridBefore w:val="1"/>
          <w:gridAfter w:val="1"/>
          <w:wBefore w:w="32" w:type="dxa"/>
          <w:wAfter w:w="9" w:type="dxa"/>
          <w:cantSplit/>
          <w:jc w:val="center"/>
        </w:trPr>
        <w:tc>
          <w:tcPr>
            <w:tcW w:w="2621" w:type="dxa"/>
          </w:tcPr>
          <w:p w14:paraId="4190DE36" w14:textId="77777777" w:rsidR="008F10E6" w:rsidRPr="0061649B" w:rsidRDefault="008F10E6" w:rsidP="00B2270B">
            <w:pPr>
              <w:pStyle w:val="TAL"/>
              <w:rPr>
                <w:rFonts w:cs="Arial"/>
                <w:szCs w:val="18"/>
              </w:rPr>
            </w:pPr>
            <w:r w:rsidRPr="0061649B">
              <w:rPr>
                <w:rFonts w:cs="Arial"/>
                <w:szCs w:val="18"/>
              </w:rPr>
              <w:t>hysteresis</w:t>
            </w:r>
          </w:p>
        </w:tc>
        <w:tc>
          <w:tcPr>
            <w:tcW w:w="5245" w:type="dxa"/>
          </w:tcPr>
          <w:p w14:paraId="6DA9A4A4" w14:textId="77777777" w:rsidR="008F10E6" w:rsidRPr="0061649B" w:rsidRDefault="008F10E6" w:rsidP="00B2270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01E1E6B" w14:textId="77777777" w:rsidR="008F10E6" w:rsidRPr="0061649B" w:rsidRDefault="008F10E6" w:rsidP="00B2270B">
            <w:pPr>
              <w:pStyle w:val="TAL"/>
              <w:rPr>
                <w:rFonts w:eastAsia="Arial Unicode MS"/>
                <w:color w:val="000000"/>
                <w:szCs w:val="18"/>
                <w:lang w:eastAsia="zh-CN"/>
              </w:rPr>
            </w:pPr>
          </w:p>
          <w:p w14:paraId="3E81A5A5" w14:textId="77777777" w:rsidR="008F10E6" w:rsidRPr="0061649B" w:rsidRDefault="008F10E6" w:rsidP="00B2270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EBC7C51" w14:textId="77777777" w:rsidR="008F10E6" w:rsidRPr="0061649B" w:rsidRDefault="008F10E6" w:rsidP="00B2270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FF9ECF0" w14:textId="77777777" w:rsidR="008F10E6" w:rsidRPr="0061649B" w:rsidRDefault="008F10E6" w:rsidP="00B2270B">
            <w:pPr>
              <w:pStyle w:val="TAL"/>
              <w:rPr>
                <w:rFonts w:eastAsia="Arial Unicode MS"/>
                <w:color w:val="000000"/>
                <w:szCs w:val="18"/>
                <w:lang w:eastAsia="zh-CN"/>
              </w:rPr>
            </w:pPr>
          </w:p>
          <w:p w14:paraId="6203B842" w14:textId="77777777" w:rsidR="008F10E6" w:rsidRPr="0061649B" w:rsidRDefault="008F10E6" w:rsidP="00B2270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C0AC98" w14:textId="77777777" w:rsidR="008F10E6" w:rsidRPr="0061649B" w:rsidRDefault="008F10E6" w:rsidP="00B2270B">
            <w:pPr>
              <w:pStyle w:val="TAL"/>
              <w:rPr>
                <w:rFonts w:eastAsia="Arial Unicode MS"/>
                <w:color w:val="000000"/>
                <w:szCs w:val="18"/>
                <w:lang w:eastAsia="zh-CN"/>
              </w:rPr>
            </w:pPr>
          </w:p>
          <w:p w14:paraId="51AA1D48" w14:textId="77777777" w:rsidR="008F10E6" w:rsidRPr="0061649B" w:rsidRDefault="008F10E6" w:rsidP="00B2270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63239BD" w14:textId="77777777" w:rsidR="008F10E6" w:rsidRPr="0061649B" w:rsidRDefault="008F10E6" w:rsidP="00B2270B">
            <w:pPr>
              <w:pStyle w:val="TAL"/>
              <w:rPr>
                <w:rFonts w:eastAsia="Arial Unicode MS"/>
                <w:color w:val="000000"/>
                <w:szCs w:val="18"/>
                <w:lang w:eastAsia="zh-CN"/>
              </w:rPr>
            </w:pPr>
          </w:p>
          <w:p w14:paraId="4FDDAE53" w14:textId="77777777" w:rsidR="008F10E6" w:rsidRPr="0061649B" w:rsidRDefault="008F10E6" w:rsidP="00B2270B">
            <w:pPr>
              <w:pStyle w:val="TAL"/>
              <w:rPr>
                <w:szCs w:val="18"/>
              </w:rPr>
            </w:pPr>
            <w:r w:rsidRPr="0061649B">
              <w:rPr>
                <w:rFonts w:cs="Arial"/>
                <w:szCs w:val="18"/>
              </w:rPr>
              <w:t>allowedValues: non-negative float or integer</w:t>
            </w:r>
          </w:p>
        </w:tc>
        <w:tc>
          <w:tcPr>
            <w:tcW w:w="1984" w:type="dxa"/>
          </w:tcPr>
          <w:p w14:paraId="06757581" w14:textId="77777777" w:rsidR="008F10E6" w:rsidRPr="0061649B" w:rsidRDefault="008F10E6" w:rsidP="00B2270B">
            <w:pPr>
              <w:pStyle w:val="TAL"/>
            </w:pPr>
            <w:r w:rsidRPr="0061649B">
              <w:t xml:space="preserve">type: </w:t>
            </w:r>
            <w:r>
              <w:t>Float or Integer</w:t>
            </w:r>
          </w:p>
          <w:p w14:paraId="6329970D" w14:textId="77777777" w:rsidR="008F10E6" w:rsidRPr="0061649B" w:rsidRDefault="008F10E6" w:rsidP="00B2270B">
            <w:pPr>
              <w:pStyle w:val="TAL"/>
            </w:pPr>
            <w:r w:rsidRPr="0061649B">
              <w:t>multiplicity: 0..1</w:t>
            </w:r>
          </w:p>
          <w:p w14:paraId="4D94A89C" w14:textId="77777777" w:rsidR="008F10E6" w:rsidRPr="0061649B" w:rsidRDefault="008F10E6" w:rsidP="00B2270B">
            <w:pPr>
              <w:pStyle w:val="TAL"/>
            </w:pPr>
            <w:r w:rsidRPr="0061649B">
              <w:t>isOrdered: NA</w:t>
            </w:r>
          </w:p>
          <w:p w14:paraId="5B154F2C" w14:textId="77777777" w:rsidR="008F10E6" w:rsidRPr="00B940D8" w:rsidRDefault="008F10E6" w:rsidP="00B2270B">
            <w:pPr>
              <w:pStyle w:val="TAL"/>
            </w:pPr>
            <w:r w:rsidRPr="00B940D8">
              <w:t>isUnique: NA</w:t>
            </w:r>
          </w:p>
          <w:p w14:paraId="5B8B3767" w14:textId="77777777" w:rsidR="008F10E6" w:rsidRPr="00B940D8" w:rsidRDefault="008F10E6" w:rsidP="00B2270B">
            <w:pPr>
              <w:pStyle w:val="TAL"/>
            </w:pPr>
            <w:r w:rsidRPr="00B940D8">
              <w:t>defaultValue: None</w:t>
            </w:r>
          </w:p>
          <w:p w14:paraId="06D96441" w14:textId="77777777" w:rsidR="008F10E6" w:rsidRPr="0061649B" w:rsidRDefault="008F10E6" w:rsidP="00B2270B">
            <w:pPr>
              <w:pStyle w:val="TAL"/>
            </w:pPr>
            <w:r w:rsidRPr="0061649B">
              <w:t>isNullable: False</w:t>
            </w:r>
          </w:p>
        </w:tc>
      </w:tr>
      <w:tr w:rsidR="008F10E6" w:rsidRPr="00B26339" w14:paraId="4F1CEB2B" w14:textId="77777777" w:rsidTr="00B2270B">
        <w:trPr>
          <w:gridBefore w:val="1"/>
          <w:gridAfter w:val="1"/>
          <w:wBefore w:w="32" w:type="dxa"/>
          <w:wAfter w:w="9" w:type="dxa"/>
          <w:cantSplit/>
          <w:jc w:val="center"/>
        </w:trPr>
        <w:tc>
          <w:tcPr>
            <w:tcW w:w="2621" w:type="dxa"/>
          </w:tcPr>
          <w:p w14:paraId="44807E02" w14:textId="77777777" w:rsidR="008F10E6" w:rsidRPr="0061649B" w:rsidRDefault="008F10E6" w:rsidP="00B2270B">
            <w:pPr>
              <w:pStyle w:val="TAL"/>
              <w:rPr>
                <w:rFonts w:cs="Arial"/>
                <w:szCs w:val="18"/>
              </w:rPr>
            </w:pPr>
            <w:r w:rsidRPr="0061649B">
              <w:rPr>
                <w:rFonts w:cs="Arial"/>
                <w:color w:val="000000"/>
                <w:szCs w:val="18"/>
              </w:rPr>
              <w:t>thresholdDirection</w:t>
            </w:r>
          </w:p>
        </w:tc>
        <w:tc>
          <w:tcPr>
            <w:tcW w:w="5245" w:type="dxa"/>
          </w:tcPr>
          <w:p w14:paraId="106EE779" w14:textId="77777777" w:rsidR="008F10E6" w:rsidRPr="0061649B" w:rsidRDefault="008F10E6" w:rsidP="00B2270B">
            <w:pPr>
              <w:pStyle w:val="TAL"/>
              <w:rPr>
                <w:color w:val="000000"/>
                <w:szCs w:val="18"/>
              </w:rPr>
            </w:pPr>
            <w:r w:rsidRPr="0061649B">
              <w:rPr>
                <w:color w:val="000000"/>
                <w:szCs w:val="18"/>
              </w:rPr>
              <w:t>Direction of a threshold indicating the direction for which a threshold crossing triggers a threshold.</w:t>
            </w:r>
          </w:p>
          <w:p w14:paraId="09B2D125" w14:textId="77777777" w:rsidR="008F10E6" w:rsidRPr="0061649B" w:rsidRDefault="008F10E6" w:rsidP="00B2270B">
            <w:pPr>
              <w:pStyle w:val="TAL"/>
              <w:rPr>
                <w:color w:val="000000"/>
                <w:szCs w:val="18"/>
              </w:rPr>
            </w:pPr>
          </w:p>
          <w:p w14:paraId="2C0E3728" w14:textId="77777777" w:rsidR="008F10E6" w:rsidRPr="0061649B" w:rsidRDefault="008F10E6" w:rsidP="00B2270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3866D4A5" w14:textId="77777777" w:rsidR="008F10E6" w:rsidRPr="0061649B" w:rsidRDefault="008F10E6" w:rsidP="00B2270B">
            <w:pPr>
              <w:pStyle w:val="TAL"/>
              <w:rPr>
                <w:color w:val="000000"/>
                <w:szCs w:val="18"/>
              </w:rPr>
            </w:pPr>
          </w:p>
          <w:p w14:paraId="5BF892FC" w14:textId="77777777" w:rsidR="008F10E6" w:rsidRPr="0061649B" w:rsidRDefault="008F10E6" w:rsidP="00B2270B">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6A2BAD9A" w14:textId="77777777" w:rsidR="008F10E6" w:rsidRPr="0061649B" w:rsidRDefault="008F10E6" w:rsidP="00B2270B">
            <w:pPr>
              <w:pStyle w:val="TAL"/>
              <w:rPr>
                <w:color w:val="000000"/>
                <w:szCs w:val="18"/>
              </w:rPr>
            </w:pPr>
          </w:p>
          <w:p w14:paraId="28AFE7E8" w14:textId="77777777" w:rsidR="008F10E6" w:rsidRPr="0061649B" w:rsidRDefault="008F10E6" w:rsidP="00B2270B">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7F606587" w14:textId="77777777" w:rsidR="008F10E6" w:rsidRPr="0061649B" w:rsidRDefault="008F10E6" w:rsidP="00B2270B">
            <w:pPr>
              <w:pStyle w:val="TAL"/>
              <w:rPr>
                <w:color w:val="000000"/>
                <w:szCs w:val="18"/>
              </w:rPr>
            </w:pPr>
          </w:p>
          <w:p w14:paraId="3023D95D" w14:textId="77777777" w:rsidR="008F10E6" w:rsidRPr="0061649B" w:rsidRDefault="008F10E6" w:rsidP="00B2270B">
            <w:pPr>
              <w:pStyle w:val="TAL"/>
              <w:rPr>
                <w:color w:val="000000"/>
                <w:szCs w:val="18"/>
              </w:rPr>
            </w:pPr>
            <w:r w:rsidRPr="0061649B">
              <w:rPr>
                <w:color w:val="000000"/>
                <w:szCs w:val="18"/>
              </w:rPr>
              <w:t>In case a threshold with hysteresis is configured, the threshold direction attribute shall be set to "UP_AND_DOWN".</w:t>
            </w:r>
          </w:p>
          <w:p w14:paraId="6A569F39" w14:textId="77777777" w:rsidR="008F10E6" w:rsidRPr="0061649B" w:rsidRDefault="008F10E6" w:rsidP="00B2270B">
            <w:pPr>
              <w:pStyle w:val="TAL"/>
              <w:rPr>
                <w:color w:val="000000"/>
                <w:szCs w:val="18"/>
              </w:rPr>
            </w:pPr>
          </w:p>
          <w:p w14:paraId="182730C4" w14:textId="77777777" w:rsidR="008F10E6" w:rsidRPr="0061649B" w:rsidRDefault="008F10E6" w:rsidP="00B2270B">
            <w:pPr>
              <w:pStyle w:val="TAL"/>
              <w:rPr>
                <w:color w:val="000000"/>
                <w:szCs w:val="18"/>
              </w:rPr>
            </w:pPr>
            <w:r w:rsidRPr="0061649B">
              <w:rPr>
                <w:color w:val="000000"/>
                <w:szCs w:val="18"/>
              </w:rPr>
              <w:t>allowedValues:</w:t>
            </w:r>
          </w:p>
          <w:p w14:paraId="328687A0" w14:textId="77777777" w:rsidR="008F10E6" w:rsidRPr="0061649B" w:rsidRDefault="008F10E6" w:rsidP="00B2270B">
            <w:pPr>
              <w:pStyle w:val="TAL"/>
              <w:rPr>
                <w:color w:val="000000"/>
                <w:szCs w:val="18"/>
              </w:rPr>
            </w:pPr>
            <w:r w:rsidRPr="0061649B">
              <w:rPr>
                <w:color w:val="000000"/>
                <w:szCs w:val="18"/>
              </w:rPr>
              <w:t>- UP</w:t>
            </w:r>
          </w:p>
          <w:p w14:paraId="6E0DD658" w14:textId="77777777" w:rsidR="008F10E6" w:rsidRPr="0061649B" w:rsidRDefault="008F10E6" w:rsidP="00B2270B">
            <w:pPr>
              <w:pStyle w:val="TAL"/>
              <w:rPr>
                <w:color w:val="000000"/>
                <w:szCs w:val="18"/>
              </w:rPr>
            </w:pPr>
            <w:r w:rsidRPr="0061649B">
              <w:rPr>
                <w:color w:val="000000"/>
                <w:szCs w:val="18"/>
              </w:rPr>
              <w:t>- DOWN</w:t>
            </w:r>
          </w:p>
          <w:p w14:paraId="23E4EA47" w14:textId="77777777" w:rsidR="008F10E6" w:rsidRPr="0061649B" w:rsidRDefault="008F10E6" w:rsidP="00B2270B">
            <w:pPr>
              <w:pStyle w:val="TAL"/>
              <w:rPr>
                <w:szCs w:val="18"/>
              </w:rPr>
            </w:pPr>
            <w:r w:rsidRPr="0061649B">
              <w:rPr>
                <w:color w:val="000000"/>
                <w:szCs w:val="18"/>
              </w:rPr>
              <w:t>- UP_AND_DOWN</w:t>
            </w:r>
          </w:p>
        </w:tc>
        <w:tc>
          <w:tcPr>
            <w:tcW w:w="1984" w:type="dxa"/>
          </w:tcPr>
          <w:p w14:paraId="1FFC6675" w14:textId="77777777" w:rsidR="008F10E6" w:rsidRPr="0061649B" w:rsidRDefault="008F10E6" w:rsidP="00B2270B">
            <w:pPr>
              <w:pStyle w:val="TAL"/>
            </w:pPr>
            <w:r w:rsidRPr="0061649B">
              <w:t>type: ENUM</w:t>
            </w:r>
          </w:p>
          <w:p w14:paraId="30F366FA" w14:textId="77777777" w:rsidR="008F10E6" w:rsidRPr="0061649B" w:rsidRDefault="008F10E6" w:rsidP="00B2270B">
            <w:pPr>
              <w:pStyle w:val="TAL"/>
            </w:pPr>
            <w:r w:rsidRPr="0061649B">
              <w:t>multiplicity: 1</w:t>
            </w:r>
          </w:p>
          <w:p w14:paraId="04C261CF" w14:textId="77777777" w:rsidR="008F10E6" w:rsidRPr="0061649B" w:rsidRDefault="008F10E6" w:rsidP="00B2270B">
            <w:pPr>
              <w:pStyle w:val="TAL"/>
            </w:pPr>
            <w:r w:rsidRPr="0061649B">
              <w:t>isOrdered: N/A</w:t>
            </w:r>
          </w:p>
          <w:p w14:paraId="302F05A3" w14:textId="77777777" w:rsidR="008F10E6" w:rsidRPr="00B940D8" w:rsidRDefault="008F10E6" w:rsidP="00B2270B">
            <w:pPr>
              <w:pStyle w:val="TAL"/>
            </w:pPr>
            <w:r w:rsidRPr="00B940D8">
              <w:t>isUnique: N/A</w:t>
            </w:r>
          </w:p>
          <w:p w14:paraId="16F803FA" w14:textId="77777777" w:rsidR="008F10E6" w:rsidRPr="00B940D8" w:rsidRDefault="008F10E6" w:rsidP="00B2270B">
            <w:pPr>
              <w:pStyle w:val="TAL"/>
            </w:pPr>
            <w:r w:rsidRPr="00B940D8">
              <w:t>defaultValue: None</w:t>
            </w:r>
          </w:p>
          <w:p w14:paraId="43BD456B" w14:textId="77777777" w:rsidR="008F10E6" w:rsidRPr="0061649B" w:rsidRDefault="008F10E6" w:rsidP="00B2270B">
            <w:pPr>
              <w:pStyle w:val="TAL"/>
            </w:pPr>
            <w:r w:rsidRPr="0061649B">
              <w:t>isNullable: False</w:t>
            </w:r>
          </w:p>
        </w:tc>
      </w:tr>
      <w:tr w:rsidR="008F10E6" w:rsidRPr="00B26339" w14:paraId="5E7B38A4" w14:textId="77777777" w:rsidTr="00B2270B">
        <w:trPr>
          <w:gridBefore w:val="1"/>
          <w:gridAfter w:val="1"/>
          <w:wBefore w:w="32" w:type="dxa"/>
          <w:wAfter w:w="9" w:type="dxa"/>
          <w:cantSplit/>
          <w:jc w:val="center"/>
        </w:trPr>
        <w:tc>
          <w:tcPr>
            <w:tcW w:w="2621" w:type="dxa"/>
          </w:tcPr>
          <w:p w14:paraId="2376AD89" w14:textId="77777777" w:rsidR="008F10E6" w:rsidRPr="0061649B" w:rsidRDefault="008F10E6" w:rsidP="00B2270B">
            <w:pPr>
              <w:pStyle w:val="TAL"/>
              <w:rPr>
                <w:rFonts w:cs="Arial"/>
                <w:szCs w:val="18"/>
              </w:rPr>
            </w:pPr>
            <w:r w:rsidRPr="0061649B">
              <w:rPr>
                <w:rFonts w:cs="Arial"/>
                <w:szCs w:val="18"/>
              </w:rPr>
              <w:lastRenderedPageBreak/>
              <w:t>objectClass</w:t>
            </w:r>
          </w:p>
        </w:tc>
        <w:tc>
          <w:tcPr>
            <w:tcW w:w="5245" w:type="dxa"/>
          </w:tcPr>
          <w:p w14:paraId="1AEC1D3D" w14:textId="77777777" w:rsidR="008F10E6" w:rsidRPr="0061649B" w:rsidRDefault="008F10E6" w:rsidP="00B2270B">
            <w:pPr>
              <w:pStyle w:val="TAL"/>
              <w:rPr>
                <w:szCs w:val="18"/>
              </w:rPr>
            </w:pPr>
            <w:r w:rsidRPr="0061649B">
              <w:rPr>
                <w:szCs w:val="18"/>
              </w:rPr>
              <w:t>Class of a managed object instance.</w:t>
            </w:r>
          </w:p>
          <w:p w14:paraId="6F2A7709" w14:textId="77777777" w:rsidR="008F10E6" w:rsidRPr="0061649B" w:rsidRDefault="008F10E6" w:rsidP="00B2270B">
            <w:pPr>
              <w:pStyle w:val="TAL"/>
              <w:rPr>
                <w:szCs w:val="18"/>
              </w:rPr>
            </w:pPr>
          </w:p>
          <w:p w14:paraId="4B259838" w14:textId="77777777" w:rsidR="008F10E6" w:rsidRPr="0061649B" w:rsidRDefault="008F10E6" w:rsidP="00B2270B">
            <w:pPr>
              <w:pStyle w:val="TAL"/>
              <w:rPr>
                <w:szCs w:val="18"/>
              </w:rPr>
            </w:pPr>
            <w:r w:rsidRPr="0061649B">
              <w:rPr>
                <w:szCs w:val="18"/>
              </w:rPr>
              <w:t>allowedValues: N/A</w:t>
            </w:r>
          </w:p>
        </w:tc>
        <w:tc>
          <w:tcPr>
            <w:tcW w:w="1984" w:type="dxa"/>
          </w:tcPr>
          <w:p w14:paraId="7C4D713C" w14:textId="77777777" w:rsidR="008F10E6" w:rsidRPr="0061649B" w:rsidRDefault="008F10E6" w:rsidP="00B2270B">
            <w:pPr>
              <w:pStyle w:val="TAL"/>
            </w:pPr>
            <w:r w:rsidRPr="0061649B">
              <w:t>type: String</w:t>
            </w:r>
          </w:p>
          <w:p w14:paraId="41FE0348" w14:textId="77777777" w:rsidR="008F10E6" w:rsidRPr="0061649B" w:rsidRDefault="008F10E6" w:rsidP="00B2270B">
            <w:pPr>
              <w:pStyle w:val="TAL"/>
            </w:pPr>
            <w:r w:rsidRPr="0061649B">
              <w:t>multiplicity: 1</w:t>
            </w:r>
          </w:p>
          <w:p w14:paraId="48D0BDFE" w14:textId="77777777" w:rsidR="008F10E6" w:rsidRPr="0061649B" w:rsidRDefault="008F10E6" w:rsidP="00B2270B">
            <w:pPr>
              <w:pStyle w:val="TAL"/>
            </w:pPr>
            <w:r w:rsidRPr="0061649B">
              <w:t>isOrdered: N/A</w:t>
            </w:r>
          </w:p>
          <w:p w14:paraId="0B159524" w14:textId="77777777" w:rsidR="008F10E6" w:rsidRPr="00B940D8" w:rsidRDefault="008F10E6" w:rsidP="00B2270B">
            <w:pPr>
              <w:pStyle w:val="TAL"/>
            </w:pPr>
            <w:r w:rsidRPr="00B940D8">
              <w:t>isUnique: N/A</w:t>
            </w:r>
          </w:p>
          <w:p w14:paraId="56072DB7" w14:textId="77777777" w:rsidR="008F10E6" w:rsidRPr="00B940D8" w:rsidRDefault="008F10E6" w:rsidP="00B2270B">
            <w:pPr>
              <w:pStyle w:val="TAL"/>
            </w:pPr>
            <w:r w:rsidRPr="00B940D8">
              <w:t>defaultValue: None</w:t>
            </w:r>
          </w:p>
          <w:p w14:paraId="6C71A2B0" w14:textId="77777777" w:rsidR="008F10E6" w:rsidRPr="0061649B" w:rsidRDefault="008F10E6" w:rsidP="00B2270B">
            <w:pPr>
              <w:pStyle w:val="TAL"/>
            </w:pPr>
            <w:r w:rsidRPr="0061649B">
              <w:t>isNullable: False</w:t>
            </w:r>
          </w:p>
        </w:tc>
      </w:tr>
      <w:tr w:rsidR="008F10E6" w:rsidRPr="00B26339" w14:paraId="4D654E92" w14:textId="77777777" w:rsidTr="00B2270B">
        <w:trPr>
          <w:gridBefore w:val="1"/>
          <w:gridAfter w:val="1"/>
          <w:wBefore w:w="32" w:type="dxa"/>
          <w:wAfter w:w="9" w:type="dxa"/>
          <w:cantSplit/>
          <w:jc w:val="center"/>
        </w:trPr>
        <w:tc>
          <w:tcPr>
            <w:tcW w:w="2621" w:type="dxa"/>
          </w:tcPr>
          <w:p w14:paraId="3838CB6A" w14:textId="77777777" w:rsidR="008F10E6" w:rsidRPr="0061649B" w:rsidRDefault="008F10E6" w:rsidP="00B2270B">
            <w:pPr>
              <w:pStyle w:val="TAL"/>
              <w:rPr>
                <w:rFonts w:cs="Arial"/>
                <w:szCs w:val="18"/>
              </w:rPr>
            </w:pPr>
            <w:r w:rsidRPr="0061649B">
              <w:rPr>
                <w:rFonts w:cs="Arial"/>
                <w:szCs w:val="18"/>
              </w:rPr>
              <w:t>objectInstance</w:t>
            </w:r>
          </w:p>
        </w:tc>
        <w:tc>
          <w:tcPr>
            <w:tcW w:w="5245" w:type="dxa"/>
          </w:tcPr>
          <w:p w14:paraId="75E06132" w14:textId="77777777" w:rsidR="008F10E6" w:rsidRPr="0061649B" w:rsidRDefault="008F10E6" w:rsidP="00B2270B">
            <w:pPr>
              <w:pStyle w:val="TAL"/>
              <w:rPr>
                <w:szCs w:val="18"/>
              </w:rPr>
            </w:pPr>
            <w:r w:rsidRPr="0061649B">
              <w:rPr>
                <w:szCs w:val="18"/>
              </w:rPr>
              <w:t>Managed object instance identified by its DN.</w:t>
            </w:r>
          </w:p>
          <w:p w14:paraId="3BFDA424" w14:textId="77777777" w:rsidR="008F10E6" w:rsidRPr="0061649B" w:rsidRDefault="008F10E6" w:rsidP="00B2270B">
            <w:pPr>
              <w:pStyle w:val="TAL"/>
              <w:rPr>
                <w:szCs w:val="18"/>
              </w:rPr>
            </w:pPr>
          </w:p>
          <w:p w14:paraId="0C8EBEFD" w14:textId="77777777" w:rsidR="008F10E6" w:rsidRPr="0061649B" w:rsidRDefault="008F10E6" w:rsidP="00B2270B">
            <w:pPr>
              <w:pStyle w:val="TAL"/>
              <w:rPr>
                <w:szCs w:val="18"/>
              </w:rPr>
            </w:pPr>
            <w:r w:rsidRPr="0061649B">
              <w:rPr>
                <w:szCs w:val="18"/>
              </w:rPr>
              <w:t>allowedValues: N/A</w:t>
            </w:r>
          </w:p>
        </w:tc>
        <w:tc>
          <w:tcPr>
            <w:tcW w:w="1984" w:type="dxa"/>
          </w:tcPr>
          <w:p w14:paraId="5B41B571" w14:textId="77777777" w:rsidR="008F10E6" w:rsidRPr="0061649B" w:rsidRDefault="008F10E6" w:rsidP="00B2270B">
            <w:pPr>
              <w:pStyle w:val="TAL"/>
            </w:pPr>
            <w:r w:rsidRPr="0061649B">
              <w:t>type: String</w:t>
            </w:r>
          </w:p>
          <w:p w14:paraId="02DA9F79" w14:textId="77777777" w:rsidR="008F10E6" w:rsidRPr="0061649B" w:rsidRDefault="008F10E6" w:rsidP="00B2270B">
            <w:pPr>
              <w:pStyle w:val="TAL"/>
            </w:pPr>
            <w:r w:rsidRPr="0061649B">
              <w:t>multiplicity: 1</w:t>
            </w:r>
          </w:p>
          <w:p w14:paraId="18249C42" w14:textId="77777777" w:rsidR="008F10E6" w:rsidRPr="0061649B" w:rsidRDefault="008F10E6" w:rsidP="00B2270B">
            <w:pPr>
              <w:pStyle w:val="TAL"/>
            </w:pPr>
            <w:r w:rsidRPr="0061649B">
              <w:t>isOrdered: N/A</w:t>
            </w:r>
          </w:p>
          <w:p w14:paraId="4F8B4567" w14:textId="77777777" w:rsidR="008F10E6" w:rsidRPr="00B940D8" w:rsidRDefault="008F10E6" w:rsidP="00B2270B">
            <w:pPr>
              <w:pStyle w:val="TAL"/>
            </w:pPr>
            <w:r w:rsidRPr="00B940D8">
              <w:t>isUnique: N/A</w:t>
            </w:r>
          </w:p>
          <w:p w14:paraId="2CF25E74" w14:textId="77777777" w:rsidR="008F10E6" w:rsidRPr="00B940D8" w:rsidRDefault="008F10E6" w:rsidP="00B2270B">
            <w:pPr>
              <w:pStyle w:val="TAL"/>
            </w:pPr>
            <w:r w:rsidRPr="00B940D8">
              <w:t>defaultValue: None</w:t>
            </w:r>
          </w:p>
          <w:p w14:paraId="691E6067" w14:textId="77777777" w:rsidR="008F10E6" w:rsidRPr="0061649B" w:rsidRDefault="008F10E6" w:rsidP="00B2270B">
            <w:pPr>
              <w:pStyle w:val="TAL"/>
            </w:pPr>
            <w:r w:rsidRPr="0061649B">
              <w:t>isNullable: False</w:t>
            </w:r>
          </w:p>
        </w:tc>
      </w:tr>
      <w:tr w:rsidR="008F10E6" w:rsidRPr="00B26339" w14:paraId="081F1743" w14:textId="77777777" w:rsidTr="00B2270B">
        <w:trPr>
          <w:gridBefore w:val="1"/>
          <w:gridAfter w:val="1"/>
          <w:wBefore w:w="32" w:type="dxa"/>
          <w:wAfter w:w="9" w:type="dxa"/>
          <w:cantSplit/>
          <w:jc w:val="center"/>
        </w:trPr>
        <w:tc>
          <w:tcPr>
            <w:tcW w:w="2621" w:type="dxa"/>
          </w:tcPr>
          <w:p w14:paraId="42841A3F" w14:textId="77777777" w:rsidR="008F10E6" w:rsidRPr="0061649B" w:rsidRDefault="008F10E6" w:rsidP="00B2270B">
            <w:pPr>
              <w:pStyle w:val="TAL"/>
              <w:rPr>
                <w:rFonts w:cs="Arial"/>
                <w:szCs w:val="18"/>
              </w:rPr>
            </w:pPr>
            <w:r w:rsidRPr="0061649B">
              <w:rPr>
                <w:rFonts w:cs="Arial"/>
                <w:szCs w:val="18"/>
              </w:rPr>
              <w:t>objectInstances</w:t>
            </w:r>
          </w:p>
        </w:tc>
        <w:tc>
          <w:tcPr>
            <w:tcW w:w="5245" w:type="dxa"/>
          </w:tcPr>
          <w:p w14:paraId="60EFA93E" w14:textId="77777777" w:rsidR="008F10E6" w:rsidRPr="0061649B" w:rsidRDefault="008F10E6" w:rsidP="00B2270B">
            <w:pPr>
              <w:pStyle w:val="TAL"/>
              <w:rPr>
                <w:szCs w:val="18"/>
              </w:rPr>
            </w:pPr>
            <w:r w:rsidRPr="0061649B">
              <w:rPr>
                <w:szCs w:val="18"/>
              </w:rPr>
              <w:t>List of managed object instances. Each object instance is identified by its DN.</w:t>
            </w:r>
          </w:p>
          <w:p w14:paraId="653C9EDD" w14:textId="77777777" w:rsidR="008F10E6" w:rsidRPr="0061649B" w:rsidRDefault="008F10E6" w:rsidP="00B2270B">
            <w:pPr>
              <w:pStyle w:val="TAL"/>
              <w:rPr>
                <w:szCs w:val="18"/>
              </w:rPr>
            </w:pPr>
          </w:p>
          <w:p w14:paraId="61A78157" w14:textId="77777777" w:rsidR="008F10E6" w:rsidRPr="0061649B" w:rsidDel="00B463AC" w:rsidRDefault="008F10E6" w:rsidP="00B2270B">
            <w:pPr>
              <w:pStyle w:val="TAL"/>
              <w:rPr>
                <w:szCs w:val="18"/>
              </w:rPr>
            </w:pPr>
            <w:r w:rsidRPr="0061649B">
              <w:rPr>
                <w:szCs w:val="18"/>
              </w:rPr>
              <w:t>allowedValues: N/A</w:t>
            </w:r>
          </w:p>
        </w:tc>
        <w:tc>
          <w:tcPr>
            <w:tcW w:w="1984" w:type="dxa"/>
          </w:tcPr>
          <w:p w14:paraId="7219C683" w14:textId="77777777" w:rsidR="008F10E6" w:rsidRPr="0061649B" w:rsidRDefault="008F10E6" w:rsidP="00B2270B">
            <w:pPr>
              <w:pStyle w:val="TAL"/>
            </w:pPr>
            <w:r w:rsidRPr="0061649B">
              <w:t>type: D</w:t>
            </w:r>
            <w:r>
              <w:t>N</w:t>
            </w:r>
          </w:p>
          <w:p w14:paraId="61E17C9C" w14:textId="77777777" w:rsidR="008F10E6" w:rsidRPr="0061649B" w:rsidRDefault="008F10E6" w:rsidP="00B2270B">
            <w:pPr>
              <w:pStyle w:val="TAL"/>
            </w:pPr>
            <w:r w:rsidRPr="0061649B">
              <w:t>multiplicity: *</w:t>
            </w:r>
          </w:p>
          <w:p w14:paraId="2276519A" w14:textId="77777777" w:rsidR="008F10E6" w:rsidRPr="0061649B" w:rsidRDefault="008F10E6" w:rsidP="00B2270B">
            <w:pPr>
              <w:pStyle w:val="TAL"/>
            </w:pPr>
            <w:r w:rsidRPr="0061649B">
              <w:t>isOrdered: False</w:t>
            </w:r>
          </w:p>
          <w:p w14:paraId="30254E1F" w14:textId="77777777" w:rsidR="008F10E6" w:rsidRPr="00B940D8" w:rsidRDefault="008F10E6" w:rsidP="00B2270B">
            <w:pPr>
              <w:pStyle w:val="TAL"/>
            </w:pPr>
            <w:r w:rsidRPr="00B940D8">
              <w:t>isUnique: True</w:t>
            </w:r>
          </w:p>
          <w:p w14:paraId="2232D88D" w14:textId="77777777" w:rsidR="008F10E6" w:rsidRPr="00B940D8" w:rsidRDefault="008F10E6" w:rsidP="00B2270B">
            <w:pPr>
              <w:pStyle w:val="TAL"/>
            </w:pPr>
            <w:r w:rsidRPr="00B940D8">
              <w:t>defaultValue: None</w:t>
            </w:r>
          </w:p>
          <w:p w14:paraId="13AA522C" w14:textId="77777777" w:rsidR="008F10E6" w:rsidRPr="0061649B" w:rsidRDefault="008F10E6" w:rsidP="00B2270B">
            <w:pPr>
              <w:pStyle w:val="TAL"/>
            </w:pPr>
            <w:r w:rsidRPr="0061649B">
              <w:t>isNullable: False</w:t>
            </w:r>
          </w:p>
        </w:tc>
      </w:tr>
      <w:tr w:rsidR="008F10E6" w:rsidRPr="00B26339" w14:paraId="3B55F75C" w14:textId="77777777" w:rsidTr="00B2270B">
        <w:trPr>
          <w:gridBefore w:val="1"/>
          <w:gridAfter w:val="1"/>
          <w:wBefore w:w="32" w:type="dxa"/>
          <w:wAfter w:w="9" w:type="dxa"/>
          <w:jc w:val="center"/>
        </w:trPr>
        <w:tc>
          <w:tcPr>
            <w:tcW w:w="2621" w:type="dxa"/>
          </w:tcPr>
          <w:p w14:paraId="2BCC1E70" w14:textId="77777777" w:rsidR="008F10E6" w:rsidRPr="0061649B" w:rsidRDefault="008F10E6" w:rsidP="00B2270B">
            <w:pPr>
              <w:keepNext/>
              <w:keepLines/>
              <w:spacing w:after="0"/>
              <w:rPr>
                <w:rFonts w:ascii="Arial" w:hAnsi="Arial" w:cs="Arial"/>
                <w:sz w:val="18"/>
                <w:szCs w:val="18"/>
              </w:rPr>
            </w:pPr>
            <w:r w:rsidRPr="0061649B">
              <w:rPr>
                <w:rFonts w:ascii="Arial" w:hAnsi="Arial" w:cs="Arial"/>
                <w:sz w:val="18"/>
                <w:szCs w:val="18"/>
              </w:rPr>
              <w:lastRenderedPageBreak/>
              <w:t>peeParametersList</w:t>
            </w:r>
          </w:p>
        </w:tc>
        <w:tc>
          <w:tcPr>
            <w:tcW w:w="5245" w:type="dxa"/>
          </w:tcPr>
          <w:p w14:paraId="50B871E6" w14:textId="77777777" w:rsidR="008F10E6" w:rsidRPr="00B940D8" w:rsidRDefault="008F10E6" w:rsidP="00B2270B">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4EF65BC5" w14:textId="77777777" w:rsidR="008F10E6" w:rsidRPr="00B940D8" w:rsidRDefault="008F10E6" w:rsidP="00B2270B">
            <w:pPr>
              <w:keepNext/>
              <w:keepLines/>
              <w:spacing w:after="0"/>
              <w:rPr>
                <w:rFonts w:ascii="Arial" w:hAnsi="Arial"/>
                <w:color w:val="000000"/>
                <w:sz w:val="18"/>
                <w:szCs w:val="18"/>
                <w:lang w:eastAsia="zh-CN"/>
              </w:rPr>
            </w:pPr>
          </w:p>
          <w:p w14:paraId="5C2B7EE3"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0BAFC101"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708C0479"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4694903D"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4C6E5EC8"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41370AB4"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77A27261"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2E0AEF05" w14:textId="77777777" w:rsidR="008F10E6" w:rsidRPr="00B940D8" w:rsidRDefault="008F10E6" w:rsidP="00B2270B">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74806F5A" w14:textId="77777777" w:rsidR="008F10E6" w:rsidRPr="00B940D8" w:rsidRDefault="008F10E6" w:rsidP="00B2270B">
            <w:pPr>
              <w:keepNext/>
              <w:keepLines/>
              <w:spacing w:after="0"/>
              <w:rPr>
                <w:rFonts w:ascii="Arial" w:hAnsi="Arial" w:cs="Arial"/>
                <w:sz w:val="18"/>
                <w:szCs w:val="18"/>
                <w:lang w:eastAsia="zh-CN"/>
              </w:rPr>
            </w:pPr>
          </w:p>
          <w:p w14:paraId="7E3CB60B" w14:textId="77777777" w:rsidR="008F10E6" w:rsidRPr="00B940D8" w:rsidRDefault="008F10E6" w:rsidP="00B2270B">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The identification of the site where the ManagedFunction resides.</w:t>
            </w:r>
          </w:p>
          <w:p w14:paraId="7A20C8FE" w14:textId="77777777" w:rsidR="008F10E6" w:rsidRPr="00B940D8" w:rsidRDefault="008F10E6" w:rsidP="00B2270B">
            <w:pPr>
              <w:keepNext/>
              <w:keepLines/>
              <w:spacing w:after="0"/>
              <w:rPr>
                <w:rFonts w:ascii="Arial" w:hAnsi="Arial"/>
                <w:bCs/>
                <w:sz w:val="18"/>
                <w:szCs w:val="18"/>
                <w:lang w:eastAsia="zh-CN"/>
              </w:rPr>
            </w:pPr>
          </w:p>
          <w:p w14:paraId="56CBA1FF"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allowedValues: N/A</w:t>
            </w:r>
          </w:p>
          <w:p w14:paraId="5D1298DD" w14:textId="77777777" w:rsidR="008F10E6" w:rsidRPr="00B940D8" w:rsidRDefault="008F10E6" w:rsidP="00B2270B">
            <w:pPr>
              <w:keepNext/>
              <w:keepLines/>
              <w:spacing w:after="0"/>
              <w:rPr>
                <w:rFonts w:ascii="Arial" w:hAnsi="Arial"/>
                <w:bCs/>
                <w:sz w:val="18"/>
                <w:szCs w:val="18"/>
                <w:lang w:eastAsia="zh-CN"/>
              </w:rPr>
            </w:pPr>
          </w:p>
          <w:p w14:paraId="2D7F3F56"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05AD930C"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6EEEEDCD"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5F25C563"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471240CE"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224CF083"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7CB3849D" w14:textId="77777777" w:rsidR="008F10E6" w:rsidRPr="00B940D8" w:rsidRDefault="008F10E6" w:rsidP="00B2270B">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0DF36FA1" w14:textId="77777777" w:rsidR="008F10E6" w:rsidRPr="00B940D8" w:rsidRDefault="008F10E6" w:rsidP="00B2270B">
            <w:pPr>
              <w:keepNext/>
              <w:keepLines/>
              <w:spacing w:after="0"/>
              <w:rPr>
                <w:rFonts w:ascii="Arial" w:hAnsi="Arial"/>
                <w:bCs/>
                <w:sz w:val="18"/>
                <w:szCs w:val="18"/>
                <w:lang w:eastAsia="zh-CN"/>
              </w:rPr>
            </w:pPr>
          </w:p>
          <w:p w14:paraId="4F0E18E0" w14:textId="77777777" w:rsidR="008F10E6" w:rsidRPr="00B940D8" w:rsidRDefault="008F10E6" w:rsidP="00B2270B">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ManagedFunction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6ADD3BB7" w14:textId="77777777" w:rsidR="008F10E6" w:rsidRPr="00B940D8" w:rsidRDefault="008F10E6" w:rsidP="00B2270B">
            <w:pPr>
              <w:keepNext/>
              <w:keepLines/>
              <w:spacing w:after="0"/>
              <w:rPr>
                <w:rFonts w:ascii="Arial" w:hAnsi="Arial"/>
                <w:bCs/>
                <w:sz w:val="18"/>
                <w:szCs w:val="18"/>
                <w:lang w:eastAsia="zh-CN"/>
              </w:rPr>
            </w:pPr>
          </w:p>
          <w:p w14:paraId="4448BC5D"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356F1061"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00D435DB" w14:textId="77777777" w:rsidR="008F10E6" w:rsidRPr="00B940D8" w:rsidRDefault="008F10E6" w:rsidP="00B2270B">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6822B326" w14:textId="77777777" w:rsidR="008F10E6" w:rsidRPr="00B940D8" w:rsidRDefault="008F10E6" w:rsidP="00B2270B">
            <w:pPr>
              <w:keepNext/>
              <w:keepLines/>
              <w:spacing w:after="0"/>
              <w:rPr>
                <w:rFonts w:ascii="Arial" w:hAnsi="Arial" w:cs="Arial"/>
                <w:bCs/>
                <w:sz w:val="18"/>
                <w:szCs w:val="18"/>
                <w:lang w:eastAsia="zh-CN"/>
              </w:rPr>
            </w:pPr>
          </w:p>
          <w:p w14:paraId="163FB989" w14:textId="77777777" w:rsidR="008F10E6" w:rsidRPr="00B940D8" w:rsidRDefault="008F10E6" w:rsidP="00B2270B">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managedFunction instance resides. </w:t>
            </w:r>
          </w:p>
          <w:p w14:paraId="25BD7DF6" w14:textId="77777777" w:rsidR="008F10E6" w:rsidRPr="00B940D8" w:rsidRDefault="008F10E6" w:rsidP="00B2270B">
            <w:pPr>
              <w:keepNext/>
              <w:keepLines/>
              <w:spacing w:after="0"/>
              <w:rPr>
                <w:rFonts w:ascii="Arial" w:hAnsi="Arial" w:cs="Arial"/>
                <w:sz w:val="18"/>
                <w:szCs w:val="18"/>
                <w:lang w:eastAsia="zh-CN"/>
              </w:rPr>
            </w:pPr>
          </w:p>
          <w:p w14:paraId="7195FAE4" w14:textId="77777777" w:rsidR="008F10E6" w:rsidRPr="00B940D8" w:rsidRDefault="008F10E6" w:rsidP="00B2270B">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1C6E355" w14:textId="77777777" w:rsidR="008F10E6" w:rsidRPr="00B940D8" w:rsidRDefault="008F10E6" w:rsidP="00B2270B">
            <w:pPr>
              <w:keepNext/>
              <w:keepLines/>
              <w:spacing w:after="0"/>
              <w:rPr>
                <w:rFonts w:ascii="Arial" w:hAnsi="Arial"/>
                <w:bCs/>
                <w:sz w:val="18"/>
                <w:szCs w:val="18"/>
                <w:lang w:eastAsia="zh-CN"/>
              </w:rPr>
            </w:pPr>
          </w:p>
          <w:p w14:paraId="660BF9EF" w14:textId="77777777" w:rsidR="008F10E6" w:rsidRPr="00B940D8" w:rsidRDefault="008F10E6" w:rsidP="00B2270B">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managedFunction instance resides. </w:t>
            </w:r>
          </w:p>
          <w:p w14:paraId="74803FA8" w14:textId="77777777" w:rsidR="008F10E6" w:rsidRPr="00B940D8" w:rsidRDefault="008F10E6" w:rsidP="00B2270B">
            <w:pPr>
              <w:keepNext/>
              <w:keepLines/>
              <w:spacing w:after="0"/>
              <w:rPr>
                <w:rFonts w:ascii="Arial" w:hAnsi="Arial" w:cs="Arial"/>
                <w:sz w:val="18"/>
                <w:szCs w:val="18"/>
                <w:lang w:eastAsia="zh-CN"/>
              </w:rPr>
            </w:pPr>
          </w:p>
          <w:p w14:paraId="7716F734" w14:textId="77777777" w:rsidR="008F10E6" w:rsidRPr="00B940D8" w:rsidRDefault="008F10E6" w:rsidP="00B2270B">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47168ABD" w14:textId="77777777" w:rsidR="008F10E6" w:rsidRPr="00B940D8" w:rsidRDefault="008F10E6" w:rsidP="00B2270B">
            <w:pPr>
              <w:keepNext/>
              <w:keepLines/>
              <w:spacing w:after="0"/>
              <w:rPr>
                <w:rFonts w:ascii="Arial" w:hAnsi="Arial" w:cs="Arial"/>
                <w:sz w:val="18"/>
                <w:szCs w:val="18"/>
                <w:lang w:eastAsia="zh-CN"/>
              </w:rPr>
            </w:pPr>
          </w:p>
          <w:p w14:paraId="46D55072" w14:textId="77777777" w:rsidR="008F10E6" w:rsidRPr="00B940D8" w:rsidRDefault="008F10E6" w:rsidP="00B2270B">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007C12D0" w14:textId="77777777" w:rsidR="008F10E6" w:rsidRPr="00B940D8" w:rsidRDefault="008F10E6" w:rsidP="00B2270B">
            <w:pPr>
              <w:keepNext/>
              <w:keepLines/>
              <w:spacing w:after="0"/>
              <w:rPr>
                <w:rFonts w:ascii="Arial" w:hAnsi="Arial" w:cs="Arial"/>
                <w:sz w:val="18"/>
                <w:szCs w:val="18"/>
                <w:lang w:eastAsia="zh-CN"/>
              </w:rPr>
            </w:pPr>
          </w:p>
          <w:p w14:paraId="32EA7088" w14:textId="77777777" w:rsidR="008F10E6" w:rsidRPr="0061649B" w:rsidRDefault="008F10E6" w:rsidP="00B2270B">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66EBE95F" w14:textId="77777777" w:rsidR="008F10E6" w:rsidRPr="0061649B" w:rsidRDefault="008F10E6" w:rsidP="00B2270B">
            <w:pPr>
              <w:pStyle w:val="TAL"/>
            </w:pPr>
            <w:r w:rsidRPr="0061649B">
              <w:t>type: String</w:t>
            </w:r>
          </w:p>
          <w:p w14:paraId="0364D04C" w14:textId="77777777" w:rsidR="008F10E6" w:rsidRPr="0061649B" w:rsidRDefault="008F10E6" w:rsidP="00B2270B">
            <w:pPr>
              <w:pStyle w:val="TAL"/>
              <w:rPr>
                <w:lang w:eastAsia="zh-CN"/>
              </w:rPr>
            </w:pPr>
            <w:r w:rsidRPr="0061649B">
              <w:t>multiplicity: 0..</w:t>
            </w:r>
            <w:r w:rsidRPr="0061649B">
              <w:rPr>
                <w:lang w:eastAsia="zh-CN"/>
              </w:rPr>
              <w:t>*</w:t>
            </w:r>
          </w:p>
          <w:p w14:paraId="4D97A942" w14:textId="77777777" w:rsidR="008F10E6" w:rsidRPr="0061649B" w:rsidRDefault="008F10E6" w:rsidP="00B2270B">
            <w:pPr>
              <w:pStyle w:val="TAL"/>
              <w:rPr>
                <w:lang w:eastAsia="zh-CN"/>
              </w:rPr>
            </w:pPr>
            <w:r w:rsidRPr="0061649B">
              <w:t>isOrdered: False</w:t>
            </w:r>
          </w:p>
          <w:p w14:paraId="4E4524EA" w14:textId="77777777" w:rsidR="008F10E6" w:rsidRPr="00B940D8" w:rsidRDefault="008F10E6" w:rsidP="00B2270B">
            <w:pPr>
              <w:pStyle w:val="TAL"/>
              <w:rPr>
                <w:lang w:eastAsia="zh-CN"/>
              </w:rPr>
            </w:pPr>
            <w:r w:rsidRPr="00B940D8">
              <w:t xml:space="preserve">isUnique: </w:t>
            </w:r>
            <w:r w:rsidRPr="00B940D8">
              <w:rPr>
                <w:lang w:eastAsia="zh-CN"/>
              </w:rPr>
              <w:t>True</w:t>
            </w:r>
          </w:p>
          <w:p w14:paraId="4DA5F9FA" w14:textId="77777777" w:rsidR="008F10E6" w:rsidRPr="00B940D8" w:rsidRDefault="008F10E6" w:rsidP="00B2270B">
            <w:pPr>
              <w:pStyle w:val="TAL"/>
            </w:pPr>
            <w:r w:rsidRPr="00B940D8">
              <w:t>defaultValue: None</w:t>
            </w:r>
          </w:p>
          <w:p w14:paraId="7373C4E8" w14:textId="77777777" w:rsidR="008F10E6" w:rsidRPr="0061649B" w:rsidRDefault="008F10E6" w:rsidP="00B2270B">
            <w:pPr>
              <w:pStyle w:val="TAL"/>
            </w:pPr>
            <w:r w:rsidRPr="00B940D8">
              <w:t xml:space="preserve">isNullable: </w:t>
            </w:r>
            <w:r w:rsidRPr="0076579F">
              <w:t>False</w:t>
            </w:r>
          </w:p>
        </w:tc>
      </w:tr>
      <w:tr w:rsidR="008F10E6" w:rsidRPr="00B26339" w14:paraId="353ECE67" w14:textId="77777777" w:rsidTr="00B2270B">
        <w:trPr>
          <w:gridBefore w:val="1"/>
          <w:gridAfter w:val="1"/>
          <w:wBefore w:w="32" w:type="dxa"/>
          <w:wAfter w:w="9" w:type="dxa"/>
          <w:jc w:val="center"/>
        </w:trPr>
        <w:tc>
          <w:tcPr>
            <w:tcW w:w="2621" w:type="dxa"/>
          </w:tcPr>
          <w:p w14:paraId="6BFF60A8" w14:textId="77777777" w:rsidR="008F10E6" w:rsidRPr="0061649B" w:rsidRDefault="008F10E6" w:rsidP="00B2270B">
            <w:pPr>
              <w:pStyle w:val="TAL"/>
              <w:rPr>
                <w:rFonts w:cs="Arial"/>
                <w:szCs w:val="18"/>
              </w:rPr>
            </w:pPr>
            <w:r w:rsidRPr="0061649B">
              <w:rPr>
                <w:rFonts w:cs="Arial"/>
                <w:szCs w:val="18"/>
              </w:rPr>
              <w:lastRenderedPageBreak/>
              <w:t>priorityLabel</w:t>
            </w:r>
          </w:p>
        </w:tc>
        <w:tc>
          <w:tcPr>
            <w:tcW w:w="5245" w:type="dxa"/>
          </w:tcPr>
          <w:p w14:paraId="3F2BFDE0" w14:textId="77777777" w:rsidR="008F10E6" w:rsidRPr="0061649B" w:rsidRDefault="008F10E6" w:rsidP="00B2270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5B74322" w14:textId="77777777" w:rsidR="008F10E6" w:rsidRPr="0061649B" w:rsidRDefault="008F10E6" w:rsidP="00B2270B">
            <w:pPr>
              <w:pStyle w:val="TAL"/>
            </w:pPr>
            <w:r w:rsidRPr="0061649B">
              <w:t>type: Integer</w:t>
            </w:r>
          </w:p>
          <w:p w14:paraId="32973124" w14:textId="77777777" w:rsidR="008F10E6" w:rsidRPr="0061649B" w:rsidRDefault="008F10E6" w:rsidP="00B2270B">
            <w:pPr>
              <w:pStyle w:val="TAL"/>
            </w:pPr>
            <w:r w:rsidRPr="0061649B">
              <w:t>multiplicity: 1</w:t>
            </w:r>
          </w:p>
          <w:p w14:paraId="6D44F7FC" w14:textId="77777777" w:rsidR="008F10E6" w:rsidRPr="0061649B" w:rsidRDefault="008F10E6" w:rsidP="00B2270B">
            <w:pPr>
              <w:pStyle w:val="TAL"/>
            </w:pPr>
            <w:r w:rsidRPr="0061649B">
              <w:t>isOrdered: N/A</w:t>
            </w:r>
          </w:p>
          <w:p w14:paraId="09EA6A72" w14:textId="77777777" w:rsidR="008F10E6" w:rsidRPr="0061649B" w:rsidRDefault="008F10E6" w:rsidP="00B2270B">
            <w:pPr>
              <w:pStyle w:val="TAL"/>
            </w:pPr>
            <w:r w:rsidRPr="0061649B">
              <w:t>isUnique: N/A</w:t>
            </w:r>
          </w:p>
          <w:p w14:paraId="01026079" w14:textId="77777777" w:rsidR="008F10E6" w:rsidRPr="0061649B" w:rsidRDefault="008F10E6" w:rsidP="00B2270B">
            <w:pPr>
              <w:pStyle w:val="TAL"/>
            </w:pPr>
            <w:r w:rsidRPr="0061649B">
              <w:t>defaultValue: None</w:t>
            </w:r>
          </w:p>
          <w:p w14:paraId="533BB941" w14:textId="77777777" w:rsidR="008F10E6" w:rsidRPr="0061649B" w:rsidRDefault="008F10E6" w:rsidP="00B2270B">
            <w:pPr>
              <w:pStyle w:val="TAL"/>
            </w:pPr>
            <w:r w:rsidRPr="0061649B">
              <w:t>isNullable: False</w:t>
            </w:r>
          </w:p>
        </w:tc>
      </w:tr>
      <w:tr w:rsidR="008F10E6" w:rsidRPr="00B26339" w14:paraId="1F50DE8E" w14:textId="77777777" w:rsidTr="00B2270B">
        <w:trPr>
          <w:gridBefore w:val="1"/>
          <w:gridAfter w:val="1"/>
          <w:wBefore w:w="32" w:type="dxa"/>
          <w:wAfter w:w="9" w:type="dxa"/>
          <w:cantSplit/>
          <w:jc w:val="center"/>
        </w:trPr>
        <w:tc>
          <w:tcPr>
            <w:tcW w:w="2621" w:type="dxa"/>
          </w:tcPr>
          <w:p w14:paraId="458117EA" w14:textId="77777777" w:rsidR="008F10E6" w:rsidRPr="0061649B" w:rsidRDefault="008F10E6" w:rsidP="00B2270B">
            <w:pPr>
              <w:pStyle w:val="TAL"/>
              <w:rPr>
                <w:rFonts w:cs="Arial"/>
                <w:szCs w:val="18"/>
                <w:lang w:eastAsia="zh-CN"/>
              </w:rPr>
            </w:pPr>
            <w:r w:rsidRPr="0061649B">
              <w:rPr>
                <w:rFonts w:cs="Arial"/>
                <w:szCs w:val="18"/>
              </w:rPr>
              <w:t>protocolVersion</w:t>
            </w:r>
          </w:p>
        </w:tc>
        <w:tc>
          <w:tcPr>
            <w:tcW w:w="5245" w:type="dxa"/>
          </w:tcPr>
          <w:p w14:paraId="047F4554" w14:textId="77777777" w:rsidR="008F10E6" w:rsidRPr="0061649B" w:rsidRDefault="008F10E6" w:rsidP="00B2270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1934869" w14:textId="77777777" w:rsidR="008F10E6" w:rsidRPr="0061649B" w:rsidRDefault="008F10E6" w:rsidP="00B2270B">
            <w:pPr>
              <w:pStyle w:val="TAL"/>
              <w:rPr>
                <w:szCs w:val="18"/>
                <w:lang w:eastAsia="zh-CN"/>
              </w:rPr>
            </w:pPr>
          </w:p>
          <w:p w14:paraId="2A4DB405" w14:textId="77777777" w:rsidR="008F10E6" w:rsidRPr="0061649B" w:rsidRDefault="008F10E6" w:rsidP="00B2270B">
            <w:pPr>
              <w:pStyle w:val="TAL"/>
              <w:rPr>
                <w:rFonts w:cs="Arial"/>
                <w:szCs w:val="18"/>
              </w:rPr>
            </w:pPr>
            <w:r w:rsidRPr="0061649B">
              <w:rPr>
                <w:rFonts w:cs="Arial"/>
                <w:szCs w:val="18"/>
              </w:rPr>
              <w:t>allowedValues: N/A</w:t>
            </w:r>
          </w:p>
        </w:tc>
        <w:tc>
          <w:tcPr>
            <w:tcW w:w="1984" w:type="dxa"/>
          </w:tcPr>
          <w:p w14:paraId="01FFEF6C" w14:textId="77777777" w:rsidR="008F10E6" w:rsidRPr="0061649B" w:rsidRDefault="008F10E6" w:rsidP="00B2270B">
            <w:pPr>
              <w:pStyle w:val="TAL"/>
            </w:pPr>
            <w:r w:rsidRPr="0061649B">
              <w:t>type: String</w:t>
            </w:r>
          </w:p>
          <w:p w14:paraId="5290C046" w14:textId="77777777" w:rsidR="008F10E6" w:rsidRPr="0061649B" w:rsidRDefault="008F10E6" w:rsidP="00B2270B">
            <w:pPr>
              <w:pStyle w:val="TAL"/>
            </w:pPr>
            <w:r w:rsidRPr="0061649B">
              <w:t>multiplicity: *</w:t>
            </w:r>
          </w:p>
          <w:p w14:paraId="162D268F" w14:textId="77777777" w:rsidR="008F10E6" w:rsidRPr="0061649B" w:rsidRDefault="008F10E6" w:rsidP="00B2270B">
            <w:pPr>
              <w:pStyle w:val="TAL"/>
            </w:pPr>
            <w:r w:rsidRPr="0061649B">
              <w:t>isOrdered: False</w:t>
            </w:r>
          </w:p>
          <w:p w14:paraId="5D2D005B" w14:textId="77777777" w:rsidR="008F10E6" w:rsidRPr="0061649B" w:rsidRDefault="008F10E6" w:rsidP="00B2270B">
            <w:pPr>
              <w:pStyle w:val="TAL"/>
            </w:pPr>
            <w:r w:rsidRPr="0061649B">
              <w:t>isUnique: True</w:t>
            </w:r>
          </w:p>
          <w:p w14:paraId="22739D0B" w14:textId="77777777" w:rsidR="008F10E6" w:rsidRPr="0061649B" w:rsidRDefault="008F10E6" w:rsidP="00B2270B">
            <w:pPr>
              <w:pStyle w:val="TAL"/>
            </w:pPr>
            <w:r w:rsidRPr="0061649B">
              <w:t>defaultValue: None</w:t>
            </w:r>
          </w:p>
          <w:p w14:paraId="485C7DBF" w14:textId="77777777" w:rsidR="008F10E6" w:rsidRPr="0061649B" w:rsidRDefault="008F10E6" w:rsidP="00B2270B">
            <w:pPr>
              <w:pStyle w:val="TAL"/>
            </w:pPr>
            <w:r w:rsidRPr="0061649B">
              <w:t>isNullable: False</w:t>
            </w:r>
          </w:p>
        </w:tc>
      </w:tr>
      <w:tr w:rsidR="008F10E6" w:rsidRPr="00B26339" w14:paraId="430B7606" w14:textId="77777777" w:rsidTr="00B2270B">
        <w:trPr>
          <w:gridBefore w:val="1"/>
          <w:gridAfter w:val="1"/>
          <w:wBefore w:w="32" w:type="dxa"/>
          <w:wAfter w:w="9" w:type="dxa"/>
          <w:cantSplit/>
          <w:jc w:val="center"/>
        </w:trPr>
        <w:tc>
          <w:tcPr>
            <w:tcW w:w="2621" w:type="dxa"/>
          </w:tcPr>
          <w:p w14:paraId="7C76C313" w14:textId="77777777" w:rsidR="008F10E6" w:rsidRPr="0061649B" w:rsidRDefault="008F10E6" w:rsidP="00B2270B">
            <w:pPr>
              <w:pStyle w:val="TAL"/>
              <w:rPr>
                <w:rFonts w:cs="Arial"/>
                <w:szCs w:val="18"/>
                <w:lang w:eastAsia="de-DE"/>
              </w:rPr>
            </w:pPr>
            <w:r w:rsidRPr="0061649B">
              <w:rPr>
                <w:rFonts w:cs="Arial"/>
                <w:szCs w:val="18"/>
                <w:lang w:eastAsia="zh-CN"/>
              </w:rPr>
              <w:t>setOfMcc</w:t>
            </w:r>
          </w:p>
        </w:tc>
        <w:tc>
          <w:tcPr>
            <w:tcW w:w="5245" w:type="dxa"/>
          </w:tcPr>
          <w:p w14:paraId="7326B9C5" w14:textId="77777777" w:rsidR="008F10E6" w:rsidRPr="0061649B" w:rsidRDefault="008F10E6" w:rsidP="00B2270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FB19CCC" w14:textId="77777777" w:rsidR="008F10E6" w:rsidRPr="0061649B" w:rsidRDefault="008F10E6" w:rsidP="00B2270B">
            <w:pPr>
              <w:pStyle w:val="TAL"/>
              <w:rPr>
                <w:szCs w:val="18"/>
                <w:lang w:eastAsia="zh-CN"/>
              </w:rPr>
            </w:pPr>
          </w:p>
          <w:p w14:paraId="4BD91D0B" w14:textId="77777777" w:rsidR="008F10E6" w:rsidRPr="0061649B" w:rsidRDefault="008F10E6" w:rsidP="00B2270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633C0E27" w14:textId="77777777" w:rsidR="008F10E6" w:rsidRPr="0061649B" w:rsidRDefault="008F10E6" w:rsidP="00B2270B">
            <w:pPr>
              <w:pStyle w:val="TAL"/>
              <w:rPr>
                <w:szCs w:val="18"/>
                <w:lang w:eastAsia="zh-CN"/>
              </w:rPr>
            </w:pPr>
          </w:p>
          <w:p w14:paraId="11F7E23C" w14:textId="77777777" w:rsidR="008F10E6" w:rsidRPr="0061649B" w:rsidRDefault="008F10E6" w:rsidP="00B2270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DAED922" w14:textId="77777777" w:rsidR="008F10E6" w:rsidRPr="0061649B" w:rsidRDefault="008F10E6" w:rsidP="00B2270B">
            <w:pPr>
              <w:pStyle w:val="TAL"/>
            </w:pPr>
            <w:r w:rsidRPr="0061649B">
              <w:t>type: Integer</w:t>
            </w:r>
          </w:p>
          <w:p w14:paraId="67CCD62D" w14:textId="77777777" w:rsidR="008F10E6" w:rsidRPr="0061649B" w:rsidRDefault="008F10E6" w:rsidP="00B2270B">
            <w:pPr>
              <w:pStyle w:val="TAL"/>
            </w:pPr>
            <w:r w:rsidRPr="0061649B">
              <w:t>multiplicity: 1..*</w:t>
            </w:r>
          </w:p>
          <w:p w14:paraId="38415AAF" w14:textId="77777777" w:rsidR="008F10E6" w:rsidRPr="0061649B" w:rsidRDefault="008F10E6" w:rsidP="00B2270B">
            <w:pPr>
              <w:pStyle w:val="TAL"/>
            </w:pPr>
            <w:r w:rsidRPr="0061649B">
              <w:t>isOrdered: False</w:t>
            </w:r>
          </w:p>
          <w:p w14:paraId="3E40B95A" w14:textId="77777777" w:rsidR="008F10E6" w:rsidRPr="0061649B" w:rsidRDefault="008F10E6" w:rsidP="00B2270B">
            <w:pPr>
              <w:pStyle w:val="TAL"/>
            </w:pPr>
            <w:r w:rsidRPr="0061649B">
              <w:t>isUnique: True</w:t>
            </w:r>
          </w:p>
          <w:p w14:paraId="54137A00" w14:textId="77777777" w:rsidR="008F10E6" w:rsidRPr="0061649B" w:rsidRDefault="008F10E6" w:rsidP="00B2270B">
            <w:pPr>
              <w:pStyle w:val="TAL"/>
            </w:pPr>
            <w:r w:rsidRPr="0061649B">
              <w:t>defaultValue: None</w:t>
            </w:r>
          </w:p>
          <w:p w14:paraId="0A3C36B5" w14:textId="77777777" w:rsidR="008F10E6" w:rsidRPr="0061649B" w:rsidRDefault="008F10E6" w:rsidP="00B2270B">
            <w:pPr>
              <w:pStyle w:val="TAL"/>
            </w:pPr>
            <w:r w:rsidRPr="0061649B">
              <w:t>isNullable: False</w:t>
            </w:r>
          </w:p>
        </w:tc>
      </w:tr>
      <w:tr w:rsidR="008F10E6" w:rsidRPr="00B26339" w14:paraId="546475C6" w14:textId="77777777" w:rsidTr="00B2270B">
        <w:trPr>
          <w:gridBefore w:val="1"/>
          <w:gridAfter w:val="1"/>
          <w:wBefore w:w="32" w:type="dxa"/>
          <w:wAfter w:w="9" w:type="dxa"/>
          <w:cantSplit/>
          <w:jc w:val="center"/>
        </w:trPr>
        <w:tc>
          <w:tcPr>
            <w:tcW w:w="2621" w:type="dxa"/>
          </w:tcPr>
          <w:p w14:paraId="29BBADD5" w14:textId="77777777" w:rsidR="008F10E6" w:rsidRPr="0061649B" w:rsidRDefault="008F10E6" w:rsidP="00B2270B">
            <w:pPr>
              <w:pStyle w:val="TAL"/>
              <w:rPr>
                <w:rFonts w:cs="Arial"/>
                <w:szCs w:val="18"/>
              </w:rPr>
            </w:pPr>
            <w:r w:rsidRPr="0061649B">
              <w:rPr>
                <w:rFonts w:cs="Arial"/>
                <w:szCs w:val="18"/>
              </w:rPr>
              <w:t>swVersion</w:t>
            </w:r>
          </w:p>
        </w:tc>
        <w:tc>
          <w:tcPr>
            <w:tcW w:w="5245" w:type="dxa"/>
          </w:tcPr>
          <w:p w14:paraId="20087C34" w14:textId="77777777" w:rsidR="008F10E6" w:rsidRPr="0061649B" w:rsidRDefault="008F10E6" w:rsidP="00B2270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09196BC" w14:textId="77777777" w:rsidR="008F10E6" w:rsidRPr="0061649B" w:rsidRDefault="008F10E6" w:rsidP="00B2270B">
            <w:pPr>
              <w:pStyle w:val="TAL"/>
              <w:rPr>
                <w:szCs w:val="18"/>
              </w:rPr>
            </w:pPr>
          </w:p>
          <w:p w14:paraId="6C50547B"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60C5D6A3" w14:textId="77777777" w:rsidR="008F10E6" w:rsidRPr="0061649B" w:rsidRDefault="008F10E6" w:rsidP="00B2270B">
            <w:pPr>
              <w:pStyle w:val="TAL"/>
            </w:pPr>
            <w:r w:rsidRPr="0061649B">
              <w:t>type: String</w:t>
            </w:r>
          </w:p>
          <w:p w14:paraId="20C81C6F" w14:textId="77777777" w:rsidR="008F10E6" w:rsidRPr="0061649B" w:rsidRDefault="008F10E6" w:rsidP="00B2270B">
            <w:pPr>
              <w:pStyle w:val="TAL"/>
            </w:pPr>
            <w:r w:rsidRPr="0061649B">
              <w:t>multiplicity: 0..1</w:t>
            </w:r>
          </w:p>
          <w:p w14:paraId="37F79369" w14:textId="77777777" w:rsidR="008F10E6" w:rsidRPr="0061649B" w:rsidRDefault="008F10E6" w:rsidP="00B2270B">
            <w:pPr>
              <w:pStyle w:val="TAL"/>
            </w:pPr>
            <w:r w:rsidRPr="0061649B">
              <w:t>isOrdered: N/A</w:t>
            </w:r>
          </w:p>
          <w:p w14:paraId="2FDEE8C1" w14:textId="77777777" w:rsidR="008F10E6" w:rsidRPr="00B940D8" w:rsidRDefault="008F10E6" w:rsidP="00B2270B">
            <w:pPr>
              <w:pStyle w:val="TAL"/>
            </w:pPr>
            <w:r w:rsidRPr="00B940D8">
              <w:t>isUnique: N/A</w:t>
            </w:r>
          </w:p>
          <w:p w14:paraId="15940424" w14:textId="77777777" w:rsidR="008F10E6" w:rsidRPr="00B940D8" w:rsidRDefault="008F10E6" w:rsidP="00B2270B">
            <w:pPr>
              <w:pStyle w:val="TAL"/>
            </w:pPr>
            <w:r w:rsidRPr="00B940D8">
              <w:t>defaultValue: None</w:t>
            </w:r>
          </w:p>
          <w:p w14:paraId="6A6F8C40" w14:textId="77777777" w:rsidR="008F10E6" w:rsidRPr="0061649B" w:rsidRDefault="008F10E6" w:rsidP="00B2270B">
            <w:pPr>
              <w:pStyle w:val="TAL"/>
            </w:pPr>
            <w:r w:rsidRPr="0061649B">
              <w:t>isNullable: False</w:t>
            </w:r>
          </w:p>
        </w:tc>
      </w:tr>
      <w:tr w:rsidR="008F10E6" w:rsidRPr="00B26339" w14:paraId="204486DF" w14:textId="77777777" w:rsidTr="00B2270B">
        <w:trPr>
          <w:gridBefore w:val="1"/>
          <w:gridAfter w:val="1"/>
          <w:wBefore w:w="32" w:type="dxa"/>
          <w:wAfter w:w="9" w:type="dxa"/>
          <w:cantSplit/>
          <w:jc w:val="center"/>
        </w:trPr>
        <w:tc>
          <w:tcPr>
            <w:tcW w:w="2621" w:type="dxa"/>
          </w:tcPr>
          <w:p w14:paraId="2D0716CE" w14:textId="77777777" w:rsidR="008F10E6" w:rsidRPr="0061649B" w:rsidRDefault="008F10E6" w:rsidP="00B2270B">
            <w:pPr>
              <w:pStyle w:val="TAL"/>
              <w:rPr>
                <w:rFonts w:cs="Arial"/>
                <w:szCs w:val="18"/>
              </w:rPr>
            </w:pPr>
            <w:r w:rsidRPr="0061649B">
              <w:rPr>
                <w:rFonts w:cs="Arial"/>
                <w:szCs w:val="18"/>
              </w:rPr>
              <w:t>systemDN</w:t>
            </w:r>
          </w:p>
        </w:tc>
        <w:tc>
          <w:tcPr>
            <w:tcW w:w="5245" w:type="dxa"/>
          </w:tcPr>
          <w:p w14:paraId="0402A991" w14:textId="77777777" w:rsidR="008F10E6" w:rsidRPr="0061649B" w:rsidRDefault="008F10E6" w:rsidP="00B2270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52FD326" w14:textId="77777777" w:rsidR="008F10E6" w:rsidRPr="0061649B" w:rsidRDefault="008F10E6" w:rsidP="00B2270B">
            <w:pPr>
              <w:pStyle w:val="TAL"/>
              <w:rPr>
                <w:szCs w:val="18"/>
              </w:rPr>
            </w:pPr>
          </w:p>
          <w:p w14:paraId="46C450D7"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745E21A4" w14:textId="77777777" w:rsidR="008F10E6" w:rsidRPr="0061649B" w:rsidRDefault="008F10E6" w:rsidP="00B2270B">
            <w:pPr>
              <w:pStyle w:val="TAL"/>
            </w:pPr>
            <w:r w:rsidRPr="0061649B">
              <w:t>type: DN</w:t>
            </w:r>
          </w:p>
          <w:p w14:paraId="5A3D931A" w14:textId="77777777" w:rsidR="008F10E6" w:rsidRPr="0061649B" w:rsidRDefault="008F10E6" w:rsidP="00B2270B">
            <w:pPr>
              <w:pStyle w:val="TAL"/>
            </w:pPr>
            <w:r w:rsidRPr="0061649B">
              <w:t>multiplicity: 0..1</w:t>
            </w:r>
          </w:p>
          <w:p w14:paraId="07413679" w14:textId="77777777" w:rsidR="008F10E6" w:rsidRPr="0061649B" w:rsidRDefault="008F10E6" w:rsidP="00B2270B">
            <w:pPr>
              <w:pStyle w:val="TAL"/>
            </w:pPr>
            <w:r w:rsidRPr="0061649B">
              <w:t>isOrdered: N/A</w:t>
            </w:r>
          </w:p>
          <w:p w14:paraId="6BD37441" w14:textId="77777777" w:rsidR="008F10E6" w:rsidRPr="00B940D8" w:rsidRDefault="008F10E6" w:rsidP="00B2270B">
            <w:pPr>
              <w:pStyle w:val="TAL"/>
            </w:pPr>
            <w:r w:rsidRPr="00B940D8">
              <w:t>isUnique: N/A</w:t>
            </w:r>
          </w:p>
          <w:p w14:paraId="2A1FD993" w14:textId="77777777" w:rsidR="008F10E6" w:rsidRPr="00B940D8" w:rsidRDefault="008F10E6" w:rsidP="00B2270B">
            <w:pPr>
              <w:pStyle w:val="TAL"/>
            </w:pPr>
            <w:r w:rsidRPr="00B940D8">
              <w:t>defaultValue: None</w:t>
            </w:r>
          </w:p>
          <w:p w14:paraId="22EAAEE7" w14:textId="77777777" w:rsidR="008F10E6" w:rsidRPr="0061649B" w:rsidRDefault="008F10E6" w:rsidP="00B2270B">
            <w:pPr>
              <w:pStyle w:val="TAL"/>
            </w:pPr>
            <w:r w:rsidRPr="0061649B">
              <w:t>isNullable: False</w:t>
            </w:r>
          </w:p>
        </w:tc>
      </w:tr>
      <w:tr w:rsidR="008F10E6" w:rsidRPr="00B26339" w14:paraId="66C2ED26" w14:textId="77777777" w:rsidTr="00B2270B">
        <w:trPr>
          <w:gridBefore w:val="1"/>
          <w:gridAfter w:val="1"/>
          <w:wBefore w:w="32" w:type="dxa"/>
          <w:wAfter w:w="9" w:type="dxa"/>
          <w:cantSplit/>
          <w:jc w:val="center"/>
        </w:trPr>
        <w:tc>
          <w:tcPr>
            <w:tcW w:w="2621" w:type="dxa"/>
          </w:tcPr>
          <w:p w14:paraId="7FF6E044" w14:textId="77777777" w:rsidR="008F10E6" w:rsidRPr="0061649B" w:rsidRDefault="008F10E6" w:rsidP="00B2270B">
            <w:pPr>
              <w:pStyle w:val="TAL"/>
              <w:rPr>
                <w:rFonts w:cs="Arial"/>
                <w:szCs w:val="18"/>
                <w:lang w:eastAsia="de-DE"/>
              </w:rPr>
            </w:pPr>
            <w:r w:rsidRPr="0061649B">
              <w:rPr>
                <w:rFonts w:cs="Arial"/>
                <w:szCs w:val="18"/>
              </w:rPr>
              <w:t>userDefinedState</w:t>
            </w:r>
          </w:p>
        </w:tc>
        <w:tc>
          <w:tcPr>
            <w:tcW w:w="5245" w:type="dxa"/>
          </w:tcPr>
          <w:p w14:paraId="3D0686F1" w14:textId="77777777" w:rsidR="008F10E6" w:rsidRPr="0061649B" w:rsidRDefault="008F10E6" w:rsidP="00B2270B">
            <w:pPr>
              <w:pStyle w:val="TAL"/>
              <w:rPr>
                <w:szCs w:val="18"/>
              </w:rPr>
            </w:pPr>
            <w:r w:rsidRPr="0061649B">
              <w:rPr>
                <w:szCs w:val="18"/>
              </w:rPr>
              <w:t>An operator defined state for operator specific usage.</w:t>
            </w:r>
          </w:p>
          <w:p w14:paraId="3E73974E" w14:textId="77777777" w:rsidR="008F10E6" w:rsidRPr="0061649B" w:rsidRDefault="008F10E6" w:rsidP="00B2270B">
            <w:pPr>
              <w:pStyle w:val="TAL"/>
              <w:rPr>
                <w:szCs w:val="18"/>
              </w:rPr>
            </w:pPr>
          </w:p>
          <w:p w14:paraId="7380574F"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1DA278F2" w14:textId="77777777" w:rsidR="008F10E6" w:rsidRPr="0061649B" w:rsidRDefault="008F10E6" w:rsidP="00B2270B">
            <w:pPr>
              <w:pStyle w:val="TAL"/>
            </w:pPr>
            <w:r w:rsidRPr="0061649B">
              <w:t>type: String</w:t>
            </w:r>
          </w:p>
          <w:p w14:paraId="7D06B081" w14:textId="77777777" w:rsidR="008F10E6" w:rsidRPr="0061649B" w:rsidRDefault="008F10E6" w:rsidP="00B2270B">
            <w:pPr>
              <w:pStyle w:val="TAL"/>
            </w:pPr>
            <w:r w:rsidRPr="0061649B">
              <w:t>multiplicity: 0..1</w:t>
            </w:r>
          </w:p>
          <w:p w14:paraId="04AE47D8" w14:textId="77777777" w:rsidR="008F10E6" w:rsidRPr="0061649B" w:rsidRDefault="008F10E6" w:rsidP="00B2270B">
            <w:pPr>
              <w:pStyle w:val="TAL"/>
            </w:pPr>
            <w:r w:rsidRPr="0061649B">
              <w:t>isOrdered: N/A</w:t>
            </w:r>
          </w:p>
          <w:p w14:paraId="2D06CA10" w14:textId="77777777" w:rsidR="008F10E6" w:rsidRPr="00B940D8" w:rsidRDefault="008F10E6" w:rsidP="00B2270B">
            <w:pPr>
              <w:pStyle w:val="TAL"/>
            </w:pPr>
            <w:r w:rsidRPr="00B940D8">
              <w:t>isUnique: N/A</w:t>
            </w:r>
          </w:p>
          <w:p w14:paraId="7882A22C" w14:textId="77777777" w:rsidR="008F10E6" w:rsidRPr="00B940D8" w:rsidRDefault="008F10E6" w:rsidP="00B2270B">
            <w:pPr>
              <w:pStyle w:val="TAL"/>
            </w:pPr>
            <w:r w:rsidRPr="00B940D8">
              <w:t>defaultValue: None</w:t>
            </w:r>
          </w:p>
          <w:p w14:paraId="4694746F" w14:textId="77777777" w:rsidR="008F10E6" w:rsidRPr="0061649B" w:rsidRDefault="008F10E6" w:rsidP="00B2270B">
            <w:pPr>
              <w:pStyle w:val="TAL"/>
            </w:pPr>
            <w:r w:rsidRPr="0061649B">
              <w:t>isNullable: False</w:t>
            </w:r>
          </w:p>
          <w:p w14:paraId="4843A94E" w14:textId="77777777" w:rsidR="008F10E6" w:rsidRPr="0061649B" w:rsidRDefault="008F10E6" w:rsidP="00B2270B">
            <w:pPr>
              <w:pStyle w:val="TAL"/>
            </w:pPr>
          </w:p>
        </w:tc>
      </w:tr>
      <w:tr w:rsidR="008F10E6" w:rsidRPr="00B26339" w14:paraId="4F4DE950" w14:textId="77777777" w:rsidTr="00B2270B">
        <w:trPr>
          <w:gridBefore w:val="1"/>
          <w:gridAfter w:val="1"/>
          <w:wBefore w:w="32" w:type="dxa"/>
          <w:wAfter w:w="9" w:type="dxa"/>
          <w:cantSplit/>
          <w:jc w:val="center"/>
        </w:trPr>
        <w:tc>
          <w:tcPr>
            <w:tcW w:w="2621" w:type="dxa"/>
          </w:tcPr>
          <w:p w14:paraId="5F10C682" w14:textId="77777777" w:rsidR="008F10E6" w:rsidRPr="0061649B" w:rsidRDefault="008F10E6" w:rsidP="00B2270B">
            <w:pPr>
              <w:pStyle w:val="TAL"/>
              <w:rPr>
                <w:rFonts w:cs="Arial"/>
                <w:szCs w:val="18"/>
                <w:lang w:eastAsia="de-DE"/>
              </w:rPr>
            </w:pPr>
            <w:r w:rsidRPr="0061649B">
              <w:rPr>
                <w:rFonts w:cs="Arial"/>
                <w:szCs w:val="18"/>
                <w:lang w:eastAsia="de-DE"/>
              </w:rPr>
              <w:t>userLabel</w:t>
            </w:r>
          </w:p>
        </w:tc>
        <w:tc>
          <w:tcPr>
            <w:tcW w:w="5245" w:type="dxa"/>
          </w:tcPr>
          <w:p w14:paraId="219C6529" w14:textId="77777777" w:rsidR="008F10E6" w:rsidRPr="0061649B" w:rsidRDefault="008F10E6" w:rsidP="00B2270B">
            <w:pPr>
              <w:pStyle w:val="TAL"/>
              <w:rPr>
                <w:szCs w:val="18"/>
              </w:rPr>
            </w:pPr>
            <w:r w:rsidRPr="0061649B">
              <w:rPr>
                <w:szCs w:val="18"/>
              </w:rPr>
              <w:t>A user-friendly (and user assignable) name of this object.</w:t>
            </w:r>
          </w:p>
          <w:p w14:paraId="07E19A02" w14:textId="77777777" w:rsidR="008F10E6" w:rsidRPr="0061649B" w:rsidRDefault="008F10E6" w:rsidP="00B2270B">
            <w:pPr>
              <w:pStyle w:val="TAL"/>
              <w:rPr>
                <w:szCs w:val="18"/>
              </w:rPr>
            </w:pPr>
          </w:p>
          <w:p w14:paraId="74DDF678" w14:textId="77777777" w:rsidR="008F10E6" w:rsidRPr="0061649B" w:rsidRDefault="008F10E6" w:rsidP="00B2270B">
            <w:pPr>
              <w:spacing w:after="0"/>
            </w:pPr>
            <w:r w:rsidRPr="0061649B">
              <w:rPr>
                <w:rFonts w:ascii="Arial" w:hAnsi="Arial" w:cs="Arial"/>
                <w:sz w:val="18"/>
                <w:szCs w:val="18"/>
              </w:rPr>
              <w:t>allowedValues: N/A</w:t>
            </w:r>
          </w:p>
        </w:tc>
        <w:tc>
          <w:tcPr>
            <w:tcW w:w="1984" w:type="dxa"/>
          </w:tcPr>
          <w:p w14:paraId="02455F32" w14:textId="77777777" w:rsidR="008F10E6" w:rsidRPr="0061649B" w:rsidRDefault="008F10E6" w:rsidP="00B2270B">
            <w:pPr>
              <w:pStyle w:val="TAL"/>
            </w:pPr>
            <w:r w:rsidRPr="0061649B">
              <w:t>type: String</w:t>
            </w:r>
          </w:p>
          <w:p w14:paraId="3A61AF8C" w14:textId="77777777" w:rsidR="008F10E6" w:rsidRPr="0061649B" w:rsidRDefault="008F10E6" w:rsidP="00B2270B">
            <w:pPr>
              <w:pStyle w:val="TAL"/>
            </w:pPr>
            <w:r w:rsidRPr="0061649B">
              <w:t>multiplicity: 0..1</w:t>
            </w:r>
          </w:p>
          <w:p w14:paraId="5098520C" w14:textId="77777777" w:rsidR="008F10E6" w:rsidRPr="0061649B" w:rsidRDefault="008F10E6" w:rsidP="00B2270B">
            <w:pPr>
              <w:pStyle w:val="TAL"/>
            </w:pPr>
            <w:r w:rsidRPr="0061649B">
              <w:t>isOrdered: N/A</w:t>
            </w:r>
          </w:p>
          <w:p w14:paraId="7E906C13" w14:textId="77777777" w:rsidR="008F10E6" w:rsidRPr="00B940D8" w:rsidRDefault="008F10E6" w:rsidP="00B2270B">
            <w:pPr>
              <w:pStyle w:val="TAL"/>
            </w:pPr>
            <w:r w:rsidRPr="00B940D8">
              <w:t>isUnique: N/A</w:t>
            </w:r>
          </w:p>
          <w:p w14:paraId="058F0D51" w14:textId="77777777" w:rsidR="008F10E6" w:rsidRPr="00B940D8" w:rsidRDefault="008F10E6" w:rsidP="00B2270B">
            <w:pPr>
              <w:pStyle w:val="TAL"/>
            </w:pPr>
            <w:r w:rsidRPr="00B940D8">
              <w:t>defaultValue: None</w:t>
            </w:r>
          </w:p>
          <w:p w14:paraId="5BFE8C01" w14:textId="77777777" w:rsidR="008F10E6" w:rsidRPr="0061649B" w:rsidRDefault="008F10E6" w:rsidP="00B2270B">
            <w:pPr>
              <w:pStyle w:val="TAL"/>
            </w:pPr>
            <w:r w:rsidRPr="0061649B">
              <w:t>isNullable: False</w:t>
            </w:r>
          </w:p>
        </w:tc>
      </w:tr>
      <w:tr w:rsidR="008F10E6" w:rsidRPr="00B26339" w14:paraId="2EEEA4DB" w14:textId="77777777" w:rsidTr="00B2270B">
        <w:trPr>
          <w:gridBefore w:val="1"/>
          <w:gridAfter w:val="1"/>
          <w:wBefore w:w="32" w:type="dxa"/>
          <w:wAfter w:w="9" w:type="dxa"/>
          <w:cantSplit/>
          <w:jc w:val="center"/>
        </w:trPr>
        <w:tc>
          <w:tcPr>
            <w:tcW w:w="2621" w:type="dxa"/>
          </w:tcPr>
          <w:p w14:paraId="7AFC91ED" w14:textId="77777777" w:rsidR="008F10E6" w:rsidRPr="0061649B" w:rsidRDefault="008F10E6" w:rsidP="00B2270B">
            <w:pPr>
              <w:pStyle w:val="TAL"/>
              <w:rPr>
                <w:rFonts w:cs="Arial"/>
                <w:szCs w:val="18"/>
              </w:rPr>
            </w:pPr>
            <w:r w:rsidRPr="0061649B">
              <w:rPr>
                <w:rFonts w:cs="Arial"/>
                <w:szCs w:val="18"/>
              </w:rPr>
              <w:t>vendorName</w:t>
            </w:r>
          </w:p>
        </w:tc>
        <w:tc>
          <w:tcPr>
            <w:tcW w:w="5245" w:type="dxa"/>
          </w:tcPr>
          <w:p w14:paraId="46773891" w14:textId="77777777" w:rsidR="008F10E6" w:rsidRPr="0061649B" w:rsidRDefault="008F10E6" w:rsidP="00B2270B">
            <w:pPr>
              <w:pStyle w:val="TAL"/>
              <w:rPr>
                <w:szCs w:val="18"/>
              </w:rPr>
            </w:pPr>
            <w:r w:rsidRPr="0061649B">
              <w:rPr>
                <w:szCs w:val="18"/>
              </w:rPr>
              <w:t>The name of the vendor.</w:t>
            </w:r>
          </w:p>
          <w:p w14:paraId="66C1FC19" w14:textId="77777777" w:rsidR="008F10E6" w:rsidRPr="0061649B" w:rsidRDefault="008F10E6" w:rsidP="00B2270B">
            <w:pPr>
              <w:pStyle w:val="TAL"/>
              <w:rPr>
                <w:szCs w:val="18"/>
              </w:rPr>
            </w:pPr>
          </w:p>
          <w:p w14:paraId="3AF13ABA" w14:textId="77777777" w:rsidR="008F10E6" w:rsidRPr="0061649B" w:rsidRDefault="008F10E6" w:rsidP="00B2270B">
            <w:pPr>
              <w:pStyle w:val="TAL"/>
              <w:rPr>
                <w:szCs w:val="18"/>
              </w:rPr>
            </w:pPr>
            <w:r w:rsidRPr="0061649B">
              <w:rPr>
                <w:rFonts w:cs="Arial"/>
                <w:szCs w:val="18"/>
              </w:rPr>
              <w:t>allowedValues: N/A</w:t>
            </w:r>
          </w:p>
        </w:tc>
        <w:tc>
          <w:tcPr>
            <w:tcW w:w="1984" w:type="dxa"/>
          </w:tcPr>
          <w:p w14:paraId="5366BDC6" w14:textId="77777777" w:rsidR="008F10E6" w:rsidRPr="0061649B" w:rsidRDefault="008F10E6" w:rsidP="00B2270B">
            <w:pPr>
              <w:pStyle w:val="TAL"/>
            </w:pPr>
            <w:r w:rsidRPr="0061649B">
              <w:t>type: String</w:t>
            </w:r>
          </w:p>
          <w:p w14:paraId="278B245B" w14:textId="77777777" w:rsidR="008F10E6" w:rsidRPr="0061649B" w:rsidRDefault="008F10E6" w:rsidP="00B2270B">
            <w:pPr>
              <w:pStyle w:val="TAL"/>
            </w:pPr>
            <w:r w:rsidRPr="0061649B">
              <w:t>multiplicity: 0..1</w:t>
            </w:r>
          </w:p>
          <w:p w14:paraId="1FFE7F38" w14:textId="77777777" w:rsidR="008F10E6" w:rsidRPr="0061649B" w:rsidRDefault="008F10E6" w:rsidP="00B2270B">
            <w:pPr>
              <w:pStyle w:val="TAL"/>
            </w:pPr>
            <w:r w:rsidRPr="0061649B">
              <w:t>isOrdered: N/A</w:t>
            </w:r>
          </w:p>
          <w:p w14:paraId="016337C0" w14:textId="77777777" w:rsidR="008F10E6" w:rsidRPr="00B940D8" w:rsidRDefault="008F10E6" w:rsidP="00B2270B">
            <w:pPr>
              <w:pStyle w:val="TAL"/>
            </w:pPr>
            <w:r w:rsidRPr="00B940D8">
              <w:t>isUnique: N/A</w:t>
            </w:r>
          </w:p>
          <w:p w14:paraId="565E8143" w14:textId="77777777" w:rsidR="008F10E6" w:rsidRPr="00B940D8" w:rsidRDefault="008F10E6" w:rsidP="00B2270B">
            <w:pPr>
              <w:pStyle w:val="TAL"/>
            </w:pPr>
            <w:r w:rsidRPr="00B940D8">
              <w:t>defaultValue: None</w:t>
            </w:r>
          </w:p>
          <w:p w14:paraId="0291D03F" w14:textId="77777777" w:rsidR="008F10E6" w:rsidRPr="0061649B" w:rsidRDefault="008F10E6" w:rsidP="00B2270B">
            <w:pPr>
              <w:pStyle w:val="TAL"/>
            </w:pPr>
            <w:r w:rsidRPr="0061649B">
              <w:t>isNullable: False</w:t>
            </w:r>
          </w:p>
        </w:tc>
      </w:tr>
      <w:tr w:rsidR="008F10E6" w:rsidRPr="00B26339" w14:paraId="0DFC09D0" w14:textId="77777777" w:rsidTr="00B2270B">
        <w:trPr>
          <w:gridBefore w:val="1"/>
          <w:gridAfter w:val="1"/>
          <w:wBefore w:w="32" w:type="dxa"/>
          <w:wAfter w:w="9" w:type="dxa"/>
          <w:cantSplit/>
          <w:jc w:val="center"/>
        </w:trPr>
        <w:tc>
          <w:tcPr>
            <w:tcW w:w="2621" w:type="dxa"/>
          </w:tcPr>
          <w:p w14:paraId="1437203C" w14:textId="77777777" w:rsidR="008F10E6" w:rsidRPr="0061649B" w:rsidRDefault="008F10E6" w:rsidP="00B2270B">
            <w:pPr>
              <w:pStyle w:val="TAL"/>
              <w:rPr>
                <w:rFonts w:cs="Arial"/>
                <w:szCs w:val="18"/>
              </w:rPr>
            </w:pPr>
            <w:r w:rsidRPr="0061649B">
              <w:rPr>
                <w:rFonts w:cs="Arial"/>
                <w:szCs w:val="18"/>
                <w:lang w:eastAsia="zh-CN"/>
              </w:rPr>
              <w:lastRenderedPageBreak/>
              <w:t>vnfParametersList</w:t>
            </w:r>
          </w:p>
        </w:tc>
        <w:tc>
          <w:tcPr>
            <w:tcW w:w="5245" w:type="dxa"/>
          </w:tcPr>
          <w:p w14:paraId="21DC4A88" w14:textId="77777777" w:rsidR="008F10E6" w:rsidRPr="00B940D8" w:rsidRDefault="008F10E6" w:rsidP="00B2270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B2407BE" w14:textId="77777777" w:rsidR="008F10E6" w:rsidRPr="00B940D8" w:rsidRDefault="008F10E6" w:rsidP="00B2270B">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5049D0AD" w14:textId="77777777" w:rsidR="008F10E6" w:rsidRPr="00B940D8" w:rsidRDefault="008F10E6" w:rsidP="00B2270B">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105" w:name="OLE_LINK22"/>
            <w:r w:rsidRPr="00B940D8">
              <w:rPr>
                <w:rFonts w:ascii="Courier New" w:hAnsi="Courier New" w:cs="Courier New"/>
                <w:color w:val="000000"/>
                <w:sz w:val="18"/>
                <w:szCs w:val="18"/>
                <w:lang w:eastAsia="zh-CN"/>
              </w:rPr>
              <w:t>(optional)</w:t>
            </w:r>
            <w:bookmarkEnd w:id="105"/>
          </w:p>
          <w:p w14:paraId="3AD74FB8" w14:textId="77777777" w:rsidR="008F10E6" w:rsidRPr="00B940D8" w:rsidRDefault="008F10E6" w:rsidP="00B2270B">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711A1BA2" w14:textId="77777777" w:rsidR="008F10E6" w:rsidRPr="00B940D8" w:rsidRDefault="008F10E6" w:rsidP="00B2270B">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11A3153C" w14:textId="77777777" w:rsidR="008F10E6" w:rsidRPr="00B940D8" w:rsidRDefault="008F10E6" w:rsidP="00B2270B">
            <w:pPr>
              <w:pStyle w:val="TAL"/>
              <w:rPr>
                <w:rFonts w:cs="Arial"/>
                <w:szCs w:val="18"/>
                <w:lang w:eastAsia="zh-CN"/>
              </w:rPr>
            </w:pPr>
          </w:p>
          <w:p w14:paraId="38724A2E" w14:textId="77777777" w:rsidR="008F10E6" w:rsidRPr="00B940D8" w:rsidRDefault="008F10E6" w:rsidP="00B2270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394A712" w14:textId="77777777" w:rsidR="008F10E6" w:rsidRPr="00B940D8" w:rsidRDefault="008F10E6" w:rsidP="00B2270B">
            <w:pPr>
              <w:pStyle w:val="TAL"/>
              <w:rPr>
                <w:bCs/>
                <w:szCs w:val="18"/>
                <w:lang w:eastAsia="zh-CN"/>
              </w:rPr>
            </w:pPr>
          </w:p>
          <w:p w14:paraId="48DA27A5" w14:textId="77777777" w:rsidR="008F10E6" w:rsidRPr="00B940D8" w:rsidRDefault="008F10E6" w:rsidP="00B2270B">
            <w:pPr>
              <w:pStyle w:val="TAL"/>
              <w:rPr>
                <w:bCs/>
                <w:szCs w:val="18"/>
                <w:lang w:eastAsia="zh-CN"/>
              </w:rPr>
            </w:pPr>
            <w:r w:rsidRPr="00B940D8">
              <w:rPr>
                <w:bCs/>
                <w:szCs w:val="18"/>
                <w:lang w:eastAsia="zh-CN"/>
              </w:rPr>
              <w:t>See Note 1.</w:t>
            </w:r>
          </w:p>
          <w:p w14:paraId="742FB111" w14:textId="77777777" w:rsidR="008F10E6" w:rsidRPr="00B940D8" w:rsidRDefault="008F10E6" w:rsidP="00B2270B">
            <w:pPr>
              <w:pStyle w:val="TAL"/>
              <w:rPr>
                <w:bCs/>
                <w:szCs w:val="18"/>
                <w:lang w:eastAsia="zh-CN"/>
              </w:rPr>
            </w:pPr>
          </w:p>
          <w:p w14:paraId="64A8C7FE"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06" w:name="OLE_LINK8"/>
            <w:bookmarkStart w:id="107" w:name="OLE_LINK11"/>
            <w:r w:rsidRPr="00B940D8">
              <w:rPr>
                <w:rFonts w:ascii="Arial" w:hAnsi="Arial" w:cs="Arial"/>
                <w:sz w:val="18"/>
                <w:szCs w:val="18"/>
                <w:lang w:eastAsia="zh-CN"/>
              </w:rPr>
              <w:t>This attribute is optional.</w:t>
            </w:r>
            <w:bookmarkEnd w:id="106"/>
            <w:bookmarkEnd w:id="107"/>
          </w:p>
          <w:p w14:paraId="3A0D4DFD" w14:textId="77777777" w:rsidR="008F10E6" w:rsidRPr="00B940D8" w:rsidRDefault="008F10E6" w:rsidP="00B2270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B75C046"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5F5DFD58"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33CCF07C"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832A4E1" w14:textId="77777777" w:rsidR="008F10E6" w:rsidRPr="00B940D8" w:rsidRDefault="008F10E6" w:rsidP="00B2270B">
            <w:pPr>
              <w:pStyle w:val="TAL"/>
              <w:rPr>
                <w:bCs/>
                <w:szCs w:val="18"/>
                <w:lang w:eastAsia="zh-CN"/>
              </w:rPr>
            </w:pPr>
          </w:p>
          <w:p w14:paraId="29EC31CB" w14:textId="77777777" w:rsidR="008F10E6" w:rsidRPr="00B940D8" w:rsidRDefault="008F10E6" w:rsidP="00B2270B">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08" w:name="OLE_LINK12"/>
            <w:r w:rsidRPr="00B940D8">
              <w:rPr>
                <w:rFonts w:ascii="Arial" w:hAnsi="Arial" w:cs="Arial"/>
                <w:sz w:val="18"/>
                <w:szCs w:val="18"/>
                <w:lang w:eastAsia="zh-CN"/>
              </w:rPr>
              <w:t>Indicator of whether</w:t>
            </w:r>
            <w:bookmarkEnd w:id="108"/>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653EFB5B" w14:textId="77777777" w:rsidR="008F10E6" w:rsidRPr="00B940D8" w:rsidRDefault="008F10E6" w:rsidP="00B2270B">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3C3DBE41"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27B8A88B"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p>
          <w:p w14:paraId="7226A9AB" w14:textId="77777777" w:rsidR="008F10E6" w:rsidRPr="00B940D8" w:rsidRDefault="008F10E6" w:rsidP="00B227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04808C5" w14:textId="77777777" w:rsidR="008F10E6" w:rsidRPr="00B940D8" w:rsidRDefault="008F10E6" w:rsidP="00B2270B">
            <w:pPr>
              <w:pStyle w:val="TAL"/>
              <w:rPr>
                <w:bCs/>
                <w:szCs w:val="18"/>
                <w:lang w:eastAsia="zh-CN"/>
              </w:rPr>
            </w:pPr>
          </w:p>
          <w:p w14:paraId="76854CF2" w14:textId="77777777" w:rsidR="008F10E6" w:rsidRPr="00B940D8" w:rsidRDefault="008F10E6" w:rsidP="00B2270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2E5E8E1" w14:textId="77777777" w:rsidR="008F10E6" w:rsidRPr="00B940D8" w:rsidRDefault="008F10E6" w:rsidP="00B2270B">
            <w:pPr>
              <w:pStyle w:val="TAL"/>
              <w:rPr>
                <w:bCs/>
                <w:szCs w:val="18"/>
                <w:lang w:eastAsia="zh-CN"/>
              </w:rPr>
            </w:pPr>
          </w:p>
          <w:p w14:paraId="79240170" w14:textId="77777777" w:rsidR="008F10E6" w:rsidRPr="00B940D8" w:rsidRDefault="008F10E6" w:rsidP="00B2270B">
            <w:pPr>
              <w:pStyle w:val="TAL"/>
              <w:rPr>
                <w:bCs/>
                <w:szCs w:val="18"/>
                <w:lang w:eastAsia="zh-CN"/>
              </w:rPr>
            </w:pPr>
            <w:r w:rsidRPr="00B940D8">
              <w:rPr>
                <w:bCs/>
                <w:szCs w:val="18"/>
                <w:lang w:eastAsia="zh-CN"/>
              </w:rPr>
              <w:t>See Note 3.</w:t>
            </w:r>
          </w:p>
          <w:p w14:paraId="75580FB5" w14:textId="77777777" w:rsidR="008F10E6" w:rsidRPr="00B940D8" w:rsidRDefault="008F10E6" w:rsidP="00B2270B">
            <w:pPr>
              <w:pStyle w:val="TAL"/>
              <w:rPr>
                <w:bCs/>
                <w:szCs w:val="18"/>
                <w:lang w:eastAsia="zh-CN"/>
              </w:rPr>
            </w:pPr>
          </w:p>
          <w:p w14:paraId="4E5F93DB"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allowedValues: N/A</w:t>
            </w:r>
          </w:p>
          <w:p w14:paraId="43B81133" w14:textId="77777777" w:rsidR="008F10E6" w:rsidRPr="00B940D8" w:rsidRDefault="008F10E6" w:rsidP="00B2270B">
            <w:pPr>
              <w:pStyle w:val="TAL"/>
              <w:rPr>
                <w:bCs/>
                <w:szCs w:val="18"/>
                <w:lang w:eastAsia="zh-CN"/>
              </w:rPr>
            </w:pPr>
          </w:p>
          <w:p w14:paraId="0778A6CD" w14:textId="77777777" w:rsidR="008F10E6" w:rsidRPr="00B940D8" w:rsidRDefault="008F10E6" w:rsidP="00B2270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AA3AEB6" w14:textId="77777777" w:rsidR="008F10E6" w:rsidRPr="0061649B" w:rsidRDefault="008F10E6" w:rsidP="00B2270B">
            <w:pPr>
              <w:pStyle w:val="TAL"/>
            </w:pPr>
            <w:r w:rsidRPr="0061649B">
              <w:t>type: String</w:t>
            </w:r>
          </w:p>
          <w:p w14:paraId="34724459" w14:textId="77777777" w:rsidR="008F10E6" w:rsidRPr="0061649B" w:rsidRDefault="008F10E6" w:rsidP="00B2270B">
            <w:pPr>
              <w:pStyle w:val="TAL"/>
              <w:rPr>
                <w:lang w:eastAsia="zh-CN"/>
              </w:rPr>
            </w:pPr>
            <w:r w:rsidRPr="0061649B">
              <w:t xml:space="preserve">multiplicity: </w:t>
            </w:r>
            <w:r w:rsidRPr="0061649B">
              <w:rPr>
                <w:lang w:eastAsia="zh-CN"/>
              </w:rPr>
              <w:t>*</w:t>
            </w:r>
          </w:p>
          <w:p w14:paraId="1EB4E812" w14:textId="77777777" w:rsidR="008F10E6" w:rsidRPr="0061649B" w:rsidRDefault="008F10E6" w:rsidP="00B2270B">
            <w:pPr>
              <w:pStyle w:val="TAL"/>
              <w:rPr>
                <w:lang w:eastAsia="zh-CN"/>
              </w:rPr>
            </w:pPr>
            <w:r w:rsidRPr="0061649B">
              <w:t>isOrdered: False</w:t>
            </w:r>
          </w:p>
          <w:p w14:paraId="1D37B6EF" w14:textId="77777777" w:rsidR="008F10E6" w:rsidRPr="00B940D8" w:rsidRDefault="008F10E6" w:rsidP="00B2270B">
            <w:pPr>
              <w:pStyle w:val="TAL"/>
              <w:rPr>
                <w:lang w:eastAsia="zh-CN"/>
              </w:rPr>
            </w:pPr>
            <w:r w:rsidRPr="00B940D8">
              <w:t xml:space="preserve">isUnique: </w:t>
            </w:r>
            <w:r w:rsidRPr="00B940D8">
              <w:rPr>
                <w:lang w:eastAsia="zh-CN"/>
              </w:rPr>
              <w:t>True</w:t>
            </w:r>
          </w:p>
          <w:p w14:paraId="7D71B1BB" w14:textId="77777777" w:rsidR="008F10E6" w:rsidRPr="00B940D8" w:rsidRDefault="008F10E6" w:rsidP="00B2270B">
            <w:pPr>
              <w:pStyle w:val="TAL"/>
            </w:pPr>
            <w:r w:rsidRPr="00B940D8">
              <w:t>defaultValue: None</w:t>
            </w:r>
          </w:p>
          <w:p w14:paraId="0DBC5B02" w14:textId="77777777" w:rsidR="008F10E6" w:rsidRPr="0061649B" w:rsidRDefault="008F10E6" w:rsidP="00B2270B">
            <w:pPr>
              <w:pStyle w:val="TAL"/>
              <w:rPr>
                <w:lang w:eastAsia="zh-CN"/>
              </w:rPr>
            </w:pPr>
            <w:r w:rsidRPr="0061649B">
              <w:t xml:space="preserve">isNullable: </w:t>
            </w:r>
            <w:r w:rsidRPr="0076579F">
              <w:t>False</w:t>
            </w:r>
          </w:p>
        </w:tc>
      </w:tr>
      <w:tr w:rsidR="008F10E6" w:rsidRPr="00B26339" w14:paraId="35BA48D6" w14:textId="77777777" w:rsidTr="00B2270B">
        <w:trPr>
          <w:gridBefore w:val="1"/>
          <w:gridAfter w:val="1"/>
          <w:wBefore w:w="32" w:type="dxa"/>
          <w:wAfter w:w="9" w:type="dxa"/>
          <w:cantSplit/>
          <w:jc w:val="center"/>
        </w:trPr>
        <w:tc>
          <w:tcPr>
            <w:tcW w:w="2621" w:type="dxa"/>
          </w:tcPr>
          <w:p w14:paraId="191118E0" w14:textId="77777777" w:rsidR="008F10E6" w:rsidRPr="0061649B" w:rsidRDefault="008F10E6" w:rsidP="00B2270B">
            <w:pPr>
              <w:pStyle w:val="TAL"/>
              <w:rPr>
                <w:rFonts w:cs="Arial"/>
                <w:szCs w:val="18"/>
              </w:rPr>
            </w:pPr>
            <w:r w:rsidRPr="0061649B">
              <w:rPr>
                <w:rFonts w:cs="Arial"/>
                <w:szCs w:val="18"/>
              </w:rPr>
              <w:t>vsData</w:t>
            </w:r>
          </w:p>
        </w:tc>
        <w:tc>
          <w:tcPr>
            <w:tcW w:w="5245" w:type="dxa"/>
          </w:tcPr>
          <w:p w14:paraId="3FF41893" w14:textId="77777777" w:rsidR="008F10E6" w:rsidRPr="0061649B" w:rsidRDefault="008F10E6" w:rsidP="00B2270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25F9905" w14:textId="77777777" w:rsidR="008F10E6" w:rsidRPr="0061649B" w:rsidRDefault="008F10E6" w:rsidP="00B2270B">
            <w:pPr>
              <w:pStyle w:val="TAL"/>
              <w:rPr>
                <w:szCs w:val="18"/>
              </w:rPr>
            </w:pPr>
          </w:p>
          <w:p w14:paraId="787E1195" w14:textId="77777777" w:rsidR="008F10E6" w:rsidRPr="0061649B" w:rsidRDefault="008F10E6" w:rsidP="00B2270B">
            <w:pPr>
              <w:pStyle w:val="TAL"/>
              <w:rPr>
                <w:szCs w:val="18"/>
              </w:rPr>
            </w:pPr>
            <w:r w:rsidRPr="0061649B">
              <w:rPr>
                <w:rFonts w:cs="Arial"/>
                <w:szCs w:val="18"/>
              </w:rPr>
              <w:t>allowedValues: --</w:t>
            </w:r>
          </w:p>
        </w:tc>
        <w:tc>
          <w:tcPr>
            <w:tcW w:w="1984" w:type="dxa"/>
          </w:tcPr>
          <w:p w14:paraId="177566E2" w14:textId="77777777" w:rsidR="008F10E6" w:rsidRPr="0061649B" w:rsidRDefault="008F10E6" w:rsidP="00B2270B">
            <w:pPr>
              <w:pStyle w:val="TAL"/>
            </w:pPr>
            <w:r w:rsidRPr="0061649B">
              <w:t>type: --</w:t>
            </w:r>
          </w:p>
          <w:p w14:paraId="0DF8B95B" w14:textId="77777777" w:rsidR="008F10E6" w:rsidRPr="0061649B" w:rsidRDefault="008F10E6" w:rsidP="00B2270B">
            <w:pPr>
              <w:pStyle w:val="TAL"/>
            </w:pPr>
            <w:r w:rsidRPr="0061649B">
              <w:t>multiplicity: --</w:t>
            </w:r>
          </w:p>
          <w:p w14:paraId="19EB95F4" w14:textId="77777777" w:rsidR="008F10E6" w:rsidRPr="0061649B" w:rsidRDefault="008F10E6" w:rsidP="00B2270B">
            <w:pPr>
              <w:pStyle w:val="TAL"/>
            </w:pPr>
            <w:r w:rsidRPr="0061649B">
              <w:t>isOrdered: --</w:t>
            </w:r>
          </w:p>
          <w:p w14:paraId="7DE46676" w14:textId="77777777" w:rsidR="008F10E6" w:rsidRPr="0061649B" w:rsidRDefault="008F10E6" w:rsidP="00B2270B">
            <w:pPr>
              <w:pStyle w:val="TAL"/>
            </w:pPr>
            <w:r w:rsidRPr="0061649B">
              <w:t>isUnique: --</w:t>
            </w:r>
          </w:p>
          <w:p w14:paraId="3E3BBF3E" w14:textId="77777777" w:rsidR="008F10E6" w:rsidRPr="0061649B" w:rsidRDefault="008F10E6" w:rsidP="00B2270B">
            <w:pPr>
              <w:pStyle w:val="TAL"/>
            </w:pPr>
            <w:r w:rsidRPr="0061649B">
              <w:t>defaultValue: --</w:t>
            </w:r>
          </w:p>
          <w:p w14:paraId="15248977" w14:textId="77777777" w:rsidR="008F10E6" w:rsidRPr="0061649B" w:rsidRDefault="008F10E6" w:rsidP="00B2270B">
            <w:pPr>
              <w:pStyle w:val="TAL"/>
            </w:pPr>
            <w:r w:rsidRPr="0061649B">
              <w:t>isNullable: False</w:t>
            </w:r>
          </w:p>
        </w:tc>
      </w:tr>
      <w:tr w:rsidR="008F10E6" w:rsidRPr="00B26339" w14:paraId="03E947E4" w14:textId="77777777" w:rsidTr="00B2270B">
        <w:trPr>
          <w:gridBefore w:val="1"/>
          <w:gridAfter w:val="1"/>
          <w:wBefore w:w="32" w:type="dxa"/>
          <w:wAfter w:w="9" w:type="dxa"/>
          <w:cantSplit/>
          <w:jc w:val="center"/>
        </w:trPr>
        <w:tc>
          <w:tcPr>
            <w:tcW w:w="2621" w:type="dxa"/>
          </w:tcPr>
          <w:p w14:paraId="468912D5" w14:textId="77777777" w:rsidR="008F10E6" w:rsidRPr="0061649B" w:rsidRDefault="008F10E6" w:rsidP="00B2270B">
            <w:pPr>
              <w:pStyle w:val="TAL"/>
              <w:rPr>
                <w:rFonts w:cs="Arial"/>
                <w:szCs w:val="18"/>
              </w:rPr>
            </w:pPr>
            <w:r w:rsidRPr="0061649B">
              <w:rPr>
                <w:rFonts w:cs="Arial"/>
                <w:szCs w:val="18"/>
              </w:rPr>
              <w:t>vsDataFormatVersion</w:t>
            </w:r>
          </w:p>
        </w:tc>
        <w:tc>
          <w:tcPr>
            <w:tcW w:w="5245" w:type="dxa"/>
          </w:tcPr>
          <w:p w14:paraId="13A44E19" w14:textId="77777777" w:rsidR="008F10E6" w:rsidRPr="0061649B" w:rsidRDefault="008F10E6" w:rsidP="00B2270B">
            <w:pPr>
              <w:pStyle w:val="TAL"/>
              <w:rPr>
                <w:szCs w:val="18"/>
              </w:rPr>
            </w:pPr>
            <w:r w:rsidRPr="0061649B">
              <w:rPr>
                <w:szCs w:val="18"/>
              </w:rPr>
              <w:t>Name of the data format file, including version.</w:t>
            </w:r>
          </w:p>
          <w:p w14:paraId="2154CAF5" w14:textId="77777777" w:rsidR="008F10E6" w:rsidRPr="0061649B" w:rsidRDefault="008F10E6" w:rsidP="00B2270B">
            <w:pPr>
              <w:pStyle w:val="TAL"/>
              <w:rPr>
                <w:szCs w:val="18"/>
              </w:rPr>
            </w:pPr>
          </w:p>
          <w:p w14:paraId="4CFAE37B" w14:textId="77777777" w:rsidR="008F10E6" w:rsidRPr="0061649B" w:rsidRDefault="008F10E6" w:rsidP="00B2270B">
            <w:pPr>
              <w:pStyle w:val="TAL"/>
              <w:rPr>
                <w:szCs w:val="18"/>
              </w:rPr>
            </w:pPr>
            <w:r w:rsidRPr="0061649B">
              <w:rPr>
                <w:rFonts w:cs="Arial"/>
                <w:szCs w:val="18"/>
              </w:rPr>
              <w:t>allowedValues: N/A</w:t>
            </w:r>
          </w:p>
        </w:tc>
        <w:tc>
          <w:tcPr>
            <w:tcW w:w="1984" w:type="dxa"/>
          </w:tcPr>
          <w:p w14:paraId="4FF5D4A7" w14:textId="77777777" w:rsidR="008F10E6" w:rsidRPr="0061649B" w:rsidRDefault="008F10E6" w:rsidP="00B2270B">
            <w:pPr>
              <w:pStyle w:val="TAL"/>
            </w:pPr>
            <w:r w:rsidRPr="0061649B">
              <w:t>type: String</w:t>
            </w:r>
          </w:p>
          <w:p w14:paraId="24EBE4E2" w14:textId="77777777" w:rsidR="008F10E6" w:rsidRPr="0061649B" w:rsidRDefault="008F10E6" w:rsidP="00B2270B">
            <w:pPr>
              <w:pStyle w:val="TAL"/>
            </w:pPr>
            <w:r w:rsidRPr="0061649B">
              <w:t>multiplicity: 1</w:t>
            </w:r>
          </w:p>
          <w:p w14:paraId="08B88041" w14:textId="77777777" w:rsidR="008F10E6" w:rsidRPr="0061649B" w:rsidRDefault="008F10E6" w:rsidP="00B2270B">
            <w:pPr>
              <w:pStyle w:val="TAL"/>
            </w:pPr>
            <w:r w:rsidRPr="0061649B">
              <w:t>isOrdered: N/A</w:t>
            </w:r>
          </w:p>
          <w:p w14:paraId="291D0266" w14:textId="77777777" w:rsidR="008F10E6" w:rsidRPr="00B940D8" w:rsidRDefault="008F10E6" w:rsidP="00B2270B">
            <w:pPr>
              <w:pStyle w:val="TAL"/>
            </w:pPr>
            <w:r w:rsidRPr="00B940D8">
              <w:t>isUnique: N/A</w:t>
            </w:r>
          </w:p>
          <w:p w14:paraId="58F1D327" w14:textId="77777777" w:rsidR="008F10E6" w:rsidRPr="00B940D8" w:rsidRDefault="008F10E6" w:rsidP="00B2270B">
            <w:pPr>
              <w:pStyle w:val="TAL"/>
            </w:pPr>
            <w:r w:rsidRPr="00B940D8">
              <w:t>defaultValue: None</w:t>
            </w:r>
          </w:p>
          <w:p w14:paraId="503E5FAD" w14:textId="77777777" w:rsidR="008F10E6" w:rsidRPr="0061649B" w:rsidRDefault="008F10E6" w:rsidP="00B2270B">
            <w:pPr>
              <w:pStyle w:val="TAL"/>
            </w:pPr>
            <w:r w:rsidRPr="0061649B">
              <w:t>isNullable: False</w:t>
            </w:r>
          </w:p>
        </w:tc>
      </w:tr>
      <w:tr w:rsidR="008F10E6" w:rsidRPr="00B26339" w14:paraId="73A9EA2C" w14:textId="77777777" w:rsidTr="00B2270B">
        <w:trPr>
          <w:gridBefore w:val="1"/>
          <w:gridAfter w:val="1"/>
          <w:wBefore w:w="32" w:type="dxa"/>
          <w:wAfter w:w="9" w:type="dxa"/>
          <w:cantSplit/>
          <w:jc w:val="center"/>
        </w:trPr>
        <w:tc>
          <w:tcPr>
            <w:tcW w:w="2621" w:type="dxa"/>
          </w:tcPr>
          <w:p w14:paraId="2777B9B7" w14:textId="77777777" w:rsidR="008F10E6" w:rsidRPr="0061649B" w:rsidRDefault="008F10E6" w:rsidP="00B2270B">
            <w:pPr>
              <w:pStyle w:val="TAL"/>
              <w:rPr>
                <w:rFonts w:cs="Arial"/>
                <w:szCs w:val="18"/>
              </w:rPr>
            </w:pPr>
            <w:r w:rsidRPr="0061649B">
              <w:rPr>
                <w:rFonts w:cs="Arial"/>
                <w:szCs w:val="18"/>
              </w:rPr>
              <w:t>vsDataType</w:t>
            </w:r>
          </w:p>
        </w:tc>
        <w:tc>
          <w:tcPr>
            <w:tcW w:w="5245" w:type="dxa"/>
          </w:tcPr>
          <w:p w14:paraId="371C6AB0" w14:textId="77777777" w:rsidR="008F10E6" w:rsidRPr="0061649B" w:rsidRDefault="008F10E6" w:rsidP="00B2270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835A72C" w14:textId="77777777" w:rsidR="008F10E6" w:rsidRPr="0061649B" w:rsidRDefault="008F10E6" w:rsidP="00B2270B">
            <w:pPr>
              <w:pStyle w:val="TAL"/>
              <w:rPr>
                <w:szCs w:val="18"/>
              </w:rPr>
            </w:pPr>
          </w:p>
          <w:p w14:paraId="1D5B1688" w14:textId="77777777" w:rsidR="008F10E6" w:rsidRPr="0061649B" w:rsidRDefault="008F10E6" w:rsidP="00B2270B">
            <w:pPr>
              <w:pStyle w:val="TAL"/>
              <w:rPr>
                <w:szCs w:val="18"/>
              </w:rPr>
            </w:pPr>
            <w:r w:rsidRPr="0061649B">
              <w:rPr>
                <w:rFonts w:cs="Arial"/>
                <w:szCs w:val="18"/>
              </w:rPr>
              <w:t>allowedValues: N/A</w:t>
            </w:r>
          </w:p>
        </w:tc>
        <w:tc>
          <w:tcPr>
            <w:tcW w:w="1984" w:type="dxa"/>
          </w:tcPr>
          <w:p w14:paraId="4A7C2730" w14:textId="77777777" w:rsidR="008F10E6" w:rsidRPr="0061649B" w:rsidRDefault="008F10E6" w:rsidP="00B2270B">
            <w:pPr>
              <w:pStyle w:val="TAL"/>
            </w:pPr>
            <w:r w:rsidRPr="0061649B">
              <w:t>type: String</w:t>
            </w:r>
          </w:p>
          <w:p w14:paraId="17F836BB" w14:textId="77777777" w:rsidR="008F10E6" w:rsidRPr="0061649B" w:rsidRDefault="008F10E6" w:rsidP="00B2270B">
            <w:pPr>
              <w:pStyle w:val="TAL"/>
            </w:pPr>
            <w:r w:rsidRPr="0061649B">
              <w:t>multiplicity: 1</w:t>
            </w:r>
          </w:p>
          <w:p w14:paraId="285852B1" w14:textId="77777777" w:rsidR="008F10E6" w:rsidRPr="0061649B" w:rsidRDefault="008F10E6" w:rsidP="00B2270B">
            <w:pPr>
              <w:pStyle w:val="TAL"/>
            </w:pPr>
            <w:r w:rsidRPr="0061649B">
              <w:t>isOrdered: N/A</w:t>
            </w:r>
          </w:p>
          <w:p w14:paraId="5F6910F6" w14:textId="77777777" w:rsidR="008F10E6" w:rsidRPr="00B940D8" w:rsidRDefault="008F10E6" w:rsidP="00B2270B">
            <w:pPr>
              <w:pStyle w:val="TAL"/>
            </w:pPr>
            <w:r w:rsidRPr="00B940D8">
              <w:t>isUnique: N/A</w:t>
            </w:r>
          </w:p>
          <w:p w14:paraId="5CBCA434" w14:textId="77777777" w:rsidR="008F10E6" w:rsidRPr="00B940D8" w:rsidRDefault="008F10E6" w:rsidP="00B2270B">
            <w:pPr>
              <w:pStyle w:val="TAL"/>
            </w:pPr>
            <w:r w:rsidRPr="00B940D8">
              <w:t>defaultValue: None</w:t>
            </w:r>
          </w:p>
          <w:p w14:paraId="4BF43BE0" w14:textId="77777777" w:rsidR="008F10E6" w:rsidRPr="0061649B" w:rsidRDefault="008F10E6" w:rsidP="00B2270B">
            <w:pPr>
              <w:pStyle w:val="TAL"/>
            </w:pPr>
            <w:r w:rsidRPr="0061649B">
              <w:t>isNullable: False</w:t>
            </w:r>
          </w:p>
        </w:tc>
      </w:tr>
      <w:tr w:rsidR="008F10E6" w:rsidRPr="00B26339" w14:paraId="3C1E7782" w14:textId="77777777" w:rsidTr="00B2270B">
        <w:trPr>
          <w:gridBefore w:val="1"/>
          <w:gridAfter w:val="1"/>
          <w:wBefore w:w="32" w:type="dxa"/>
          <w:wAfter w:w="9" w:type="dxa"/>
          <w:cantSplit/>
          <w:jc w:val="center"/>
        </w:trPr>
        <w:tc>
          <w:tcPr>
            <w:tcW w:w="2621" w:type="dxa"/>
          </w:tcPr>
          <w:p w14:paraId="5889861B" w14:textId="77777777" w:rsidR="008F10E6" w:rsidRPr="00202D71" w:rsidRDefault="008F10E6" w:rsidP="00B2270B">
            <w:pPr>
              <w:pStyle w:val="TAL"/>
              <w:rPr>
                <w:rFonts w:cs="Arial"/>
                <w:szCs w:val="18"/>
              </w:rPr>
            </w:pPr>
            <w:r w:rsidRPr="0061649B">
              <w:rPr>
                <w:rFonts w:cs="Arial"/>
                <w:szCs w:val="18"/>
              </w:rPr>
              <w:lastRenderedPageBreak/>
              <w:t>supportedPerfMetricGroups</w:t>
            </w:r>
          </w:p>
        </w:tc>
        <w:tc>
          <w:tcPr>
            <w:tcW w:w="5245" w:type="dxa"/>
          </w:tcPr>
          <w:p w14:paraId="2EEA97D8" w14:textId="77777777" w:rsidR="008F10E6" w:rsidRPr="0061649B" w:rsidRDefault="008F10E6" w:rsidP="00B2270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011BB" w14:textId="77777777" w:rsidR="008F10E6" w:rsidRPr="0061649B" w:rsidRDefault="008F10E6" w:rsidP="00B2270B">
            <w:pPr>
              <w:pStyle w:val="TAL"/>
              <w:rPr>
                <w:rStyle w:val="desc"/>
                <w:szCs w:val="18"/>
              </w:rPr>
            </w:pPr>
          </w:p>
          <w:p w14:paraId="61453216" w14:textId="77777777" w:rsidR="008F10E6" w:rsidRPr="0061649B" w:rsidRDefault="008F10E6" w:rsidP="00B2270B">
            <w:pPr>
              <w:pStyle w:val="TAL"/>
              <w:rPr>
                <w:szCs w:val="18"/>
              </w:rPr>
            </w:pPr>
            <w:r w:rsidRPr="0061649B">
              <w:rPr>
                <w:szCs w:val="18"/>
              </w:rPr>
              <w:t>allowedValues: N/A</w:t>
            </w:r>
          </w:p>
        </w:tc>
        <w:tc>
          <w:tcPr>
            <w:tcW w:w="1984" w:type="dxa"/>
          </w:tcPr>
          <w:p w14:paraId="369F5946" w14:textId="77777777" w:rsidR="008F10E6" w:rsidRPr="0061649B" w:rsidRDefault="008F10E6" w:rsidP="00B2270B">
            <w:pPr>
              <w:pStyle w:val="TAL"/>
              <w:rPr>
                <w:snapToGrid w:val="0"/>
              </w:rPr>
            </w:pPr>
            <w:r w:rsidRPr="0061649B">
              <w:rPr>
                <w:snapToGrid w:val="0"/>
              </w:rPr>
              <w:t>type: SupportedPerfMetricGroup</w:t>
            </w:r>
          </w:p>
          <w:p w14:paraId="1A309FC2" w14:textId="77777777" w:rsidR="008F10E6" w:rsidRPr="0061649B" w:rsidRDefault="008F10E6" w:rsidP="00B2270B">
            <w:pPr>
              <w:pStyle w:val="TAL"/>
              <w:rPr>
                <w:snapToGrid w:val="0"/>
              </w:rPr>
            </w:pPr>
            <w:r w:rsidRPr="0061649B">
              <w:rPr>
                <w:snapToGrid w:val="0"/>
              </w:rPr>
              <w:t>multiplicity: *</w:t>
            </w:r>
          </w:p>
          <w:p w14:paraId="566D9A56" w14:textId="77777777" w:rsidR="008F10E6" w:rsidRPr="0061649B" w:rsidRDefault="008F10E6" w:rsidP="00B2270B">
            <w:pPr>
              <w:pStyle w:val="TAL"/>
              <w:rPr>
                <w:snapToGrid w:val="0"/>
              </w:rPr>
            </w:pPr>
            <w:r w:rsidRPr="0061649B">
              <w:rPr>
                <w:snapToGrid w:val="0"/>
              </w:rPr>
              <w:t>isOrdered: False</w:t>
            </w:r>
          </w:p>
          <w:p w14:paraId="45C6AC4F" w14:textId="77777777" w:rsidR="008F10E6" w:rsidRPr="0061649B" w:rsidRDefault="008F10E6" w:rsidP="00B2270B">
            <w:pPr>
              <w:pStyle w:val="TAL"/>
              <w:rPr>
                <w:snapToGrid w:val="0"/>
              </w:rPr>
            </w:pPr>
            <w:r w:rsidRPr="0061649B">
              <w:rPr>
                <w:snapToGrid w:val="0"/>
              </w:rPr>
              <w:t>isUnique: True</w:t>
            </w:r>
          </w:p>
          <w:p w14:paraId="71CD2F15" w14:textId="77777777" w:rsidR="008F10E6" w:rsidRPr="0061649B" w:rsidRDefault="008F10E6" w:rsidP="00B2270B">
            <w:pPr>
              <w:pStyle w:val="TAL"/>
              <w:rPr>
                <w:snapToGrid w:val="0"/>
              </w:rPr>
            </w:pPr>
            <w:r w:rsidRPr="0061649B">
              <w:rPr>
                <w:snapToGrid w:val="0"/>
              </w:rPr>
              <w:t>defaultValue: None</w:t>
            </w:r>
          </w:p>
          <w:p w14:paraId="67943768" w14:textId="77777777" w:rsidR="008F10E6" w:rsidRPr="0061649B" w:rsidRDefault="008F10E6" w:rsidP="00B2270B">
            <w:pPr>
              <w:pStyle w:val="TAL"/>
            </w:pPr>
            <w:r w:rsidRPr="0061649B">
              <w:rPr>
                <w:snapToGrid w:val="0"/>
              </w:rPr>
              <w:t>isNullable: False</w:t>
            </w:r>
          </w:p>
        </w:tc>
      </w:tr>
      <w:tr w:rsidR="008F10E6" w:rsidRPr="00B26339" w14:paraId="61A78570" w14:textId="77777777" w:rsidTr="00B2270B">
        <w:trPr>
          <w:gridBefore w:val="1"/>
          <w:gridAfter w:val="1"/>
          <w:wBefore w:w="32" w:type="dxa"/>
          <w:wAfter w:w="9" w:type="dxa"/>
          <w:cantSplit/>
          <w:jc w:val="center"/>
        </w:trPr>
        <w:tc>
          <w:tcPr>
            <w:tcW w:w="2621" w:type="dxa"/>
          </w:tcPr>
          <w:p w14:paraId="77DB9130" w14:textId="77777777" w:rsidR="008F10E6" w:rsidRPr="00202D71" w:rsidRDefault="008F10E6" w:rsidP="00B2270B">
            <w:pPr>
              <w:pStyle w:val="TAL"/>
              <w:rPr>
                <w:rFonts w:cs="Arial"/>
                <w:szCs w:val="18"/>
              </w:rPr>
            </w:pPr>
            <w:r w:rsidRPr="0061649B">
              <w:rPr>
                <w:rFonts w:cs="Arial"/>
                <w:szCs w:val="18"/>
              </w:rPr>
              <w:t>performanceMetrics</w:t>
            </w:r>
          </w:p>
        </w:tc>
        <w:tc>
          <w:tcPr>
            <w:tcW w:w="5245" w:type="dxa"/>
          </w:tcPr>
          <w:p w14:paraId="3D5DCBE9" w14:textId="77777777" w:rsidR="008F10E6" w:rsidRPr="0061649B" w:rsidRDefault="008F10E6" w:rsidP="00B2270B">
            <w:pPr>
              <w:pStyle w:val="TAL"/>
              <w:rPr>
                <w:szCs w:val="18"/>
              </w:rPr>
            </w:pPr>
            <w:r w:rsidRPr="0061649B">
              <w:rPr>
                <w:szCs w:val="18"/>
              </w:rPr>
              <w:t>List of performance metrics</w:t>
            </w:r>
            <w:r>
              <w:rPr>
                <w:szCs w:val="18"/>
              </w:rPr>
              <w:t xml:space="preserve"> identified by name</w:t>
            </w:r>
          </w:p>
          <w:p w14:paraId="52646BA8" w14:textId="77777777" w:rsidR="008F10E6" w:rsidRDefault="008F10E6" w:rsidP="00B2270B">
            <w:pPr>
              <w:pStyle w:val="TAL"/>
              <w:rPr>
                <w:szCs w:val="18"/>
              </w:rPr>
            </w:pPr>
          </w:p>
          <w:p w14:paraId="7182E6D7" w14:textId="77777777" w:rsidR="008F10E6" w:rsidRPr="0061649B" w:rsidRDefault="008F10E6" w:rsidP="00B2270B">
            <w:pPr>
              <w:pStyle w:val="TAL"/>
              <w:rPr>
                <w:szCs w:val="18"/>
              </w:rPr>
            </w:pPr>
            <w:r>
              <w:rPr>
                <w:szCs w:val="18"/>
              </w:rPr>
              <w:t>allowedValues:</w:t>
            </w:r>
            <w:r w:rsidRPr="0061649B">
              <w:rPr>
                <w:szCs w:val="18"/>
              </w:rPr>
              <w:t>.</w:t>
            </w:r>
          </w:p>
          <w:p w14:paraId="45DECC01" w14:textId="77777777" w:rsidR="008F10E6" w:rsidRPr="0061649B" w:rsidRDefault="008F10E6" w:rsidP="00B2270B">
            <w:pPr>
              <w:pStyle w:val="TAL"/>
              <w:rPr>
                <w:szCs w:val="18"/>
              </w:rPr>
            </w:pPr>
          </w:p>
          <w:p w14:paraId="0F450C9F" w14:textId="77777777" w:rsidR="008F10E6" w:rsidRPr="0061649B" w:rsidRDefault="008F10E6" w:rsidP="00B2270B">
            <w:pPr>
              <w:pStyle w:val="TAL"/>
              <w:rPr>
                <w:szCs w:val="18"/>
              </w:rPr>
            </w:pPr>
            <w:r w:rsidRPr="0061649B">
              <w:rPr>
                <w:szCs w:val="18"/>
              </w:rPr>
              <w:t>Performance metrics include measurements defined in TS 28.552 [20] and KPIs defined in TS 28.554 [28].</w:t>
            </w:r>
          </w:p>
          <w:p w14:paraId="6701E376" w14:textId="77777777" w:rsidR="008F10E6" w:rsidRPr="0061649B" w:rsidRDefault="008F10E6" w:rsidP="00B2270B">
            <w:pPr>
              <w:pStyle w:val="TAL"/>
              <w:rPr>
                <w:szCs w:val="18"/>
              </w:rPr>
            </w:pPr>
          </w:p>
          <w:p w14:paraId="4E800C72" w14:textId="77777777" w:rsidR="008F10E6" w:rsidRPr="0061649B" w:rsidRDefault="008F10E6" w:rsidP="00B2270B">
            <w:pPr>
              <w:pStyle w:val="TAL"/>
              <w:spacing w:after="120"/>
              <w:rPr>
                <w:rFonts w:cs="Arial"/>
                <w:szCs w:val="18"/>
              </w:rPr>
            </w:pPr>
            <w:r w:rsidRPr="0061649B">
              <w:rPr>
                <w:rFonts w:cs="Arial"/>
                <w:szCs w:val="18"/>
              </w:rPr>
              <w:t>For measurements defined in TS 28.552 [20] the name is constructed as follows:</w:t>
            </w:r>
          </w:p>
          <w:p w14:paraId="216A3E71" w14:textId="77777777" w:rsidR="008F10E6" w:rsidRPr="0061649B" w:rsidRDefault="008F10E6" w:rsidP="00B2270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3EA4467" w14:textId="77777777" w:rsidR="008F10E6" w:rsidRPr="0061649B" w:rsidRDefault="008F10E6" w:rsidP="00B2270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D4EE49B" w14:textId="77777777" w:rsidR="008F10E6" w:rsidRDefault="008F10E6" w:rsidP="00B2270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6A4E932" w14:textId="77777777" w:rsidR="008F10E6" w:rsidRPr="0061649B" w:rsidRDefault="008F10E6" w:rsidP="00B2270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5F9309AA" w14:textId="77777777" w:rsidR="008F10E6" w:rsidRPr="0061649B" w:rsidRDefault="008F10E6" w:rsidP="00B2270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6E6AB2E" w14:textId="77777777" w:rsidR="008F10E6" w:rsidRDefault="008F10E6" w:rsidP="00B2270B">
            <w:pPr>
              <w:pStyle w:val="TAL"/>
              <w:rPr>
                <w:szCs w:val="18"/>
              </w:rPr>
            </w:pPr>
          </w:p>
          <w:p w14:paraId="7A41D72E" w14:textId="77777777" w:rsidR="008F10E6" w:rsidRPr="00684FCE" w:rsidRDefault="008F10E6" w:rsidP="00B2270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AE8E6E3" w14:textId="77777777" w:rsidR="008F10E6" w:rsidRPr="00202D71" w:rsidRDefault="008F10E6" w:rsidP="00B2270B">
            <w:pPr>
              <w:pStyle w:val="TAL"/>
              <w:rPr>
                <w:szCs w:val="18"/>
              </w:rPr>
            </w:pPr>
          </w:p>
        </w:tc>
        <w:tc>
          <w:tcPr>
            <w:tcW w:w="1984" w:type="dxa"/>
          </w:tcPr>
          <w:p w14:paraId="63EE70F3" w14:textId="77777777" w:rsidR="008F10E6" w:rsidRPr="0061649B" w:rsidRDefault="008F10E6" w:rsidP="00B2270B">
            <w:pPr>
              <w:pStyle w:val="TAL"/>
            </w:pPr>
            <w:r w:rsidRPr="0061649B">
              <w:t>type: String</w:t>
            </w:r>
          </w:p>
          <w:p w14:paraId="4D6FF5FD" w14:textId="77777777" w:rsidR="008F10E6" w:rsidRPr="0061649B" w:rsidRDefault="008F10E6" w:rsidP="00B2270B">
            <w:pPr>
              <w:pStyle w:val="TAL"/>
            </w:pPr>
            <w:r w:rsidRPr="0061649B">
              <w:t xml:space="preserve">multiplicity: </w:t>
            </w:r>
            <w:r>
              <w:t>1..</w:t>
            </w:r>
            <w:r w:rsidRPr="0061649B">
              <w:t>*</w:t>
            </w:r>
          </w:p>
          <w:p w14:paraId="5B3CD156" w14:textId="77777777" w:rsidR="008F10E6" w:rsidRPr="0061649B" w:rsidRDefault="008F10E6" w:rsidP="00B2270B">
            <w:pPr>
              <w:pStyle w:val="TAL"/>
            </w:pPr>
            <w:r w:rsidRPr="0061649B">
              <w:t>isOrdered: False</w:t>
            </w:r>
          </w:p>
          <w:p w14:paraId="4737B5B2" w14:textId="77777777" w:rsidR="008F10E6" w:rsidRPr="0061649B" w:rsidRDefault="008F10E6" w:rsidP="00B2270B">
            <w:pPr>
              <w:pStyle w:val="TAL"/>
            </w:pPr>
            <w:r w:rsidRPr="0061649B">
              <w:t>isUnique: True</w:t>
            </w:r>
          </w:p>
          <w:p w14:paraId="3F424541" w14:textId="77777777" w:rsidR="008F10E6" w:rsidRPr="0061649B" w:rsidRDefault="008F10E6" w:rsidP="00B2270B">
            <w:pPr>
              <w:pStyle w:val="TAL"/>
            </w:pPr>
            <w:r w:rsidRPr="0061649B">
              <w:t>defaultValue: None</w:t>
            </w:r>
          </w:p>
          <w:p w14:paraId="6C67B56A" w14:textId="77777777" w:rsidR="008F10E6" w:rsidRPr="0061649B" w:rsidRDefault="008F10E6" w:rsidP="00B2270B">
            <w:pPr>
              <w:pStyle w:val="TAL"/>
            </w:pPr>
            <w:r w:rsidRPr="0061649B">
              <w:t>isNullable: False</w:t>
            </w:r>
          </w:p>
        </w:tc>
      </w:tr>
      <w:tr w:rsidR="008F10E6" w:rsidRPr="00B26339" w14:paraId="401CC90E" w14:textId="77777777" w:rsidTr="00B2270B">
        <w:trPr>
          <w:gridBefore w:val="1"/>
          <w:gridAfter w:val="1"/>
          <w:wBefore w:w="32" w:type="dxa"/>
          <w:wAfter w:w="9" w:type="dxa"/>
          <w:cantSplit/>
          <w:jc w:val="center"/>
        </w:trPr>
        <w:tc>
          <w:tcPr>
            <w:tcW w:w="2621" w:type="dxa"/>
          </w:tcPr>
          <w:p w14:paraId="72B7031C" w14:textId="77777777" w:rsidR="008F10E6" w:rsidRPr="0061649B" w:rsidRDefault="008F10E6" w:rsidP="00B2270B">
            <w:pPr>
              <w:pStyle w:val="TAL"/>
              <w:rPr>
                <w:rFonts w:cs="Arial"/>
                <w:szCs w:val="18"/>
              </w:rPr>
            </w:pPr>
            <w:r>
              <w:rPr>
                <w:rFonts w:cs="Arial"/>
                <w:szCs w:val="18"/>
              </w:rPr>
              <w:t>supportedTraceMetrics</w:t>
            </w:r>
          </w:p>
        </w:tc>
        <w:tc>
          <w:tcPr>
            <w:tcW w:w="5245" w:type="dxa"/>
          </w:tcPr>
          <w:p w14:paraId="71FF38D0" w14:textId="77777777" w:rsidR="008F10E6" w:rsidRDefault="008F10E6" w:rsidP="00B2270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7337647" w14:textId="77777777" w:rsidR="008F10E6" w:rsidRDefault="008F10E6" w:rsidP="00B2270B">
            <w:pPr>
              <w:pStyle w:val="TAL"/>
              <w:rPr>
                <w:rStyle w:val="desc"/>
                <w:rFonts w:eastAsiaTheme="majorEastAsia"/>
              </w:rPr>
            </w:pPr>
          </w:p>
          <w:p w14:paraId="3C4D5F3B" w14:textId="77777777" w:rsidR="008F10E6" w:rsidRDefault="008F10E6" w:rsidP="00B2270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4B2150" w14:textId="77777777" w:rsidR="008F10E6" w:rsidRPr="00B26339" w:rsidRDefault="008F10E6" w:rsidP="00B2270B">
            <w:pPr>
              <w:pStyle w:val="TAL"/>
              <w:rPr>
                <w:rStyle w:val="desc"/>
                <w:rFonts w:eastAsiaTheme="majorEastAsia"/>
                <w:szCs w:val="18"/>
              </w:rPr>
            </w:pPr>
          </w:p>
          <w:p w14:paraId="0049F3D3" w14:textId="77777777" w:rsidR="008F10E6" w:rsidRDefault="008F10E6" w:rsidP="00B2270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1B9F93" w14:textId="77777777" w:rsidR="008F10E6" w:rsidRDefault="008F10E6" w:rsidP="00B2270B">
            <w:pPr>
              <w:pStyle w:val="TAL"/>
              <w:rPr>
                <w:szCs w:val="18"/>
              </w:rPr>
            </w:pPr>
          </w:p>
          <w:p w14:paraId="2EC58D8A" w14:textId="77777777" w:rsidR="008F10E6" w:rsidRPr="00202D71" w:rsidRDefault="008F10E6" w:rsidP="00B2270B">
            <w:pPr>
              <w:pStyle w:val="TAL"/>
              <w:rPr>
                <w:szCs w:val="18"/>
              </w:rPr>
            </w:pPr>
            <w:r w:rsidRPr="00B26339">
              <w:rPr>
                <w:szCs w:val="18"/>
              </w:rPr>
              <w:t>allowedValues: N/A</w:t>
            </w:r>
          </w:p>
        </w:tc>
        <w:tc>
          <w:tcPr>
            <w:tcW w:w="1984" w:type="dxa"/>
          </w:tcPr>
          <w:p w14:paraId="6BD3C5C4" w14:textId="77777777" w:rsidR="008F10E6" w:rsidRDefault="008F10E6" w:rsidP="00B2270B">
            <w:pPr>
              <w:pStyle w:val="TAL"/>
              <w:rPr>
                <w:snapToGrid w:val="0"/>
              </w:rPr>
            </w:pPr>
            <w:r w:rsidRPr="00B26339">
              <w:t>type:</w:t>
            </w:r>
            <w:r>
              <w:t xml:space="preserve"> String</w:t>
            </w:r>
          </w:p>
          <w:p w14:paraId="3656D9DA" w14:textId="77777777" w:rsidR="008F10E6" w:rsidRPr="00B26339" w:rsidRDefault="008F10E6" w:rsidP="00B2270B">
            <w:pPr>
              <w:pStyle w:val="TAL"/>
              <w:rPr>
                <w:snapToGrid w:val="0"/>
              </w:rPr>
            </w:pPr>
            <w:r w:rsidRPr="00B26339">
              <w:rPr>
                <w:snapToGrid w:val="0"/>
              </w:rPr>
              <w:t>multiplicity: *</w:t>
            </w:r>
          </w:p>
          <w:p w14:paraId="3CF05E88" w14:textId="77777777" w:rsidR="008F10E6" w:rsidRPr="00B26339" w:rsidRDefault="008F10E6" w:rsidP="00B2270B">
            <w:pPr>
              <w:pStyle w:val="TAL"/>
              <w:rPr>
                <w:snapToGrid w:val="0"/>
              </w:rPr>
            </w:pPr>
            <w:r w:rsidRPr="00B26339">
              <w:rPr>
                <w:snapToGrid w:val="0"/>
              </w:rPr>
              <w:t xml:space="preserve">isOrdered: </w:t>
            </w:r>
            <w:r w:rsidRPr="00896D5F">
              <w:rPr>
                <w:snapToGrid w:val="0"/>
              </w:rPr>
              <w:t>False</w:t>
            </w:r>
          </w:p>
          <w:p w14:paraId="6C67552E" w14:textId="77777777" w:rsidR="008F10E6" w:rsidRPr="00B26339" w:rsidRDefault="008F10E6" w:rsidP="00B2270B">
            <w:pPr>
              <w:pStyle w:val="TAL"/>
              <w:rPr>
                <w:snapToGrid w:val="0"/>
              </w:rPr>
            </w:pPr>
            <w:r w:rsidRPr="00B26339">
              <w:rPr>
                <w:snapToGrid w:val="0"/>
              </w:rPr>
              <w:t xml:space="preserve">isUnique: </w:t>
            </w:r>
            <w:r w:rsidRPr="00896D5F">
              <w:rPr>
                <w:snapToGrid w:val="0"/>
              </w:rPr>
              <w:t>True</w:t>
            </w:r>
          </w:p>
          <w:p w14:paraId="533BB461" w14:textId="77777777" w:rsidR="008F10E6" w:rsidRPr="00B26339" w:rsidRDefault="008F10E6" w:rsidP="00B2270B">
            <w:pPr>
              <w:pStyle w:val="TAL"/>
              <w:rPr>
                <w:snapToGrid w:val="0"/>
              </w:rPr>
            </w:pPr>
            <w:r w:rsidRPr="00B26339">
              <w:rPr>
                <w:snapToGrid w:val="0"/>
              </w:rPr>
              <w:t>defaultValue: None</w:t>
            </w:r>
          </w:p>
          <w:p w14:paraId="3483D205" w14:textId="77777777" w:rsidR="008F10E6" w:rsidRPr="00202D71" w:rsidRDefault="008F10E6" w:rsidP="00B2270B">
            <w:pPr>
              <w:pStyle w:val="TAL"/>
            </w:pPr>
            <w:r w:rsidRPr="00B26339">
              <w:rPr>
                <w:snapToGrid w:val="0"/>
              </w:rPr>
              <w:t>isNullable: False</w:t>
            </w:r>
          </w:p>
        </w:tc>
      </w:tr>
      <w:tr w:rsidR="008F10E6" w:rsidRPr="0061649B" w14:paraId="464F61F2" w14:textId="77777777" w:rsidTr="00B2270B">
        <w:trPr>
          <w:gridBefore w:val="1"/>
          <w:gridAfter w:val="1"/>
          <w:wBefore w:w="32" w:type="dxa"/>
          <w:wAfter w:w="9" w:type="dxa"/>
          <w:cantSplit/>
          <w:jc w:val="center"/>
        </w:trPr>
        <w:tc>
          <w:tcPr>
            <w:tcW w:w="2621" w:type="dxa"/>
          </w:tcPr>
          <w:p w14:paraId="2B5A039E" w14:textId="77777777" w:rsidR="008F10E6" w:rsidRPr="0061649B" w:rsidRDefault="008F10E6" w:rsidP="00B2270B">
            <w:pPr>
              <w:pStyle w:val="TAL"/>
              <w:rPr>
                <w:rFonts w:cs="Arial"/>
                <w:szCs w:val="18"/>
                <w:lang w:eastAsia="zh-CN"/>
              </w:rPr>
            </w:pPr>
            <w:r>
              <w:rPr>
                <w:rFonts w:cs="Arial"/>
                <w:szCs w:val="18"/>
                <w:lang w:eastAsia="zh-CN"/>
              </w:rPr>
              <w:t>listOfTraceMetrics</w:t>
            </w:r>
          </w:p>
        </w:tc>
        <w:tc>
          <w:tcPr>
            <w:tcW w:w="5245" w:type="dxa"/>
          </w:tcPr>
          <w:p w14:paraId="37497C98" w14:textId="77777777" w:rsidR="008F10E6" w:rsidRPr="0061649B" w:rsidRDefault="008F10E6" w:rsidP="00B2270B">
            <w:pPr>
              <w:pStyle w:val="TAL"/>
              <w:rPr>
                <w:szCs w:val="18"/>
              </w:rPr>
            </w:pPr>
            <w:r w:rsidRPr="0061649B">
              <w:rPr>
                <w:szCs w:val="18"/>
              </w:rPr>
              <w:t xml:space="preserve">List of </w:t>
            </w:r>
            <w:r>
              <w:rPr>
                <w:szCs w:val="18"/>
              </w:rPr>
              <w:t>trace metrics identified by name.</w:t>
            </w:r>
          </w:p>
          <w:p w14:paraId="193DB5E7" w14:textId="77777777" w:rsidR="008F10E6" w:rsidRPr="0061649B" w:rsidRDefault="008F10E6" w:rsidP="00B2270B">
            <w:pPr>
              <w:pStyle w:val="TAL"/>
              <w:rPr>
                <w:szCs w:val="18"/>
              </w:rPr>
            </w:pPr>
          </w:p>
          <w:p w14:paraId="6F781ADC" w14:textId="77777777" w:rsidR="008F10E6" w:rsidRDefault="008F10E6" w:rsidP="00B2270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DAB4FBF" w14:textId="77777777" w:rsidR="008F10E6" w:rsidRPr="00543CF6" w:rsidRDefault="008F10E6" w:rsidP="00B2270B">
            <w:pPr>
              <w:pStyle w:val="TAL"/>
              <w:rPr>
                <w:szCs w:val="18"/>
                <w:highlight w:val="yellow"/>
              </w:rPr>
            </w:pPr>
          </w:p>
          <w:p w14:paraId="601F4CE5" w14:textId="77777777" w:rsidR="008F10E6" w:rsidRDefault="008F10E6" w:rsidP="00B2270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BD5C66F" w14:textId="77777777" w:rsidR="008F10E6" w:rsidRDefault="008F10E6" w:rsidP="00B2270B">
            <w:pPr>
              <w:pStyle w:val="TAL"/>
              <w:rPr>
                <w:szCs w:val="18"/>
              </w:rPr>
            </w:pPr>
          </w:p>
          <w:p w14:paraId="432A509D" w14:textId="77777777" w:rsidR="008F10E6" w:rsidRPr="0061649B" w:rsidRDefault="008F10E6" w:rsidP="00B2270B">
            <w:pPr>
              <w:pStyle w:val="TAL"/>
              <w:rPr>
                <w:szCs w:val="18"/>
              </w:rPr>
            </w:pPr>
            <w:r>
              <w:rPr>
                <w:szCs w:val="18"/>
              </w:rPr>
              <w:t>allowedValues: N/A</w:t>
            </w:r>
          </w:p>
        </w:tc>
        <w:tc>
          <w:tcPr>
            <w:tcW w:w="1984" w:type="dxa"/>
          </w:tcPr>
          <w:p w14:paraId="49636B08" w14:textId="77777777" w:rsidR="008F10E6" w:rsidRPr="0061649B" w:rsidRDefault="008F10E6" w:rsidP="00B2270B">
            <w:pPr>
              <w:pStyle w:val="TAL"/>
            </w:pPr>
            <w:r w:rsidRPr="0061649B">
              <w:t>type: String</w:t>
            </w:r>
          </w:p>
          <w:p w14:paraId="060DDD23" w14:textId="77777777" w:rsidR="008F10E6" w:rsidRPr="0061649B" w:rsidRDefault="008F10E6" w:rsidP="00B2270B">
            <w:pPr>
              <w:pStyle w:val="TAL"/>
            </w:pPr>
            <w:r w:rsidRPr="0061649B">
              <w:t>multiplicity:</w:t>
            </w:r>
            <w:r>
              <w:t xml:space="preserve"> </w:t>
            </w:r>
            <w:r w:rsidRPr="0061649B">
              <w:t>*</w:t>
            </w:r>
          </w:p>
          <w:p w14:paraId="5CE94947" w14:textId="77777777" w:rsidR="008F10E6" w:rsidRPr="0061649B" w:rsidRDefault="008F10E6" w:rsidP="00B2270B">
            <w:pPr>
              <w:pStyle w:val="TAL"/>
            </w:pPr>
            <w:r w:rsidRPr="0061649B">
              <w:t>isOrdered: False</w:t>
            </w:r>
          </w:p>
          <w:p w14:paraId="7CAD0028" w14:textId="77777777" w:rsidR="008F10E6" w:rsidRPr="0061649B" w:rsidRDefault="008F10E6" w:rsidP="00B2270B">
            <w:pPr>
              <w:pStyle w:val="TAL"/>
            </w:pPr>
            <w:r w:rsidRPr="0061649B">
              <w:t>isUnique: True</w:t>
            </w:r>
          </w:p>
          <w:p w14:paraId="13EBF6CB" w14:textId="77777777" w:rsidR="008F10E6" w:rsidRPr="0061649B" w:rsidRDefault="008F10E6" w:rsidP="00B2270B">
            <w:pPr>
              <w:pStyle w:val="TAL"/>
            </w:pPr>
            <w:r w:rsidRPr="0061649B">
              <w:t>defaultValue: None</w:t>
            </w:r>
          </w:p>
          <w:p w14:paraId="5E6791C0" w14:textId="77777777" w:rsidR="008F10E6" w:rsidRPr="0061649B" w:rsidRDefault="008F10E6" w:rsidP="00B2270B">
            <w:pPr>
              <w:pStyle w:val="TAL"/>
            </w:pPr>
            <w:r w:rsidRPr="0061649B">
              <w:t>isNullable: False</w:t>
            </w:r>
          </w:p>
        </w:tc>
      </w:tr>
      <w:tr w:rsidR="008F10E6" w:rsidRPr="00B26339" w14:paraId="1D4FC91E" w14:textId="77777777" w:rsidTr="00B2270B">
        <w:trPr>
          <w:gridBefore w:val="1"/>
          <w:gridAfter w:val="1"/>
          <w:wBefore w:w="32" w:type="dxa"/>
          <w:wAfter w:w="9" w:type="dxa"/>
          <w:cantSplit/>
          <w:jc w:val="center"/>
        </w:trPr>
        <w:tc>
          <w:tcPr>
            <w:tcW w:w="2621" w:type="dxa"/>
          </w:tcPr>
          <w:p w14:paraId="6E6D49AB" w14:textId="77777777" w:rsidR="008F10E6" w:rsidRPr="00202D71" w:rsidDel="00F7300A" w:rsidRDefault="008F10E6" w:rsidP="00B2270B">
            <w:pPr>
              <w:pStyle w:val="TAL"/>
              <w:rPr>
                <w:rFonts w:cs="Arial"/>
                <w:szCs w:val="18"/>
              </w:rPr>
            </w:pPr>
            <w:r w:rsidRPr="0061649B">
              <w:rPr>
                <w:rFonts w:cs="Arial"/>
                <w:szCs w:val="18"/>
                <w:lang w:eastAsia="zh-CN"/>
              </w:rPr>
              <w:t>rootObjectInstances</w:t>
            </w:r>
          </w:p>
        </w:tc>
        <w:tc>
          <w:tcPr>
            <w:tcW w:w="5245" w:type="dxa"/>
          </w:tcPr>
          <w:p w14:paraId="71B00D45" w14:textId="77777777" w:rsidR="008F10E6" w:rsidRPr="0061649B" w:rsidDel="0049596D" w:rsidRDefault="008F10E6" w:rsidP="00B2270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9F9FC7E" w14:textId="77777777" w:rsidR="008F10E6" w:rsidRPr="0061649B" w:rsidRDefault="008F10E6" w:rsidP="00B2270B">
            <w:pPr>
              <w:pStyle w:val="TAL"/>
            </w:pPr>
            <w:r w:rsidRPr="0061649B">
              <w:t>type: D</w:t>
            </w:r>
            <w:r>
              <w:t>N</w:t>
            </w:r>
          </w:p>
          <w:p w14:paraId="56581AF4" w14:textId="77777777" w:rsidR="008F10E6" w:rsidRPr="0061649B" w:rsidRDefault="008F10E6" w:rsidP="00B2270B">
            <w:pPr>
              <w:pStyle w:val="TAL"/>
            </w:pPr>
            <w:r w:rsidRPr="0061649B">
              <w:t>multiplicity: *</w:t>
            </w:r>
          </w:p>
          <w:p w14:paraId="0D0EF0CA" w14:textId="77777777" w:rsidR="008F10E6" w:rsidRPr="0061649B" w:rsidRDefault="008F10E6" w:rsidP="00B2270B">
            <w:pPr>
              <w:pStyle w:val="TAL"/>
            </w:pPr>
            <w:r w:rsidRPr="0061649B">
              <w:t>isOrdered: False</w:t>
            </w:r>
          </w:p>
          <w:p w14:paraId="11382950" w14:textId="77777777" w:rsidR="008F10E6" w:rsidRPr="0061649B" w:rsidRDefault="008F10E6" w:rsidP="00B2270B">
            <w:pPr>
              <w:pStyle w:val="TAL"/>
            </w:pPr>
            <w:r w:rsidRPr="0061649B">
              <w:t>isUnique: True</w:t>
            </w:r>
          </w:p>
          <w:p w14:paraId="329590D2" w14:textId="77777777" w:rsidR="008F10E6" w:rsidRPr="0061649B" w:rsidRDefault="008F10E6" w:rsidP="00B2270B">
            <w:pPr>
              <w:pStyle w:val="TAL"/>
            </w:pPr>
            <w:r w:rsidRPr="0061649B">
              <w:t>defaultValue: None</w:t>
            </w:r>
          </w:p>
          <w:p w14:paraId="2EE188F4" w14:textId="77777777" w:rsidR="008F10E6" w:rsidRPr="0061649B" w:rsidRDefault="008F10E6" w:rsidP="00B2270B">
            <w:pPr>
              <w:pStyle w:val="TAL"/>
            </w:pPr>
            <w:r w:rsidRPr="0061649B">
              <w:t>isNullable: False</w:t>
            </w:r>
          </w:p>
        </w:tc>
      </w:tr>
      <w:tr w:rsidR="008F10E6" w:rsidRPr="00B26339" w14:paraId="1EC006A4" w14:textId="77777777" w:rsidTr="00B2270B">
        <w:trPr>
          <w:gridBefore w:val="1"/>
          <w:gridAfter w:val="1"/>
          <w:wBefore w:w="32" w:type="dxa"/>
          <w:wAfter w:w="9" w:type="dxa"/>
          <w:cantSplit/>
          <w:jc w:val="center"/>
        </w:trPr>
        <w:tc>
          <w:tcPr>
            <w:tcW w:w="2621" w:type="dxa"/>
          </w:tcPr>
          <w:p w14:paraId="18E33A86" w14:textId="77777777" w:rsidR="008F10E6" w:rsidRPr="00202D71" w:rsidDel="00F7300A" w:rsidRDefault="008F10E6" w:rsidP="00B2270B">
            <w:pPr>
              <w:pStyle w:val="TAL"/>
              <w:rPr>
                <w:rFonts w:cs="Arial"/>
                <w:szCs w:val="18"/>
              </w:rPr>
            </w:pPr>
            <w:r w:rsidRPr="0061649B">
              <w:rPr>
                <w:rFonts w:cs="Arial"/>
                <w:szCs w:val="18"/>
                <w:lang w:eastAsia="zh-CN"/>
              </w:rPr>
              <w:lastRenderedPageBreak/>
              <w:t>reportingMethods</w:t>
            </w:r>
          </w:p>
        </w:tc>
        <w:tc>
          <w:tcPr>
            <w:tcW w:w="5245" w:type="dxa"/>
          </w:tcPr>
          <w:p w14:paraId="6048EA1D" w14:textId="77777777" w:rsidR="008F10E6" w:rsidRPr="0061649B" w:rsidRDefault="008F10E6" w:rsidP="00B2270B">
            <w:pPr>
              <w:pStyle w:val="TAL"/>
              <w:rPr>
                <w:szCs w:val="18"/>
              </w:rPr>
            </w:pPr>
            <w:r w:rsidRPr="0061649B">
              <w:rPr>
                <w:szCs w:val="18"/>
              </w:rPr>
              <w:t>List of reporting methods for performance metrics</w:t>
            </w:r>
          </w:p>
          <w:p w14:paraId="684A46A8" w14:textId="77777777" w:rsidR="008F10E6" w:rsidRPr="0061649B" w:rsidRDefault="008F10E6" w:rsidP="00B2270B">
            <w:pPr>
              <w:pStyle w:val="TAL"/>
              <w:rPr>
                <w:szCs w:val="18"/>
              </w:rPr>
            </w:pPr>
          </w:p>
          <w:p w14:paraId="048578FF" w14:textId="77777777" w:rsidR="008F10E6" w:rsidRPr="0061649B" w:rsidRDefault="008F10E6" w:rsidP="00B2270B">
            <w:pPr>
              <w:pStyle w:val="TAL"/>
              <w:rPr>
                <w:szCs w:val="18"/>
              </w:rPr>
            </w:pPr>
            <w:r w:rsidRPr="0061649B">
              <w:rPr>
                <w:szCs w:val="18"/>
              </w:rPr>
              <w:t xml:space="preserve">allowedValues: </w:t>
            </w:r>
          </w:p>
          <w:p w14:paraId="0F7F7993" w14:textId="77777777" w:rsidR="008F10E6" w:rsidRPr="0061649B" w:rsidRDefault="008F10E6" w:rsidP="00B2270B">
            <w:pPr>
              <w:pStyle w:val="TAL"/>
              <w:rPr>
                <w:szCs w:val="18"/>
              </w:rPr>
            </w:pPr>
            <w:r w:rsidRPr="0061649B">
              <w:rPr>
                <w:szCs w:val="18"/>
              </w:rPr>
              <w:t xml:space="preserve"> - "FILE_BASED_LOC_SET_BY_PRODUCER",</w:t>
            </w:r>
          </w:p>
          <w:p w14:paraId="2867B2F4" w14:textId="77777777" w:rsidR="008F10E6" w:rsidRPr="0061649B" w:rsidRDefault="008F10E6" w:rsidP="00B2270B">
            <w:pPr>
              <w:pStyle w:val="TAL"/>
              <w:rPr>
                <w:szCs w:val="18"/>
              </w:rPr>
            </w:pPr>
            <w:r w:rsidRPr="0061649B">
              <w:rPr>
                <w:szCs w:val="18"/>
              </w:rPr>
              <w:t xml:space="preserve"> - "FILE_BASED_LOC_SET_BY_CONSUMER",</w:t>
            </w:r>
          </w:p>
          <w:p w14:paraId="2D48F71C" w14:textId="77777777" w:rsidR="008F10E6" w:rsidRPr="0061649B" w:rsidDel="0049596D" w:rsidRDefault="008F10E6" w:rsidP="00B2270B">
            <w:pPr>
              <w:pStyle w:val="TAL"/>
              <w:rPr>
                <w:szCs w:val="18"/>
              </w:rPr>
            </w:pPr>
            <w:r w:rsidRPr="0061649B">
              <w:rPr>
                <w:szCs w:val="18"/>
              </w:rPr>
              <w:t xml:space="preserve"> - "STREAM_BASED"</w:t>
            </w:r>
          </w:p>
        </w:tc>
        <w:tc>
          <w:tcPr>
            <w:tcW w:w="1984" w:type="dxa"/>
          </w:tcPr>
          <w:p w14:paraId="633CB70D" w14:textId="77777777" w:rsidR="008F10E6" w:rsidRPr="0061649B" w:rsidRDefault="008F10E6" w:rsidP="00B2270B">
            <w:pPr>
              <w:pStyle w:val="TAL"/>
            </w:pPr>
            <w:r w:rsidRPr="0061649B">
              <w:t>type: ENUM</w:t>
            </w:r>
          </w:p>
          <w:p w14:paraId="2B474B4F" w14:textId="77777777" w:rsidR="008F10E6" w:rsidRPr="0061649B" w:rsidRDefault="008F10E6" w:rsidP="00B2270B">
            <w:pPr>
              <w:pStyle w:val="TAL"/>
            </w:pPr>
            <w:r w:rsidRPr="0061649B">
              <w:t>multiplicity: *</w:t>
            </w:r>
          </w:p>
          <w:p w14:paraId="6920EA84" w14:textId="77777777" w:rsidR="008F10E6" w:rsidRPr="0061649B" w:rsidRDefault="008F10E6" w:rsidP="00B2270B">
            <w:pPr>
              <w:pStyle w:val="TAL"/>
            </w:pPr>
            <w:r w:rsidRPr="0061649B">
              <w:t>isOrdered: False</w:t>
            </w:r>
          </w:p>
          <w:p w14:paraId="2ED1BB79" w14:textId="77777777" w:rsidR="008F10E6" w:rsidRPr="0061649B" w:rsidRDefault="008F10E6" w:rsidP="00B2270B">
            <w:pPr>
              <w:pStyle w:val="TAL"/>
            </w:pPr>
            <w:r w:rsidRPr="0061649B">
              <w:t>isUnique: True</w:t>
            </w:r>
          </w:p>
          <w:p w14:paraId="3F11CB8D" w14:textId="77777777" w:rsidR="008F10E6" w:rsidRPr="0061649B" w:rsidRDefault="008F10E6" w:rsidP="00B2270B">
            <w:pPr>
              <w:pStyle w:val="TAL"/>
            </w:pPr>
            <w:r w:rsidRPr="0061649B">
              <w:t>defaultValue: None</w:t>
            </w:r>
          </w:p>
          <w:p w14:paraId="28BABBB6" w14:textId="77777777" w:rsidR="008F10E6" w:rsidRPr="0061649B" w:rsidRDefault="008F10E6" w:rsidP="00B2270B">
            <w:pPr>
              <w:pStyle w:val="TAL"/>
            </w:pPr>
            <w:r w:rsidRPr="0061649B">
              <w:t>isNullable: False</w:t>
            </w:r>
          </w:p>
        </w:tc>
      </w:tr>
      <w:tr w:rsidR="008F10E6" w:rsidRPr="00B26339" w14:paraId="3A181C74" w14:textId="77777777" w:rsidTr="00B2270B">
        <w:trPr>
          <w:gridBefore w:val="1"/>
          <w:gridAfter w:val="1"/>
          <w:wBefore w:w="32" w:type="dxa"/>
          <w:wAfter w:w="9" w:type="dxa"/>
          <w:cantSplit/>
          <w:jc w:val="center"/>
        </w:trPr>
        <w:tc>
          <w:tcPr>
            <w:tcW w:w="2621" w:type="dxa"/>
          </w:tcPr>
          <w:p w14:paraId="47CB8D08" w14:textId="77777777" w:rsidR="008F10E6" w:rsidRPr="0061649B" w:rsidRDefault="008F10E6" w:rsidP="00B2270B">
            <w:pPr>
              <w:pStyle w:val="TAL"/>
              <w:rPr>
                <w:rFonts w:cs="Arial"/>
                <w:szCs w:val="18"/>
              </w:rPr>
            </w:pPr>
            <w:r w:rsidRPr="00B940D8">
              <w:rPr>
                <w:rFonts w:cs="Arial"/>
                <w:szCs w:val="18"/>
              </w:rPr>
              <w:t>jobRef</w:t>
            </w:r>
          </w:p>
        </w:tc>
        <w:tc>
          <w:tcPr>
            <w:tcW w:w="5245" w:type="dxa"/>
          </w:tcPr>
          <w:p w14:paraId="66EE425F" w14:textId="77777777" w:rsidR="008F10E6" w:rsidRPr="00B940D8" w:rsidRDefault="008F10E6" w:rsidP="00B2270B">
            <w:pPr>
              <w:pStyle w:val="TAL"/>
              <w:rPr>
                <w:rFonts w:cs="Arial"/>
                <w:szCs w:val="18"/>
              </w:rPr>
            </w:pPr>
            <w:r w:rsidRPr="00B940D8">
              <w:rPr>
                <w:rFonts w:cs="Arial"/>
                <w:szCs w:val="18"/>
              </w:rPr>
              <w:t>Object instance of the "PerfMetricJob" or "TraceJob" that produced the file.</w:t>
            </w:r>
          </w:p>
          <w:p w14:paraId="5D7527E0" w14:textId="77777777" w:rsidR="008F10E6" w:rsidRPr="00B940D8" w:rsidRDefault="008F10E6" w:rsidP="00B2270B">
            <w:pPr>
              <w:pStyle w:val="TAL"/>
              <w:rPr>
                <w:rFonts w:cs="Arial"/>
                <w:szCs w:val="18"/>
              </w:rPr>
            </w:pPr>
          </w:p>
          <w:p w14:paraId="7287B5C2" w14:textId="77777777" w:rsidR="008F10E6" w:rsidRPr="0061649B" w:rsidRDefault="008F10E6" w:rsidP="00B2270B">
            <w:pPr>
              <w:pStyle w:val="TAL"/>
              <w:rPr>
                <w:rFonts w:cs="Arial"/>
                <w:szCs w:val="18"/>
              </w:rPr>
            </w:pPr>
            <w:r w:rsidRPr="00B940D8">
              <w:rPr>
                <w:szCs w:val="18"/>
              </w:rPr>
              <w:t>allowedValues: NA</w:t>
            </w:r>
          </w:p>
        </w:tc>
        <w:tc>
          <w:tcPr>
            <w:tcW w:w="1984" w:type="dxa"/>
          </w:tcPr>
          <w:p w14:paraId="5B54B73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5C053D1A"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multiplicity: 0..*</w:t>
            </w:r>
          </w:p>
          <w:p w14:paraId="5005E7E9"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isOrdered: False</w:t>
            </w:r>
          </w:p>
          <w:p w14:paraId="0D9EAAD7"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True</w:t>
            </w:r>
          </w:p>
          <w:p w14:paraId="1B0CC1BD"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53713C03" w14:textId="77777777" w:rsidR="008F10E6" w:rsidRPr="0061649B" w:rsidRDefault="008F10E6" w:rsidP="00B2270B">
            <w:pPr>
              <w:pStyle w:val="TAL"/>
            </w:pPr>
            <w:r w:rsidRPr="00B940D8">
              <w:rPr>
                <w:rFonts w:cs="Arial"/>
                <w:szCs w:val="18"/>
              </w:rPr>
              <w:t>isNullable: False</w:t>
            </w:r>
          </w:p>
        </w:tc>
      </w:tr>
      <w:tr w:rsidR="008F10E6" w:rsidRPr="00B26339" w14:paraId="3636D387" w14:textId="77777777" w:rsidTr="00B2270B">
        <w:trPr>
          <w:gridBefore w:val="1"/>
          <w:gridAfter w:val="1"/>
          <w:wBefore w:w="32" w:type="dxa"/>
          <w:wAfter w:w="9" w:type="dxa"/>
          <w:cantSplit/>
          <w:jc w:val="center"/>
        </w:trPr>
        <w:tc>
          <w:tcPr>
            <w:tcW w:w="2621" w:type="dxa"/>
          </w:tcPr>
          <w:p w14:paraId="4A084E0E" w14:textId="77777777" w:rsidR="008F10E6" w:rsidRPr="00202D71" w:rsidRDefault="008F10E6" w:rsidP="00B2270B">
            <w:pPr>
              <w:pStyle w:val="TAL"/>
              <w:rPr>
                <w:rFonts w:cs="Arial"/>
                <w:szCs w:val="18"/>
              </w:rPr>
            </w:pPr>
            <w:r w:rsidRPr="0061649B">
              <w:rPr>
                <w:rFonts w:cs="Arial"/>
                <w:color w:val="000000"/>
                <w:szCs w:val="18"/>
              </w:rPr>
              <w:t>jobId</w:t>
            </w:r>
          </w:p>
        </w:tc>
        <w:tc>
          <w:tcPr>
            <w:tcW w:w="5245" w:type="dxa"/>
          </w:tcPr>
          <w:p w14:paraId="3BA7469A" w14:textId="77777777" w:rsidR="008F10E6" w:rsidRPr="0061649B" w:rsidRDefault="008F10E6" w:rsidP="00B2270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1B4C61C8" w14:textId="77777777" w:rsidR="008F10E6" w:rsidRPr="0061649B" w:rsidRDefault="008F10E6" w:rsidP="00B2270B">
            <w:pPr>
              <w:pStyle w:val="TAL"/>
            </w:pPr>
            <w:r w:rsidRPr="0061649B">
              <w:t>type: String</w:t>
            </w:r>
          </w:p>
          <w:p w14:paraId="5C4FF558" w14:textId="77777777" w:rsidR="008F10E6" w:rsidRPr="0061649B" w:rsidRDefault="008F10E6" w:rsidP="00B2270B">
            <w:pPr>
              <w:pStyle w:val="TAL"/>
            </w:pPr>
            <w:r w:rsidRPr="0061649B">
              <w:t>multiplicity: 0..1</w:t>
            </w:r>
          </w:p>
          <w:p w14:paraId="028419F3" w14:textId="77777777" w:rsidR="008F10E6" w:rsidRPr="0061649B" w:rsidRDefault="008F10E6" w:rsidP="00B2270B">
            <w:pPr>
              <w:pStyle w:val="TAL"/>
            </w:pPr>
            <w:r w:rsidRPr="0061649B">
              <w:t>isOrdered: N/A</w:t>
            </w:r>
          </w:p>
          <w:p w14:paraId="20E41EC0" w14:textId="77777777" w:rsidR="008F10E6" w:rsidRPr="0061649B" w:rsidRDefault="008F10E6" w:rsidP="00B2270B">
            <w:pPr>
              <w:pStyle w:val="TAL"/>
            </w:pPr>
            <w:r w:rsidRPr="0061649B">
              <w:t>isUnique: N/A</w:t>
            </w:r>
          </w:p>
          <w:p w14:paraId="6A7C6A51" w14:textId="77777777" w:rsidR="008F10E6" w:rsidRPr="0061649B" w:rsidRDefault="008F10E6" w:rsidP="00B2270B">
            <w:pPr>
              <w:pStyle w:val="TAL"/>
            </w:pPr>
            <w:r w:rsidRPr="0061649B">
              <w:t>defaultValue: None</w:t>
            </w:r>
          </w:p>
          <w:p w14:paraId="4207899B" w14:textId="77777777" w:rsidR="008F10E6" w:rsidRPr="0061649B" w:rsidRDefault="008F10E6" w:rsidP="00B2270B">
            <w:pPr>
              <w:pStyle w:val="TAL"/>
            </w:pPr>
            <w:r w:rsidRPr="0061649B">
              <w:t>isNullable: False</w:t>
            </w:r>
          </w:p>
        </w:tc>
      </w:tr>
      <w:tr w:rsidR="008F10E6" w:rsidRPr="00B26339" w14:paraId="7B2F7355" w14:textId="77777777" w:rsidTr="00B2270B">
        <w:trPr>
          <w:gridBefore w:val="1"/>
          <w:gridAfter w:val="1"/>
          <w:wBefore w:w="32" w:type="dxa"/>
          <w:wAfter w:w="9" w:type="dxa"/>
          <w:cantSplit/>
          <w:jc w:val="center"/>
        </w:trPr>
        <w:tc>
          <w:tcPr>
            <w:tcW w:w="2621" w:type="dxa"/>
          </w:tcPr>
          <w:p w14:paraId="705DC22C" w14:textId="77777777" w:rsidR="008F10E6" w:rsidRPr="00202D71" w:rsidRDefault="008F10E6" w:rsidP="00B2270B">
            <w:pPr>
              <w:pStyle w:val="TAL"/>
              <w:rPr>
                <w:rFonts w:cs="Arial"/>
                <w:szCs w:val="18"/>
              </w:rPr>
            </w:pPr>
            <w:r w:rsidRPr="0061649B">
              <w:rPr>
                <w:rFonts w:cs="Arial"/>
                <w:szCs w:val="18"/>
              </w:rPr>
              <w:t>granularityPeriod</w:t>
            </w:r>
          </w:p>
        </w:tc>
        <w:tc>
          <w:tcPr>
            <w:tcW w:w="5245" w:type="dxa"/>
          </w:tcPr>
          <w:p w14:paraId="57EF13E9" w14:textId="77777777" w:rsidR="008F10E6" w:rsidRPr="0061649B" w:rsidRDefault="008F10E6" w:rsidP="00B2270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9DBAA4A" w14:textId="77777777" w:rsidR="008F10E6" w:rsidRPr="0061649B" w:rsidRDefault="008F10E6" w:rsidP="00B2270B">
            <w:pPr>
              <w:pStyle w:val="TAL"/>
              <w:rPr>
                <w:szCs w:val="18"/>
              </w:rPr>
            </w:pPr>
          </w:p>
          <w:p w14:paraId="4B2087CA" w14:textId="77777777" w:rsidR="008F10E6" w:rsidRPr="0061649B" w:rsidRDefault="008F10E6" w:rsidP="00B2270B">
            <w:pPr>
              <w:pStyle w:val="TAL"/>
              <w:rPr>
                <w:szCs w:val="18"/>
              </w:rPr>
            </w:pPr>
            <w:r w:rsidRPr="0061649B">
              <w:rPr>
                <w:szCs w:val="18"/>
              </w:rPr>
              <w:t>See Note 4.</w:t>
            </w:r>
          </w:p>
          <w:p w14:paraId="3A061EFC" w14:textId="77777777" w:rsidR="008F10E6" w:rsidRPr="0061649B" w:rsidRDefault="008F10E6" w:rsidP="00B2270B">
            <w:pPr>
              <w:pStyle w:val="TAL"/>
              <w:rPr>
                <w:szCs w:val="18"/>
              </w:rPr>
            </w:pPr>
          </w:p>
          <w:p w14:paraId="17DF71C8" w14:textId="77777777" w:rsidR="008F10E6" w:rsidRPr="0061649B" w:rsidRDefault="008F10E6" w:rsidP="00B2270B">
            <w:pPr>
              <w:pStyle w:val="TAL"/>
              <w:rPr>
                <w:szCs w:val="18"/>
              </w:rPr>
            </w:pPr>
            <w:r w:rsidRPr="0061649B">
              <w:rPr>
                <w:szCs w:val="18"/>
              </w:rPr>
              <w:t>allowedValues: Integer with a minimum value of 1</w:t>
            </w:r>
          </w:p>
        </w:tc>
        <w:tc>
          <w:tcPr>
            <w:tcW w:w="1984" w:type="dxa"/>
          </w:tcPr>
          <w:p w14:paraId="721CBD07" w14:textId="77777777" w:rsidR="008F10E6" w:rsidRPr="0061649B" w:rsidRDefault="008F10E6" w:rsidP="00B2270B">
            <w:pPr>
              <w:pStyle w:val="TAL"/>
            </w:pPr>
            <w:r w:rsidRPr="0061649B">
              <w:t>type: Integer</w:t>
            </w:r>
          </w:p>
          <w:p w14:paraId="538C984C" w14:textId="77777777" w:rsidR="008F10E6" w:rsidRPr="0061649B" w:rsidRDefault="008F10E6" w:rsidP="00B2270B">
            <w:pPr>
              <w:pStyle w:val="TAL"/>
            </w:pPr>
            <w:r w:rsidRPr="0061649B">
              <w:t>multiplicity: 1</w:t>
            </w:r>
          </w:p>
          <w:p w14:paraId="53BB8508" w14:textId="77777777" w:rsidR="008F10E6" w:rsidRPr="0061649B" w:rsidRDefault="008F10E6" w:rsidP="00B2270B">
            <w:pPr>
              <w:pStyle w:val="TAL"/>
            </w:pPr>
            <w:r w:rsidRPr="0061649B">
              <w:t>isOrdered: N/A</w:t>
            </w:r>
          </w:p>
          <w:p w14:paraId="5BEB738C" w14:textId="77777777" w:rsidR="008F10E6" w:rsidRPr="0061649B" w:rsidRDefault="008F10E6" w:rsidP="00B2270B">
            <w:pPr>
              <w:pStyle w:val="TAL"/>
            </w:pPr>
            <w:r w:rsidRPr="0061649B">
              <w:t>isUnique: N/A</w:t>
            </w:r>
          </w:p>
          <w:p w14:paraId="72BCB46C" w14:textId="77777777" w:rsidR="008F10E6" w:rsidRPr="0061649B" w:rsidRDefault="008F10E6" w:rsidP="00B2270B">
            <w:pPr>
              <w:pStyle w:val="TAL"/>
            </w:pPr>
            <w:r w:rsidRPr="0061649B">
              <w:t>defaultValue: None</w:t>
            </w:r>
          </w:p>
          <w:p w14:paraId="4C628905" w14:textId="77777777" w:rsidR="008F10E6" w:rsidRPr="0061649B" w:rsidRDefault="008F10E6" w:rsidP="00B2270B">
            <w:pPr>
              <w:pStyle w:val="TAL"/>
            </w:pPr>
            <w:r w:rsidRPr="0061649B">
              <w:t>isNullable: False</w:t>
            </w:r>
          </w:p>
        </w:tc>
      </w:tr>
      <w:tr w:rsidR="008F10E6" w:rsidRPr="00B26339" w14:paraId="09705E8F" w14:textId="77777777" w:rsidTr="00B2270B">
        <w:trPr>
          <w:gridBefore w:val="1"/>
          <w:gridAfter w:val="1"/>
          <w:wBefore w:w="32" w:type="dxa"/>
          <w:wAfter w:w="9" w:type="dxa"/>
          <w:cantSplit/>
          <w:jc w:val="center"/>
        </w:trPr>
        <w:tc>
          <w:tcPr>
            <w:tcW w:w="2621" w:type="dxa"/>
          </w:tcPr>
          <w:p w14:paraId="66688102" w14:textId="77777777" w:rsidR="008F10E6" w:rsidRPr="0061649B" w:rsidRDefault="008F10E6" w:rsidP="00B2270B">
            <w:pPr>
              <w:pStyle w:val="TAL"/>
              <w:rPr>
                <w:rFonts w:cs="Arial"/>
                <w:szCs w:val="18"/>
              </w:rPr>
            </w:pPr>
            <w:r w:rsidRPr="0061649B">
              <w:rPr>
                <w:rFonts w:cs="Arial"/>
                <w:szCs w:val="18"/>
              </w:rPr>
              <w:t>granularityPeriods</w:t>
            </w:r>
          </w:p>
        </w:tc>
        <w:tc>
          <w:tcPr>
            <w:tcW w:w="5245" w:type="dxa"/>
          </w:tcPr>
          <w:p w14:paraId="522A10C1" w14:textId="77777777" w:rsidR="008F10E6" w:rsidRPr="0061649B" w:rsidRDefault="008F10E6" w:rsidP="00B2270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32D18C96" w14:textId="77777777" w:rsidR="008F10E6" w:rsidRPr="0061649B" w:rsidRDefault="008F10E6" w:rsidP="00B2270B">
            <w:pPr>
              <w:pStyle w:val="TAL"/>
              <w:rPr>
                <w:szCs w:val="18"/>
              </w:rPr>
            </w:pPr>
          </w:p>
          <w:p w14:paraId="2C0B337B" w14:textId="77777777" w:rsidR="008F10E6" w:rsidRPr="0061649B" w:rsidRDefault="008F10E6" w:rsidP="00B2270B">
            <w:pPr>
              <w:pStyle w:val="TAL"/>
              <w:rPr>
                <w:szCs w:val="18"/>
              </w:rPr>
            </w:pPr>
            <w:r w:rsidRPr="0061649B">
              <w:rPr>
                <w:szCs w:val="18"/>
              </w:rPr>
              <w:t>allowedValues: Integer with a minimum value of 1</w:t>
            </w:r>
          </w:p>
        </w:tc>
        <w:tc>
          <w:tcPr>
            <w:tcW w:w="1984" w:type="dxa"/>
          </w:tcPr>
          <w:p w14:paraId="44C2B91E" w14:textId="77777777" w:rsidR="008F10E6" w:rsidRPr="0061649B" w:rsidRDefault="008F10E6" w:rsidP="00B2270B">
            <w:pPr>
              <w:pStyle w:val="TAL"/>
            </w:pPr>
            <w:r w:rsidRPr="0061649B">
              <w:t>type: Integer</w:t>
            </w:r>
          </w:p>
          <w:p w14:paraId="7D44A004" w14:textId="77777777" w:rsidR="008F10E6" w:rsidRPr="0061649B" w:rsidRDefault="008F10E6" w:rsidP="00B2270B">
            <w:pPr>
              <w:pStyle w:val="TAL"/>
            </w:pPr>
            <w:r w:rsidRPr="0061649B">
              <w:t>multiplicity: *</w:t>
            </w:r>
          </w:p>
          <w:p w14:paraId="4CBBBDC7" w14:textId="77777777" w:rsidR="008F10E6" w:rsidRPr="0061649B" w:rsidRDefault="008F10E6" w:rsidP="00B2270B">
            <w:pPr>
              <w:pStyle w:val="TAL"/>
            </w:pPr>
            <w:r w:rsidRPr="0061649B">
              <w:t xml:space="preserve">isOrdered: False </w:t>
            </w:r>
          </w:p>
          <w:p w14:paraId="596C4CBD" w14:textId="77777777" w:rsidR="008F10E6" w:rsidRPr="0061649B" w:rsidRDefault="008F10E6" w:rsidP="00B2270B">
            <w:pPr>
              <w:pStyle w:val="TAL"/>
            </w:pPr>
            <w:r w:rsidRPr="0061649B">
              <w:t>isUnique: True</w:t>
            </w:r>
          </w:p>
          <w:p w14:paraId="2AC8D982" w14:textId="77777777" w:rsidR="008F10E6" w:rsidRPr="0061649B" w:rsidRDefault="008F10E6" w:rsidP="00B2270B">
            <w:pPr>
              <w:pStyle w:val="TAL"/>
            </w:pPr>
            <w:r w:rsidRPr="0061649B">
              <w:t>defaultValue: None</w:t>
            </w:r>
          </w:p>
          <w:p w14:paraId="764D2AD0" w14:textId="77777777" w:rsidR="008F10E6" w:rsidRPr="0061649B" w:rsidRDefault="008F10E6" w:rsidP="00B2270B">
            <w:pPr>
              <w:pStyle w:val="TAL"/>
            </w:pPr>
            <w:r w:rsidRPr="0061649B">
              <w:t>isNullable: False</w:t>
            </w:r>
          </w:p>
        </w:tc>
      </w:tr>
      <w:tr w:rsidR="008F10E6" w:rsidRPr="00B26339" w14:paraId="4A5128DF" w14:textId="77777777" w:rsidTr="00B2270B">
        <w:trPr>
          <w:gridBefore w:val="1"/>
          <w:gridAfter w:val="1"/>
          <w:wBefore w:w="32" w:type="dxa"/>
          <w:wAfter w:w="9" w:type="dxa"/>
          <w:cantSplit/>
          <w:jc w:val="center"/>
        </w:trPr>
        <w:tc>
          <w:tcPr>
            <w:tcW w:w="2621" w:type="dxa"/>
          </w:tcPr>
          <w:p w14:paraId="36E84421" w14:textId="77777777" w:rsidR="008F10E6" w:rsidRPr="0061649B" w:rsidRDefault="008F10E6" w:rsidP="00B2270B">
            <w:pPr>
              <w:pStyle w:val="TAL"/>
              <w:rPr>
                <w:rFonts w:cs="Arial"/>
                <w:szCs w:val="18"/>
              </w:rPr>
            </w:pPr>
            <w:r w:rsidRPr="0061649B">
              <w:rPr>
                <w:rFonts w:cs="Arial"/>
                <w:szCs w:val="18"/>
              </w:rPr>
              <w:t>reportingCtrl</w:t>
            </w:r>
          </w:p>
        </w:tc>
        <w:tc>
          <w:tcPr>
            <w:tcW w:w="5245" w:type="dxa"/>
          </w:tcPr>
          <w:p w14:paraId="078A77F7" w14:textId="77777777" w:rsidR="008F10E6" w:rsidRPr="0061649B" w:rsidRDefault="008F10E6" w:rsidP="00B2270B">
            <w:pPr>
              <w:pStyle w:val="TAL"/>
              <w:rPr>
                <w:szCs w:val="18"/>
              </w:rPr>
            </w:pPr>
            <w:r w:rsidRPr="0061649B">
              <w:rPr>
                <w:szCs w:val="18"/>
              </w:rPr>
              <w:t>Selecting the reporting method and defining associated control parameters.</w:t>
            </w:r>
          </w:p>
        </w:tc>
        <w:tc>
          <w:tcPr>
            <w:tcW w:w="1984" w:type="dxa"/>
          </w:tcPr>
          <w:p w14:paraId="6628E744" w14:textId="77777777" w:rsidR="008F10E6" w:rsidRPr="0061649B" w:rsidRDefault="008F10E6" w:rsidP="00B2270B">
            <w:pPr>
              <w:pStyle w:val="TAL"/>
            </w:pPr>
            <w:r w:rsidRPr="0061649B">
              <w:t>type: ReportingCtrl</w:t>
            </w:r>
          </w:p>
          <w:p w14:paraId="4A3CFFCF" w14:textId="77777777" w:rsidR="008F10E6" w:rsidRPr="0061649B" w:rsidRDefault="008F10E6" w:rsidP="00B2270B">
            <w:pPr>
              <w:pStyle w:val="TAL"/>
            </w:pPr>
            <w:r w:rsidRPr="0061649B">
              <w:t>multiplicity: 1</w:t>
            </w:r>
          </w:p>
          <w:p w14:paraId="212E7574" w14:textId="77777777" w:rsidR="008F10E6" w:rsidRPr="0061649B" w:rsidRDefault="008F10E6" w:rsidP="00B2270B">
            <w:pPr>
              <w:pStyle w:val="TAL"/>
            </w:pPr>
            <w:r w:rsidRPr="0061649B">
              <w:t>isOrdered: N/A</w:t>
            </w:r>
          </w:p>
          <w:p w14:paraId="0E5CA109" w14:textId="77777777" w:rsidR="008F10E6" w:rsidRPr="0061649B" w:rsidRDefault="008F10E6" w:rsidP="00B2270B">
            <w:pPr>
              <w:pStyle w:val="TAL"/>
            </w:pPr>
            <w:r w:rsidRPr="0061649B">
              <w:t>isUnique: N/A</w:t>
            </w:r>
          </w:p>
          <w:p w14:paraId="129A8B19" w14:textId="77777777" w:rsidR="008F10E6" w:rsidRPr="0061649B" w:rsidRDefault="008F10E6" w:rsidP="00B2270B">
            <w:pPr>
              <w:pStyle w:val="TAL"/>
            </w:pPr>
            <w:r w:rsidRPr="0061649B">
              <w:t>defaultValue: None</w:t>
            </w:r>
          </w:p>
          <w:p w14:paraId="4DD6F3BB" w14:textId="77777777" w:rsidR="008F10E6" w:rsidRPr="0061649B" w:rsidRDefault="008F10E6" w:rsidP="00B2270B">
            <w:pPr>
              <w:pStyle w:val="TAL"/>
            </w:pPr>
            <w:r w:rsidRPr="0061649B">
              <w:t>isNullable: False</w:t>
            </w:r>
          </w:p>
        </w:tc>
      </w:tr>
      <w:tr w:rsidR="008F10E6" w:rsidRPr="00B26339" w14:paraId="435E2ABD" w14:textId="77777777" w:rsidTr="00B2270B">
        <w:trPr>
          <w:gridBefore w:val="1"/>
          <w:gridAfter w:val="1"/>
          <w:wBefore w:w="32" w:type="dxa"/>
          <w:wAfter w:w="9" w:type="dxa"/>
          <w:cantSplit/>
          <w:jc w:val="center"/>
        </w:trPr>
        <w:tc>
          <w:tcPr>
            <w:tcW w:w="2621" w:type="dxa"/>
          </w:tcPr>
          <w:p w14:paraId="2699C7FB" w14:textId="77777777" w:rsidR="008F10E6" w:rsidRPr="0061649B" w:rsidRDefault="008F10E6" w:rsidP="00B2270B">
            <w:pPr>
              <w:pStyle w:val="TAL"/>
              <w:rPr>
                <w:rFonts w:cs="Arial"/>
                <w:szCs w:val="18"/>
              </w:rPr>
            </w:pPr>
            <w:r w:rsidRPr="0061649B">
              <w:rPr>
                <w:rFonts w:cs="Arial"/>
                <w:szCs w:val="18"/>
              </w:rPr>
              <w:t>fileReportingPeriod</w:t>
            </w:r>
          </w:p>
        </w:tc>
        <w:tc>
          <w:tcPr>
            <w:tcW w:w="5245" w:type="dxa"/>
          </w:tcPr>
          <w:p w14:paraId="7499C145" w14:textId="77777777" w:rsidR="008F10E6" w:rsidRPr="00B940D8" w:rsidRDefault="008F10E6" w:rsidP="00B2270B">
            <w:pPr>
              <w:pStyle w:val="TAL"/>
              <w:rPr>
                <w:szCs w:val="18"/>
              </w:rPr>
            </w:pPr>
            <w:bookmarkStart w:id="10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9987325" w14:textId="77777777" w:rsidR="008F10E6" w:rsidRPr="0061649B" w:rsidRDefault="008F10E6" w:rsidP="00B2270B">
            <w:pPr>
              <w:pStyle w:val="TAL"/>
              <w:rPr>
                <w:szCs w:val="18"/>
              </w:rPr>
            </w:pPr>
          </w:p>
          <w:p w14:paraId="78862EAD" w14:textId="77777777" w:rsidR="008F10E6" w:rsidRPr="00202D71" w:rsidRDefault="008F10E6" w:rsidP="00B2270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9"/>
          </w:p>
        </w:tc>
        <w:tc>
          <w:tcPr>
            <w:tcW w:w="1984" w:type="dxa"/>
          </w:tcPr>
          <w:p w14:paraId="4EB993B0" w14:textId="77777777" w:rsidR="008F10E6" w:rsidRPr="0061649B" w:rsidRDefault="008F10E6" w:rsidP="00B2270B">
            <w:pPr>
              <w:pStyle w:val="TAL"/>
            </w:pPr>
            <w:r w:rsidRPr="0061649B">
              <w:t>type: Integer</w:t>
            </w:r>
          </w:p>
          <w:p w14:paraId="4063B60E" w14:textId="77777777" w:rsidR="008F10E6" w:rsidRPr="0061649B" w:rsidRDefault="008F10E6" w:rsidP="00B2270B">
            <w:pPr>
              <w:pStyle w:val="TAL"/>
            </w:pPr>
            <w:r w:rsidRPr="0061649B">
              <w:t>multiplicity: 1</w:t>
            </w:r>
          </w:p>
          <w:p w14:paraId="4C4C1F3C" w14:textId="77777777" w:rsidR="008F10E6" w:rsidRPr="0061649B" w:rsidRDefault="008F10E6" w:rsidP="00B2270B">
            <w:pPr>
              <w:pStyle w:val="TAL"/>
            </w:pPr>
            <w:r w:rsidRPr="0061649B">
              <w:t>isOrdered: N/A</w:t>
            </w:r>
          </w:p>
          <w:p w14:paraId="1F572D12" w14:textId="77777777" w:rsidR="008F10E6" w:rsidRPr="00B940D8" w:rsidRDefault="008F10E6" w:rsidP="00B2270B">
            <w:pPr>
              <w:pStyle w:val="TAL"/>
            </w:pPr>
            <w:r w:rsidRPr="00B940D8">
              <w:t>isUnique: N/A</w:t>
            </w:r>
          </w:p>
          <w:p w14:paraId="6E68D112" w14:textId="77777777" w:rsidR="008F10E6" w:rsidRPr="00B940D8" w:rsidRDefault="008F10E6" w:rsidP="00B2270B">
            <w:pPr>
              <w:pStyle w:val="TAL"/>
            </w:pPr>
            <w:r w:rsidRPr="00B940D8">
              <w:t>defaultValue: None</w:t>
            </w:r>
          </w:p>
          <w:p w14:paraId="46298EF5" w14:textId="77777777" w:rsidR="008F10E6" w:rsidRPr="00B940D8" w:rsidRDefault="008F10E6" w:rsidP="00B2270B">
            <w:pPr>
              <w:pStyle w:val="TAL"/>
            </w:pPr>
            <w:r w:rsidRPr="00B940D8">
              <w:t>isNullable: False</w:t>
            </w:r>
          </w:p>
        </w:tc>
      </w:tr>
      <w:tr w:rsidR="008F10E6" w:rsidRPr="00B26339" w14:paraId="45BC7D11" w14:textId="77777777" w:rsidTr="00B2270B">
        <w:trPr>
          <w:gridBefore w:val="1"/>
          <w:gridAfter w:val="1"/>
          <w:wBefore w:w="32" w:type="dxa"/>
          <w:wAfter w:w="9" w:type="dxa"/>
          <w:cantSplit/>
          <w:jc w:val="center"/>
        </w:trPr>
        <w:tc>
          <w:tcPr>
            <w:tcW w:w="2621" w:type="dxa"/>
          </w:tcPr>
          <w:p w14:paraId="0E9A776B" w14:textId="77777777" w:rsidR="008F10E6" w:rsidRPr="0061649B" w:rsidRDefault="008F10E6" w:rsidP="00B2270B">
            <w:pPr>
              <w:pStyle w:val="TAL"/>
              <w:rPr>
                <w:rFonts w:cs="Arial"/>
                <w:szCs w:val="18"/>
              </w:rPr>
            </w:pPr>
            <w:r w:rsidRPr="00B940D8">
              <w:rPr>
                <w:rFonts w:cs="Arial"/>
                <w:szCs w:val="18"/>
              </w:rPr>
              <w:t>_linkToFiles</w:t>
            </w:r>
          </w:p>
        </w:tc>
        <w:tc>
          <w:tcPr>
            <w:tcW w:w="5245" w:type="dxa"/>
          </w:tcPr>
          <w:p w14:paraId="56E406C8" w14:textId="77777777" w:rsidR="008F10E6" w:rsidRPr="00B940D8" w:rsidRDefault="008F10E6" w:rsidP="00B2270B">
            <w:pPr>
              <w:pStyle w:val="TAL"/>
              <w:rPr>
                <w:szCs w:val="18"/>
              </w:rPr>
            </w:pPr>
            <w:r w:rsidRPr="00B940D8">
              <w:rPr>
                <w:szCs w:val="18"/>
              </w:rPr>
              <w:t>Link to a "Files" object.</w:t>
            </w:r>
          </w:p>
          <w:p w14:paraId="04E5085E" w14:textId="77777777" w:rsidR="008F10E6" w:rsidRPr="0061649B" w:rsidRDefault="008F10E6" w:rsidP="00B2270B">
            <w:pPr>
              <w:pStyle w:val="TAL"/>
              <w:rPr>
                <w:rStyle w:val="desc"/>
              </w:rPr>
            </w:pPr>
          </w:p>
          <w:p w14:paraId="617EAC3A" w14:textId="77777777" w:rsidR="008F10E6" w:rsidRPr="0061649B" w:rsidRDefault="008F10E6" w:rsidP="00B2270B">
            <w:pPr>
              <w:pStyle w:val="TAL"/>
              <w:rPr>
                <w:szCs w:val="18"/>
              </w:rPr>
            </w:pPr>
            <w:r w:rsidRPr="00B940D8">
              <w:rPr>
                <w:szCs w:val="18"/>
              </w:rPr>
              <w:t>allowedValues: N/A</w:t>
            </w:r>
          </w:p>
        </w:tc>
        <w:tc>
          <w:tcPr>
            <w:tcW w:w="1984" w:type="dxa"/>
          </w:tcPr>
          <w:p w14:paraId="53A2221C" w14:textId="77777777" w:rsidR="008F10E6" w:rsidRPr="00B940D8" w:rsidRDefault="008F10E6" w:rsidP="00B2270B">
            <w:pPr>
              <w:pStyle w:val="TAL"/>
              <w:rPr>
                <w:szCs w:val="18"/>
              </w:rPr>
            </w:pPr>
            <w:r w:rsidRPr="00B940D8">
              <w:rPr>
                <w:szCs w:val="18"/>
              </w:rPr>
              <w:t>type: String</w:t>
            </w:r>
          </w:p>
          <w:p w14:paraId="0E035B60" w14:textId="77777777" w:rsidR="008F10E6" w:rsidRPr="00B940D8" w:rsidRDefault="008F10E6" w:rsidP="00B2270B">
            <w:pPr>
              <w:pStyle w:val="TAL"/>
              <w:rPr>
                <w:szCs w:val="18"/>
              </w:rPr>
            </w:pPr>
            <w:r w:rsidRPr="00B940D8">
              <w:rPr>
                <w:szCs w:val="18"/>
              </w:rPr>
              <w:t>multiplicity: 1</w:t>
            </w:r>
          </w:p>
          <w:p w14:paraId="31D52521" w14:textId="77777777" w:rsidR="008F10E6" w:rsidRPr="00B940D8" w:rsidRDefault="008F10E6" w:rsidP="00B2270B">
            <w:pPr>
              <w:pStyle w:val="TAL"/>
              <w:rPr>
                <w:szCs w:val="18"/>
              </w:rPr>
            </w:pPr>
            <w:r w:rsidRPr="00B940D8">
              <w:rPr>
                <w:szCs w:val="18"/>
              </w:rPr>
              <w:t>isOrdered: N/A</w:t>
            </w:r>
          </w:p>
          <w:p w14:paraId="58FE1FC1" w14:textId="77777777" w:rsidR="008F10E6" w:rsidRPr="00B940D8" w:rsidRDefault="008F10E6" w:rsidP="00B2270B">
            <w:pPr>
              <w:pStyle w:val="TAL"/>
              <w:rPr>
                <w:szCs w:val="18"/>
              </w:rPr>
            </w:pPr>
            <w:r w:rsidRPr="00B940D8">
              <w:rPr>
                <w:szCs w:val="18"/>
              </w:rPr>
              <w:t>isUnique: N/A</w:t>
            </w:r>
          </w:p>
          <w:p w14:paraId="281514DE" w14:textId="77777777" w:rsidR="008F10E6" w:rsidRPr="00B940D8" w:rsidRDefault="008F10E6" w:rsidP="00B2270B">
            <w:pPr>
              <w:pStyle w:val="TAL"/>
              <w:rPr>
                <w:szCs w:val="18"/>
              </w:rPr>
            </w:pPr>
            <w:r w:rsidRPr="00B940D8">
              <w:rPr>
                <w:szCs w:val="18"/>
              </w:rPr>
              <w:t>defaultValue: None</w:t>
            </w:r>
          </w:p>
          <w:p w14:paraId="4BCE55C0" w14:textId="77777777" w:rsidR="008F10E6" w:rsidRPr="0061649B" w:rsidRDefault="008F10E6" w:rsidP="00B2270B">
            <w:pPr>
              <w:pStyle w:val="TAL"/>
            </w:pPr>
            <w:r w:rsidRPr="00B940D8">
              <w:rPr>
                <w:szCs w:val="18"/>
              </w:rPr>
              <w:t>isNullable: False</w:t>
            </w:r>
          </w:p>
        </w:tc>
      </w:tr>
      <w:tr w:rsidR="008F10E6" w:rsidRPr="00B26339" w14:paraId="7671AC09" w14:textId="77777777" w:rsidTr="00B2270B">
        <w:trPr>
          <w:gridBefore w:val="1"/>
          <w:gridAfter w:val="1"/>
          <w:wBefore w:w="32" w:type="dxa"/>
          <w:wAfter w:w="9" w:type="dxa"/>
          <w:cantSplit/>
          <w:jc w:val="center"/>
        </w:trPr>
        <w:tc>
          <w:tcPr>
            <w:tcW w:w="2621" w:type="dxa"/>
          </w:tcPr>
          <w:p w14:paraId="6B16D89A" w14:textId="77777777" w:rsidR="008F10E6" w:rsidRPr="00202D71" w:rsidRDefault="008F10E6" w:rsidP="00B2270B">
            <w:pPr>
              <w:pStyle w:val="TAL"/>
              <w:rPr>
                <w:rFonts w:cs="Arial"/>
                <w:szCs w:val="18"/>
              </w:rPr>
            </w:pPr>
            <w:r w:rsidRPr="0061649B">
              <w:rPr>
                <w:rFonts w:cs="Arial"/>
                <w:szCs w:val="18"/>
              </w:rPr>
              <w:t>fileLocation</w:t>
            </w:r>
          </w:p>
        </w:tc>
        <w:tc>
          <w:tcPr>
            <w:tcW w:w="5245" w:type="dxa"/>
          </w:tcPr>
          <w:p w14:paraId="66808D92" w14:textId="77777777" w:rsidR="008F10E6" w:rsidRPr="0061649B" w:rsidRDefault="008F10E6" w:rsidP="00B2270B">
            <w:pPr>
              <w:pStyle w:val="TAL"/>
              <w:rPr>
                <w:rStyle w:val="desc"/>
                <w:szCs w:val="18"/>
              </w:rPr>
            </w:pPr>
            <w:r w:rsidRPr="0061649B">
              <w:rPr>
                <w:rStyle w:val="desc"/>
                <w:szCs w:val="18"/>
              </w:rPr>
              <w:t xml:space="preserve">The location of a file. </w:t>
            </w:r>
          </w:p>
          <w:p w14:paraId="6CC3FD2B" w14:textId="77777777" w:rsidR="008F10E6" w:rsidRPr="0061649B" w:rsidRDefault="008F10E6" w:rsidP="00B2270B">
            <w:pPr>
              <w:pStyle w:val="TAL"/>
              <w:rPr>
                <w:rStyle w:val="desc"/>
                <w:szCs w:val="18"/>
              </w:rPr>
            </w:pPr>
          </w:p>
          <w:p w14:paraId="35D44060" w14:textId="77777777" w:rsidR="008F10E6" w:rsidRPr="0061649B" w:rsidRDefault="008F10E6" w:rsidP="00B2270B">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2AB67021" w14:textId="77777777" w:rsidR="008F10E6" w:rsidRPr="0061649B" w:rsidRDefault="008F10E6" w:rsidP="00B2270B">
            <w:pPr>
              <w:pStyle w:val="TAL"/>
            </w:pPr>
            <w:r w:rsidRPr="0061649B">
              <w:t>type: String</w:t>
            </w:r>
          </w:p>
          <w:p w14:paraId="33F85FE1" w14:textId="77777777" w:rsidR="008F10E6" w:rsidRPr="0061649B" w:rsidRDefault="008F10E6" w:rsidP="00B2270B">
            <w:pPr>
              <w:pStyle w:val="TAL"/>
            </w:pPr>
            <w:r w:rsidRPr="0061649B">
              <w:t>multiplicity: 1</w:t>
            </w:r>
          </w:p>
          <w:p w14:paraId="5A8315ED" w14:textId="77777777" w:rsidR="008F10E6" w:rsidRPr="0061649B" w:rsidRDefault="008F10E6" w:rsidP="00B2270B">
            <w:pPr>
              <w:pStyle w:val="TAL"/>
            </w:pPr>
            <w:r w:rsidRPr="0061649B">
              <w:t>isOrdered: N/A</w:t>
            </w:r>
          </w:p>
          <w:p w14:paraId="71ED011B" w14:textId="77777777" w:rsidR="008F10E6" w:rsidRPr="0061649B" w:rsidRDefault="008F10E6" w:rsidP="00B2270B">
            <w:pPr>
              <w:pStyle w:val="TAL"/>
            </w:pPr>
            <w:r w:rsidRPr="0061649B">
              <w:t>isUnique: N/A</w:t>
            </w:r>
          </w:p>
          <w:p w14:paraId="2C506B1C" w14:textId="77777777" w:rsidR="008F10E6" w:rsidRPr="0061649B" w:rsidRDefault="008F10E6" w:rsidP="00B2270B">
            <w:pPr>
              <w:pStyle w:val="TAL"/>
            </w:pPr>
            <w:r w:rsidRPr="0061649B">
              <w:t>defaultValue: None</w:t>
            </w:r>
          </w:p>
          <w:p w14:paraId="2429E638" w14:textId="77777777" w:rsidR="008F10E6" w:rsidRPr="0061649B" w:rsidRDefault="008F10E6" w:rsidP="00B2270B">
            <w:pPr>
              <w:pStyle w:val="TAL"/>
            </w:pPr>
            <w:r w:rsidRPr="0061649B">
              <w:t>isNullable: True</w:t>
            </w:r>
          </w:p>
        </w:tc>
      </w:tr>
      <w:tr w:rsidR="008F10E6" w:rsidRPr="00B26339" w14:paraId="6F5DBBD5" w14:textId="77777777" w:rsidTr="00B2270B">
        <w:trPr>
          <w:gridBefore w:val="1"/>
          <w:gridAfter w:val="1"/>
          <w:wBefore w:w="32" w:type="dxa"/>
          <w:wAfter w:w="9" w:type="dxa"/>
          <w:cantSplit/>
          <w:jc w:val="center"/>
        </w:trPr>
        <w:tc>
          <w:tcPr>
            <w:tcW w:w="2621" w:type="dxa"/>
          </w:tcPr>
          <w:p w14:paraId="01E1D03B" w14:textId="77777777" w:rsidR="008F10E6" w:rsidRPr="00202D71" w:rsidRDefault="008F10E6" w:rsidP="00B2270B">
            <w:pPr>
              <w:pStyle w:val="TAL"/>
              <w:rPr>
                <w:rFonts w:cs="Arial"/>
                <w:szCs w:val="18"/>
              </w:rPr>
            </w:pPr>
            <w:r w:rsidRPr="0061649B">
              <w:rPr>
                <w:rFonts w:cs="Arial"/>
                <w:szCs w:val="18"/>
              </w:rPr>
              <w:t>streamTarget</w:t>
            </w:r>
          </w:p>
        </w:tc>
        <w:tc>
          <w:tcPr>
            <w:tcW w:w="5245" w:type="dxa"/>
          </w:tcPr>
          <w:p w14:paraId="4EFE1DC2" w14:textId="77777777" w:rsidR="008F10E6" w:rsidRPr="0061649B" w:rsidRDefault="008F10E6" w:rsidP="00B2270B">
            <w:pPr>
              <w:pStyle w:val="TAL"/>
              <w:rPr>
                <w:rStyle w:val="desc"/>
                <w:szCs w:val="18"/>
              </w:rPr>
            </w:pPr>
            <w:r w:rsidRPr="0061649B">
              <w:rPr>
                <w:rStyle w:val="desc"/>
                <w:szCs w:val="18"/>
              </w:rPr>
              <w:t>The stream target for the stream-based reporting method.</w:t>
            </w:r>
          </w:p>
          <w:p w14:paraId="05C86969" w14:textId="77777777" w:rsidR="008F10E6" w:rsidRPr="0061649B" w:rsidRDefault="008F10E6" w:rsidP="00B2270B">
            <w:pPr>
              <w:pStyle w:val="TAL"/>
              <w:rPr>
                <w:szCs w:val="18"/>
              </w:rPr>
            </w:pPr>
          </w:p>
          <w:p w14:paraId="748081A9" w14:textId="77777777" w:rsidR="008F10E6" w:rsidRPr="0061649B" w:rsidRDefault="008F10E6" w:rsidP="00B2270B">
            <w:pPr>
              <w:pStyle w:val="TAL"/>
              <w:rPr>
                <w:szCs w:val="18"/>
              </w:rPr>
            </w:pPr>
            <w:r w:rsidRPr="0061649B">
              <w:rPr>
                <w:szCs w:val="18"/>
              </w:rPr>
              <w:t>allowedValues: N/A</w:t>
            </w:r>
          </w:p>
        </w:tc>
        <w:tc>
          <w:tcPr>
            <w:tcW w:w="1984" w:type="dxa"/>
          </w:tcPr>
          <w:p w14:paraId="00FB2A28" w14:textId="77777777" w:rsidR="008F10E6" w:rsidRPr="0061649B" w:rsidRDefault="008F10E6" w:rsidP="00B2270B">
            <w:pPr>
              <w:pStyle w:val="TAL"/>
            </w:pPr>
            <w:r w:rsidRPr="0061649B">
              <w:t>type: String</w:t>
            </w:r>
          </w:p>
          <w:p w14:paraId="3E8CFA74" w14:textId="77777777" w:rsidR="008F10E6" w:rsidRPr="0061649B" w:rsidRDefault="008F10E6" w:rsidP="00B2270B">
            <w:pPr>
              <w:pStyle w:val="TAL"/>
            </w:pPr>
            <w:r w:rsidRPr="0061649B">
              <w:t>multiplicity: 1</w:t>
            </w:r>
          </w:p>
          <w:p w14:paraId="4170F747" w14:textId="77777777" w:rsidR="008F10E6" w:rsidRPr="0061649B" w:rsidRDefault="008F10E6" w:rsidP="00B2270B">
            <w:pPr>
              <w:pStyle w:val="TAL"/>
            </w:pPr>
            <w:r w:rsidRPr="0061649B">
              <w:t>isOrdered: N/A</w:t>
            </w:r>
          </w:p>
          <w:p w14:paraId="25CB3A82" w14:textId="77777777" w:rsidR="008F10E6" w:rsidRPr="0061649B" w:rsidRDefault="008F10E6" w:rsidP="00B2270B">
            <w:pPr>
              <w:pStyle w:val="TAL"/>
            </w:pPr>
            <w:r w:rsidRPr="0061649B">
              <w:t>isUnique: N/A</w:t>
            </w:r>
          </w:p>
          <w:p w14:paraId="00904D4B" w14:textId="77777777" w:rsidR="008F10E6" w:rsidRPr="0061649B" w:rsidRDefault="008F10E6" w:rsidP="00B2270B">
            <w:pPr>
              <w:pStyle w:val="TAL"/>
            </w:pPr>
            <w:r w:rsidRPr="0061649B">
              <w:t xml:space="preserve">defaultValue: None </w:t>
            </w:r>
          </w:p>
          <w:p w14:paraId="3AF1F556" w14:textId="77777777" w:rsidR="008F10E6" w:rsidRPr="0061649B" w:rsidRDefault="008F10E6" w:rsidP="00B2270B">
            <w:pPr>
              <w:pStyle w:val="TAL"/>
            </w:pPr>
            <w:r w:rsidRPr="0061649B">
              <w:t>isNullable: True</w:t>
            </w:r>
          </w:p>
        </w:tc>
      </w:tr>
      <w:tr w:rsidR="008F10E6" w:rsidRPr="00B26339" w14:paraId="01D047F5" w14:textId="77777777" w:rsidTr="00B2270B">
        <w:trPr>
          <w:gridBefore w:val="1"/>
          <w:gridAfter w:val="1"/>
          <w:wBefore w:w="32" w:type="dxa"/>
          <w:wAfter w:w="9" w:type="dxa"/>
          <w:cantSplit/>
          <w:jc w:val="center"/>
        </w:trPr>
        <w:tc>
          <w:tcPr>
            <w:tcW w:w="2621" w:type="dxa"/>
          </w:tcPr>
          <w:p w14:paraId="79FBCCA4" w14:textId="77777777" w:rsidR="008F10E6" w:rsidRPr="00202D71" w:rsidRDefault="008F10E6" w:rsidP="00B2270B">
            <w:pPr>
              <w:pStyle w:val="TAL"/>
              <w:rPr>
                <w:rFonts w:cs="Arial"/>
                <w:szCs w:val="18"/>
              </w:rPr>
            </w:pPr>
            <w:r w:rsidRPr="0061649B">
              <w:rPr>
                <w:rFonts w:cs="Arial"/>
                <w:bCs/>
                <w:color w:val="333333"/>
                <w:szCs w:val="18"/>
              </w:rPr>
              <w:t>administrativeState</w:t>
            </w:r>
          </w:p>
        </w:tc>
        <w:tc>
          <w:tcPr>
            <w:tcW w:w="5245" w:type="dxa"/>
          </w:tcPr>
          <w:p w14:paraId="4BE6AFEE" w14:textId="77777777" w:rsidR="008F10E6" w:rsidRPr="0061649B" w:rsidRDefault="008F10E6" w:rsidP="00B2270B">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6BF81D24" w14:textId="77777777" w:rsidR="008F10E6" w:rsidRPr="0061649B" w:rsidRDefault="008F10E6" w:rsidP="00B2270B">
            <w:pPr>
              <w:pStyle w:val="TAL"/>
              <w:rPr>
                <w:szCs w:val="18"/>
              </w:rPr>
            </w:pPr>
          </w:p>
          <w:p w14:paraId="2882EC8F" w14:textId="77777777" w:rsidR="008F10E6" w:rsidRPr="0061649B" w:rsidRDefault="008F10E6" w:rsidP="00B2270B">
            <w:pPr>
              <w:pStyle w:val="TAL"/>
              <w:rPr>
                <w:szCs w:val="18"/>
              </w:rPr>
            </w:pPr>
            <w:r w:rsidRPr="0061649B">
              <w:rPr>
                <w:szCs w:val="18"/>
              </w:rPr>
              <w:t xml:space="preserve">allowedValues: LOCKED, UNLOCKED. </w:t>
            </w:r>
          </w:p>
        </w:tc>
        <w:tc>
          <w:tcPr>
            <w:tcW w:w="1984" w:type="dxa"/>
          </w:tcPr>
          <w:p w14:paraId="41B9F4CE" w14:textId="77777777" w:rsidR="008F10E6" w:rsidRPr="0061649B" w:rsidRDefault="008F10E6" w:rsidP="00B2270B">
            <w:pPr>
              <w:pStyle w:val="TAL"/>
            </w:pPr>
            <w:r w:rsidRPr="0061649B">
              <w:t>type: ENUM</w:t>
            </w:r>
          </w:p>
          <w:p w14:paraId="15F147EC" w14:textId="77777777" w:rsidR="008F10E6" w:rsidRPr="0061649B" w:rsidRDefault="008F10E6" w:rsidP="00B2270B">
            <w:pPr>
              <w:pStyle w:val="TAL"/>
            </w:pPr>
            <w:r w:rsidRPr="0061649B">
              <w:t>multiplicity: 1</w:t>
            </w:r>
          </w:p>
          <w:p w14:paraId="6460EE57" w14:textId="77777777" w:rsidR="008F10E6" w:rsidRPr="0061649B" w:rsidRDefault="008F10E6" w:rsidP="00B2270B">
            <w:pPr>
              <w:pStyle w:val="TAL"/>
            </w:pPr>
            <w:r w:rsidRPr="0061649B">
              <w:t>isOrdered: N/A</w:t>
            </w:r>
          </w:p>
          <w:p w14:paraId="75A475FD" w14:textId="77777777" w:rsidR="008F10E6" w:rsidRPr="0061649B" w:rsidRDefault="008F10E6" w:rsidP="00B2270B">
            <w:pPr>
              <w:pStyle w:val="TAL"/>
            </w:pPr>
            <w:r w:rsidRPr="0061649B">
              <w:t>isUnique: N/A</w:t>
            </w:r>
          </w:p>
          <w:p w14:paraId="414F6AD0" w14:textId="77777777" w:rsidR="008F10E6" w:rsidRPr="0061649B" w:rsidRDefault="008F10E6" w:rsidP="00B2270B">
            <w:pPr>
              <w:pStyle w:val="TAL"/>
            </w:pPr>
            <w:r w:rsidRPr="0061649B">
              <w:t>defaultValue: LOCKED</w:t>
            </w:r>
          </w:p>
          <w:p w14:paraId="1EC189CD" w14:textId="77777777" w:rsidR="008F10E6" w:rsidRPr="0061649B" w:rsidRDefault="008F10E6" w:rsidP="00B2270B">
            <w:pPr>
              <w:pStyle w:val="TAL"/>
            </w:pPr>
            <w:r w:rsidRPr="0061649B">
              <w:t>isNullable: False</w:t>
            </w:r>
          </w:p>
        </w:tc>
      </w:tr>
      <w:tr w:rsidR="008F10E6" w:rsidRPr="00B26339" w14:paraId="4344193A" w14:textId="77777777" w:rsidTr="00B2270B">
        <w:trPr>
          <w:gridBefore w:val="1"/>
          <w:gridAfter w:val="1"/>
          <w:wBefore w:w="32" w:type="dxa"/>
          <w:wAfter w:w="9" w:type="dxa"/>
          <w:cantSplit/>
          <w:jc w:val="center"/>
        </w:trPr>
        <w:tc>
          <w:tcPr>
            <w:tcW w:w="2621" w:type="dxa"/>
          </w:tcPr>
          <w:p w14:paraId="2E65243F" w14:textId="77777777" w:rsidR="008F10E6" w:rsidRPr="00202D71" w:rsidRDefault="008F10E6" w:rsidP="00B2270B">
            <w:pPr>
              <w:pStyle w:val="TAL"/>
              <w:rPr>
                <w:rFonts w:cs="Arial"/>
                <w:szCs w:val="18"/>
              </w:rPr>
            </w:pPr>
            <w:r w:rsidRPr="0061649B">
              <w:rPr>
                <w:rFonts w:cs="Arial"/>
                <w:bCs/>
                <w:color w:val="333333"/>
                <w:szCs w:val="18"/>
              </w:rPr>
              <w:lastRenderedPageBreak/>
              <w:t>operationalState</w:t>
            </w:r>
          </w:p>
        </w:tc>
        <w:tc>
          <w:tcPr>
            <w:tcW w:w="5245" w:type="dxa"/>
          </w:tcPr>
          <w:p w14:paraId="792C5F19" w14:textId="77777777" w:rsidR="008F10E6" w:rsidRPr="0061649B" w:rsidRDefault="008F10E6" w:rsidP="00B2270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6494D99" w14:textId="77777777" w:rsidR="008F10E6" w:rsidRPr="0061649B" w:rsidRDefault="008F10E6" w:rsidP="00B2270B">
            <w:pPr>
              <w:pStyle w:val="TAL"/>
              <w:rPr>
                <w:szCs w:val="18"/>
              </w:rPr>
            </w:pPr>
          </w:p>
          <w:p w14:paraId="3532C8D0" w14:textId="77777777" w:rsidR="008F10E6" w:rsidRPr="0061649B" w:rsidRDefault="008F10E6" w:rsidP="00B2270B">
            <w:pPr>
              <w:pStyle w:val="TAL"/>
              <w:rPr>
                <w:szCs w:val="18"/>
              </w:rPr>
            </w:pPr>
            <w:r w:rsidRPr="0061649B">
              <w:rPr>
                <w:szCs w:val="18"/>
              </w:rPr>
              <w:t>allowedValues: ENABLED, DISABLED.</w:t>
            </w:r>
          </w:p>
        </w:tc>
        <w:tc>
          <w:tcPr>
            <w:tcW w:w="1984" w:type="dxa"/>
          </w:tcPr>
          <w:p w14:paraId="784EB26B" w14:textId="77777777" w:rsidR="008F10E6" w:rsidRPr="0061649B" w:rsidRDefault="008F10E6" w:rsidP="00B2270B">
            <w:pPr>
              <w:pStyle w:val="TAL"/>
            </w:pPr>
            <w:r w:rsidRPr="0061649B">
              <w:t>type: ENUM</w:t>
            </w:r>
          </w:p>
          <w:p w14:paraId="7E1FB16C" w14:textId="77777777" w:rsidR="008F10E6" w:rsidRPr="0061649B" w:rsidRDefault="008F10E6" w:rsidP="00B2270B">
            <w:pPr>
              <w:pStyle w:val="TAL"/>
            </w:pPr>
            <w:r w:rsidRPr="0061649B">
              <w:t>multiplicity: 1</w:t>
            </w:r>
          </w:p>
          <w:p w14:paraId="20E6747F" w14:textId="77777777" w:rsidR="008F10E6" w:rsidRPr="0061649B" w:rsidRDefault="008F10E6" w:rsidP="00B2270B">
            <w:pPr>
              <w:pStyle w:val="TAL"/>
            </w:pPr>
            <w:r w:rsidRPr="0061649B">
              <w:t>isOrdered: N/A</w:t>
            </w:r>
          </w:p>
          <w:p w14:paraId="440FF425" w14:textId="77777777" w:rsidR="008F10E6" w:rsidRPr="0061649B" w:rsidRDefault="008F10E6" w:rsidP="00B2270B">
            <w:pPr>
              <w:pStyle w:val="TAL"/>
            </w:pPr>
            <w:r w:rsidRPr="0061649B">
              <w:t>isUnique: N/A</w:t>
            </w:r>
          </w:p>
          <w:p w14:paraId="3315F846" w14:textId="77777777" w:rsidR="008F10E6" w:rsidRPr="0061649B" w:rsidRDefault="008F10E6" w:rsidP="00B2270B">
            <w:pPr>
              <w:pStyle w:val="TAL"/>
            </w:pPr>
            <w:r w:rsidRPr="0061649B">
              <w:t>defaultValue: DISABLED</w:t>
            </w:r>
          </w:p>
          <w:p w14:paraId="6CE25E2F" w14:textId="77777777" w:rsidR="008F10E6" w:rsidRPr="0061649B" w:rsidRDefault="008F10E6" w:rsidP="00B2270B">
            <w:pPr>
              <w:pStyle w:val="TAL"/>
            </w:pPr>
            <w:r w:rsidRPr="0061649B">
              <w:t>isNullable: False</w:t>
            </w:r>
          </w:p>
        </w:tc>
      </w:tr>
      <w:tr w:rsidR="008F10E6" w:rsidRPr="00B26339" w14:paraId="104FE060" w14:textId="77777777" w:rsidTr="00B2270B">
        <w:trPr>
          <w:gridBefore w:val="1"/>
          <w:gridAfter w:val="1"/>
          <w:wBefore w:w="32" w:type="dxa"/>
          <w:wAfter w:w="9" w:type="dxa"/>
          <w:cantSplit/>
          <w:jc w:val="center"/>
        </w:trPr>
        <w:tc>
          <w:tcPr>
            <w:tcW w:w="2621" w:type="dxa"/>
          </w:tcPr>
          <w:p w14:paraId="26888C21" w14:textId="77777777" w:rsidR="008F10E6" w:rsidRPr="00202D71" w:rsidRDefault="008F10E6" w:rsidP="00B2270B">
            <w:pPr>
              <w:pStyle w:val="TAL"/>
              <w:rPr>
                <w:rFonts w:cs="Arial"/>
                <w:szCs w:val="18"/>
              </w:rPr>
            </w:pPr>
            <w:r w:rsidRPr="005F1D3F">
              <w:rPr>
                <w:rFonts w:cs="Arial"/>
                <w:szCs w:val="18"/>
              </w:rPr>
              <w:t>j</w:t>
            </w:r>
            <w:r w:rsidRPr="0061649B">
              <w:rPr>
                <w:rFonts w:cs="Arial"/>
                <w:szCs w:val="18"/>
              </w:rPr>
              <w:t>obType</w:t>
            </w:r>
          </w:p>
        </w:tc>
        <w:tc>
          <w:tcPr>
            <w:tcW w:w="5245" w:type="dxa"/>
          </w:tcPr>
          <w:p w14:paraId="5F74A175" w14:textId="77777777" w:rsidR="008F10E6" w:rsidRPr="0061649B" w:rsidRDefault="008F10E6" w:rsidP="00B2270B">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1862ECAF" w14:textId="77777777" w:rsidR="008F10E6" w:rsidRPr="0061649B" w:rsidRDefault="008F10E6" w:rsidP="00B2270B">
            <w:pPr>
              <w:pStyle w:val="TAL"/>
              <w:rPr>
                <w:szCs w:val="18"/>
              </w:rPr>
            </w:pPr>
            <w:r w:rsidRPr="0061649B">
              <w:rPr>
                <w:szCs w:val="18"/>
              </w:rPr>
              <w:t>See the clause 5.9a of TS 32.422 [30] for additional details on the allowed values.</w:t>
            </w:r>
          </w:p>
        </w:tc>
        <w:tc>
          <w:tcPr>
            <w:tcW w:w="1984" w:type="dxa"/>
          </w:tcPr>
          <w:p w14:paraId="261EAD9F" w14:textId="77777777" w:rsidR="008F10E6" w:rsidRPr="0061649B" w:rsidRDefault="008F10E6" w:rsidP="00B2270B">
            <w:pPr>
              <w:pStyle w:val="TAL"/>
            </w:pPr>
            <w:r w:rsidRPr="0061649B">
              <w:t>type: ENUM</w:t>
            </w:r>
          </w:p>
          <w:p w14:paraId="01F78182" w14:textId="77777777" w:rsidR="008F10E6" w:rsidRPr="0061649B" w:rsidRDefault="008F10E6" w:rsidP="00B2270B">
            <w:pPr>
              <w:pStyle w:val="TAL"/>
            </w:pPr>
            <w:r w:rsidRPr="0061649B">
              <w:t>multiplicity: 1</w:t>
            </w:r>
          </w:p>
          <w:p w14:paraId="0F301C6A" w14:textId="77777777" w:rsidR="008F10E6" w:rsidRPr="0061649B" w:rsidRDefault="008F10E6" w:rsidP="00B2270B">
            <w:pPr>
              <w:pStyle w:val="TAL"/>
            </w:pPr>
            <w:r w:rsidRPr="0061649B">
              <w:t>isOrdered: N/A</w:t>
            </w:r>
          </w:p>
          <w:p w14:paraId="43BECD3A" w14:textId="77777777" w:rsidR="008F10E6" w:rsidRPr="0061649B" w:rsidRDefault="008F10E6" w:rsidP="00B2270B">
            <w:pPr>
              <w:pStyle w:val="TAL"/>
            </w:pPr>
            <w:r w:rsidRPr="0061649B">
              <w:t>isUnique: N/A</w:t>
            </w:r>
          </w:p>
          <w:p w14:paraId="09D3F5D4" w14:textId="77777777" w:rsidR="008F10E6" w:rsidRPr="0061649B" w:rsidRDefault="008F10E6" w:rsidP="00B2270B">
            <w:pPr>
              <w:pStyle w:val="TAL"/>
            </w:pPr>
            <w:r w:rsidRPr="0061649B">
              <w:t>defaultValue: TRACE_ONLY</w:t>
            </w:r>
          </w:p>
          <w:p w14:paraId="238A6BA2" w14:textId="77777777" w:rsidR="008F10E6" w:rsidRPr="0061649B" w:rsidRDefault="008F10E6" w:rsidP="00B2270B">
            <w:pPr>
              <w:pStyle w:val="TAL"/>
            </w:pPr>
            <w:r w:rsidRPr="0061649B">
              <w:t>isNullable: False</w:t>
            </w:r>
          </w:p>
        </w:tc>
      </w:tr>
      <w:tr w:rsidR="008F10E6" w:rsidRPr="00B26339" w14:paraId="1E3BAB45" w14:textId="77777777" w:rsidTr="00B2270B">
        <w:trPr>
          <w:gridBefore w:val="1"/>
          <w:gridAfter w:val="1"/>
          <w:wBefore w:w="32" w:type="dxa"/>
          <w:wAfter w:w="9" w:type="dxa"/>
          <w:cantSplit/>
          <w:jc w:val="center"/>
        </w:trPr>
        <w:tc>
          <w:tcPr>
            <w:tcW w:w="2621" w:type="dxa"/>
          </w:tcPr>
          <w:p w14:paraId="635F7107" w14:textId="77777777" w:rsidR="008F10E6" w:rsidRPr="005F1D3F" w:rsidRDefault="008F10E6" w:rsidP="00B2270B">
            <w:pPr>
              <w:pStyle w:val="TAL"/>
              <w:rPr>
                <w:rFonts w:cs="Arial"/>
                <w:szCs w:val="18"/>
              </w:rPr>
            </w:pPr>
            <w:r w:rsidRPr="00875DB2">
              <w:rPr>
                <w:rFonts w:cs="Arial"/>
                <w:szCs w:val="18"/>
              </w:rPr>
              <w:t>rrcReportType</w:t>
            </w:r>
          </w:p>
        </w:tc>
        <w:tc>
          <w:tcPr>
            <w:tcW w:w="5245" w:type="dxa"/>
          </w:tcPr>
          <w:p w14:paraId="5F80158C" w14:textId="77777777" w:rsidR="008F10E6" w:rsidRDefault="008F10E6" w:rsidP="00B2270B">
            <w:pPr>
              <w:pStyle w:val="TAL"/>
              <w:rPr>
                <w:szCs w:val="18"/>
              </w:rPr>
            </w:pPr>
            <w:r>
              <w:rPr>
                <w:szCs w:val="18"/>
              </w:rPr>
              <w:t xml:space="preserve">Specifies the RRC reports requested. </w:t>
            </w:r>
          </w:p>
          <w:p w14:paraId="4FC78D4D" w14:textId="77777777" w:rsidR="008F10E6" w:rsidRDefault="008F10E6" w:rsidP="00B2270B">
            <w:pPr>
              <w:pStyle w:val="TAL"/>
              <w:rPr>
                <w:szCs w:val="18"/>
              </w:rPr>
            </w:pPr>
          </w:p>
          <w:p w14:paraId="35849CF6" w14:textId="77777777" w:rsidR="008F10E6" w:rsidRDefault="008F10E6" w:rsidP="00B2270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3B8668FA" w14:textId="77777777" w:rsidR="008F10E6" w:rsidRPr="0061649B" w:rsidRDefault="008F10E6" w:rsidP="00B2270B">
            <w:pPr>
              <w:pStyle w:val="TAL"/>
              <w:rPr>
                <w:szCs w:val="18"/>
              </w:rPr>
            </w:pPr>
          </w:p>
        </w:tc>
        <w:tc>
          <w:tcPr>
            <w:tcW w:w="1984" w:type="dxa"/>
          </w:tcPr>
          <w:p w14:paraId="2E760FF8" w14:textId="77777777" w:rsidR="008F10E6" w:rsidRPr="00730823" w:rsidRDefault="008F10E6" w:rsidP="00B2270B">
            <w:pPr>
              <w:pStyle w:val="TAL"/>
            </w:pPr>
            <w:r w:rsidRPr="00730823">
              <w:t>type: ENUM</w:t>
            </w:r>
          </w:p>
          <w:p w14:paraId="024F6C12" w14:textId="77777777" w:rsidR="008F10E6" w:rsidRPr="00730823" w:rsidRDefault="008F10E6" w:rsidP="00B2270B">
            <w:pPr>
              <w:pStyle w:val="TAL"/>
            </w:pPr>
            <w:r w:rsidRPr="00730823">
              <w:t>multiplicity: 0..*</w:t>
            </w:r>
          </w:p>
          <w:p w14:paraId="3BF1B340" w14:textId="77777777" w:rsidR="008F10E6" w:rsidRPr="00730823" w:rsidRDefault="008F10E6" w:rsidP="00B2270B">
            <w:pPr>
              <w:pStyle w:val="TAL"/>
            </w:pPr>
            <w:r w:rsidRPr="00730823">
              <w:t xml:space="preserve">isOrdered: </w:t>
            </w:r>
            <w:r>
              <w:t>False</w:t>
            </w:r>
          </w:p>
          <w:p w14:paraId="42766762" w14:textId="77777777" w:rsidR="008F10E6" w:rsidRPr="00730823" w:rsidRDefault="008F10E6" w:rsidP="00B2270B">
            <w:pPr>
              <w:pStyle w:val="TAL"/>
            </w:pPr>
            <w:r w:rsidRPr="00730823">
              <w:t>isUnique: True</w:t>
            </w:r>
          </w:p>
          <w:p w14:paraId="5368EFDE" w14:textId="77777777" w:rsidR="008F10E6" w:rsidRPr="00730823" w:rsidRDefault="008F10E6" w:rsidP="00B2270B">
            <w:pPr>
              <w:pStyle w:val="TAL"/>
            </w:pPr>
            <w:r w:rsidRPr="00730823">
              <w:t>defaultValue: None</w:t>
            </w:r>
          </w:p>
          <w:p w14:paraId="7BC70C9C" w14:textId="77777777" w:rsidR="008F10E6" w:rsidRPr="0061649B" w:rsidRDefault="008F10E6" w:rsidP="00B2270B">
            <w:pPr>
              <w:pStyle w:val="TAL"/>
            </w:pPr>
            <w:r w:rsidRPr="00730823">
              <w:t>isNullable: False</w:t>
            </w:r>
          </w:p>
        </w:tc>
      </w:tr>
      <w:tr w:rsidR="008F10E6" w:rsidRPr="00B26339" w14:paraId="1A735AA4" w14:textId="77777777" w:rsidTr="00B2270B">
        <w:trPr>
          <w:gridBefore w:val="1"/>
          <w:gridAfter w:val="1"/>
          <w:wBefore w:w="32" w:type="dxa"/>
          <w:wAfter w:w="9" w:type="dxa"/>
          <w:cantSplit/>
          <w:jc w:val="center"/>
        </w:trPr>
        <w:tc>
          <w:tcPr>
            <w:tcW w:w="2621" w:type="dxa"/>
          </w:tcPr>
          <w:p w14:paraId="72262D70" w14:textId="77777777" w:rsidR="008F10E6" w:rsidRPr="005F1D3F" w:rsidRDefault="008F10E6" w:rsidP="00B2270B">
            <w:pPr>
              <w:pStyle w:val="TAL"/>
              <w:rPr>
                <w:rFonts w:cs="Arial"/>
                <w:szCs w:val="18"/>
              </w:rPr>
            </w:pPr>
            <w:r>
              <w:rPr>
                <w:rFonts w:cs="Arial"/>
                <w:szCs w:val="18"/>
              </w:rPr>
              <w:t>traceConfig</w:t>
            </w:r>
          </w:p>
        </w:tc>
        <w:tc>
          <w:tcPr>
            <w:tcW w:w="5245" w:type="dxa"/>
          </w:tcPr>
          <w:p w14:paraId="3DAA0472" w14:textId="77777777" w:rsidR="008F10E6" w:rsidRPr="0061649B" w:rsidRDefault="008F10E6" w:rsidP="00B2270B">
            <w:pPr>
              <w:pStyle w:val="TAL"/>
              <w:rPr>
                <w:szCs w:val="18"/>
              </w:rPr>
            </w:pPr>
            <w:r>
              <w:rPr>
                <w:szCs w:val="18"/>
              </w:rPr>
              <w:t>The set of parameters specific for trace configuration.</w:t>
            </w:r>
          </w:p>
        </w:tc>
        <w:tc>
          <w:tcPr>
            <w:tcW w:w="1984" w:type="dxa"/>
          </w:tcPr>
          <w:p w14:paraId="3E794C7A"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E77AD9A"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04BB925"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isOrdered: N/A</w:t>
            </w:r>
          </w:p>
          <w:p w14:paraId="540AB63A"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isUnique: N/A</w:t>
            </w:r>
          </w:p>
          <w:p w14:paraId="39FDBD97"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defaultValue: None</w:t>
            </w:r>
          </w:p>
          <w:p w14:paraId="565F209F" w14:textId="77777777" w:rsidR="008F10E6" w:rsidRPr="0061649B" w:rsidRDefault="008F10E6" w:rsidP="00B2270B">
            <w:pPr>
              <w:pStyle w:val="TAL"/>
            </w:pPr>
            <w:r w:rsidRPr="00B26339">
              <w:rPr>
                <w:rFonts w:cs="Arial"/>
                <w:szCs w:val="18"/>
              </w:rPr>
              <w:t>isNullable: False</w:t>
            </w:r>
          </w:p>
        </w:tc>
      </w:tr>
      <w:tr w:rsidR="008F10E6" w:rsidRPr="00B26339" w14:paraId="4101A398" w14:textId="77777777" w:rsidTr="00B2270B">
        <w:trPr>
          <w:gridBefore w:val="1"/>
          <w:gridAfter w:val="1"/>
          <w:wBefore w:w="32" w:type="dxa"/>
          <w:wAfter w:w="9" w:type="dxa"/>
          <w:cantSplit/>
          <w:jc w:val="center"/>
        </w:trPr>
        <w:tc>
          <w:tcPr>
            <w:tcW w:w="2621" w:type="dxa"/>
          </w:tcPr>
          <w:p w14:paraId="5669081D" w14:textId="77777777" w:rsidR="008F10E6" w:rsidRPr="005F1D3F" w:rsidRDefault="008F10E6" w:rsidP="00B2270B">
            <w:pPr>
              <w:pStyle w:val="TAL"/>
              <w:rPr>
                <w:rFonts w:cs="Arial"/>
                <w:szCs w:val="18"/>
              </w:rPr>
            </w:pPr>
            <w:r>
              <w:rPr>
                <w:rFonts w:cs="Arial"/>
                <w:szCs w:val="18"/>
              </w:rPr>
              <w:t>mdtConfig</w:t>
            </w:r>
          </w:p>
        </w:tc>
        <w:tc>
          <w:tcPr>
            <w:tcW w:w="5245" w:type="dxa"/>
          </w:tcPr>
          <w:p w14:paraId="166925C4" w14:textId="77777777" w:rsidR="008F10E6" w:rsidRPr="0061649B" w:rsidRDefault="008F10E6" w:rsidP="00B2270B">
            <w:pPr>
              <w:pStyle w:val="TAL"/>
              <w:rPr>
                <w:szCs w:val="18"/>
              </w:rPr>
            </w:pPr>
            <w:r>
              <w:rPr>
                <w:szCs w:val="18"/>
              </w:rPr>
              <w:t>The set of parameters specific for MDT configuration.</w:t>
            </w:r>
          </w:p>
        </w:tc>
        <w:tc>
          <w:tcPr>
            <w:tcW w:w="1984" w:type="dxa"/>
          </w:tcPr>
          <w:p w14:paraId="5ADA92E3"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E4201A2"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455E4C"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isOrdered: N/A</w:t>
            </w:r>
          </w:p>
          <w:p w14:paraId="213F572A"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isUnique: N/A</w:t>
            </w:r>
          </w:p>
          <w:p w14:paraId="15FF99A9"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defaultValue: None</w:t>
            </w:r>
          </w:p>
          <w:p w14:paraId="09B6B31A" w14:textId="77777777" w:rsidR="008F10E6" w:rsidRPr="0061649B" w:rsidRDefault="008F10E6" w:rsidP="00B2270B">
            <w:pPr>
              <w:pStyle w:val="TAL"/>
            </w:pPr>
            <w:r w:rsidRPr="00B26339">
              <w:rPr>
                <w:rFonts w:cs="Arial"/>
                <w:szCs w:val="18"/>
              </w:rPr>
              <w:t>isNullable: False</w:t>
            </w:r>
          </w:p>
        </w:tc>
      </w:tr>
      <w:tr w:rsidR="008F10E6" w:rsidRPr="00B26339" w14:paraId="123D2E84" w14:textId="77777777" w:rsidTr="00B2270B">
        <w:trPr>
          <w:gridBefore w:val="1"/>
          <w:gridAfter w:val="1"/>
          <w:wBefore w:w="32" w:type="dxa"/>
          <w:wAfter w:w="9" w:type="dxa"/>
          <w:cantSplit/>
          <w:jc w:val="center"/>
        </w:trPr>
        <w:tc>
          <w:tcPr>
            <w:tcW w:w="2621" w:type="dxa"/>
          </w:tcPr>
          <w:p w14:paraId="76EDCC11" w14:textId="77777777" w:rsidR="008F10E6" w:rsidRPr="005F1D3F" w:rsidRDefault="008F10E6" w:rsidP="00B2270B">
            <w:pPr>
              <w:pStyle w:val="TAL"/>
              <w:rPr>
                <w:rFonts w:cs="Arial"/>
                <w:szCs w:val="18"/>
              </w:rPr>
            </w:pPr>
            <w:r w:rsidRPr="00044FED">
              <w:rPr>
                <w:rFonts w:cs="Arial"/>
                <w:szCs w:val="18"/>
              </w:rPr>
              <w:t>immediateMdtConfig</w:t>
            </w:r>
          </w:p>
        </w:tc>
        <w:tc>
          <w:tcPr>
            <w:tcW w:w="5245" w:type="dxa"/>
          </w:tcPr>
          <w:p w14:paraId="1BBA9DD1" w14:textId="77777777" w:rsidR="008F10E6" w:rsidRPr="0061649B" w:rsidRDefault="008F10E6" w:rsidP="00B2270B">
            <w:pPr>
              <w:pStyle w:val="TAL"/>
              <w:rPr>
                <w:szCs w:val="18"/>
              </w:rPr>
            </w:pPr>
            <w:r>
              <w:rPr>
                <w:szCs w:val="18"/>
              </w:rPr>
              <w:t>The set of parameters specific for Immediate MDT configuration.</w:t>
            </w:r>
          </w:p>
        </w:tc>
        <w:tc>
          <w:tcPr>
            <w:tcW w:w="1984" w:type="dxa"/>
          </w:tcPr>
          <w:p w14:paraId="6145154B"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24ECB31"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3D5F4B0"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isOrdered: N/A</w:t>
            </w:r>
          </w:p>
          <w:p w14:paraId="1218CE45"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isUnique: N/A</w:t>
            </w:r>
          </w:p>
          <w:p w14:paraId="5CADE7BC"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defaultValue: None</w:t>
            </w:r>
          </w:p>
          <w:p w14:paraId="169FF9C1" w14:textId="77777777" w:rsidR="008F10E6" w:rsidRPr="0061649B" w:rsidRDefault="008F10E6" w:rsidP="00B2270B">
            <w:pPr>
              <w:pStyle w:val="TAL"/>
            </w:pPr>
            <w:r w:rsidRPr="00B26339">
              <w:rPr>
                <w:rFonts w:cs="Arial"/>
                <w:szCs w:val="18"/>
              </w:rPr>
              <w:t>isNullable: False</w:t>
            </w:r>
          </w:p>
        </w:tc>
      </w:tr>
      <w:tr w:rsidR="008F10E6" w:rsidRPr="00B26339" w14:paraId="4A9E1E23" w14:textId="77777777" w:rsidTr="00B2270B">
        <w:trPr>
          <w:gridBefore w:val="1"/>
          <w:gridAfter w:val="1"/>
          <w:wBefore w:w="32" w:type="dxa"/>
          <w:wAfter w:w="9" w:type="dxa"/>
          <w:cantSplit/>
          <w:jc w:val="center"/>
        </w:trPr>
        <w:tc>
          <w:tcPr>
            <w:tcW w:w="2621" w:type="dxa"/>
          </w:tcPr>
          <w:p w14:paraId="502E49C8" w14:textId="77777777" w:rsidR="008F10E6" w:rsidRPr="005F1D3F" w:rsidRDefault="008F10E6" w:rsidP="00B2270B">
            <w:pPr>
              <w:pStyle w:val="TAL"/>
              <w:rPr>
                <w:rFonts w:cs="Arial"/>
                <w:szCs w:val="18"/>
              </w:rPr>
            </w:pPr>
            <w:r w:rsidRPr="00044FED">
              <w:rPr>
                <w:rFonts w:cs="Arial"/>
                <w:szCs w:val="18"/>
              </w:rPr>
              <w:t>loggedMdtConfig</w:t>
            </w:r>
          </w:p>
        </w:tc>
        <w:tc>
          <w:tcPr>
            <w:tcW w:w="5245" w:type="dxa"/>
          </w:tcPr>
          <w:p w14:paraId="1AD1509B" w14:textId="77777777" w:rsidR="008F10E6" w:rsidRPr="0061649B" w:rsidRDefault="008F10E6" w:rsidP="00B2270B">
            <w:pPr>
              <w:pStyle w:val="TAL"/>
              <w:rPr>
                <w:szCs w:val="18"/>
              </w:rPr>
            </w:pPr>
            <w:r>
              <w:rPr>
                <w:szCs w:val="18"/>
              </w:rPr>
              <w:t>The set of parameters specific for Logged MDT and Logged MBSFN MDT configuration.</w:t>
            </w:r>
          </w:p>
        </w:tc>
        <w:tc>
          <w:tcPr>
            <w:tcW w:w="1984" w:type="dxa"/>
          </w:tcPr>
          <w:p w14:paraId="6B0E00B4"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33DF4A7"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ADF5680" w14:textId="77777777" w:rsidR="008F10E6" w:rsidRPr="00B26339" w:rsidRDefault="008F10E6" w:rsidP="00B2270B">
            <w:pPr>
              <w:spacing w:after="0"/>
              <w:rPr>
                <w:rFonts w:ascii="Arial" w:hAnsi="Arial" w:cs="Arial"/>
                <w:sz w:val="18"/>
                <w:szCs w:val="18"/>
              </w:rPr>
            </w:pPr>
            <w:r w:rsidRPr="00B26339">
              <w:rPr>
                <w:rFonts w:ascii="Arial" w:hAnsi="Arial" w:cs="Arial"/>
                <w:sz w:val="18"/>
                <w:szCs w:val="18"/>
              </w:rPr>
              <w:t>isOrdered: N/A</w:t>
            </w:r>
          </w:p>
          <w:p w14:paraId="7506504D"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isUnique: N/A</w:t>
            </w:r>
          </w:p>
          <w:p w14:paraId="0E439815" w14:textId="77777777" w:rsidR="008F10E6" w:rsidRPr="00B26339" w:rsidRDefault="008F10E6" w:rsidP="00B2270B">
            <w:pPr>
              <w:spacing w:after="0"/>
              <w:rPr>
                <w:rFonts w:ascii="Arial" w:hAnsi="Arial" w:cs="Arial"/>
                <w:sz w:val="18"/>
                <w:szCs w:val="18"/>
                <w:lang w:val="pt-BR"/>
              </w:rPr>
            </w:pPr>
            <w:r w:rsidRPr="00B26339">
              <w:rPr>
                <w:rFonts w:ascii="Arial" w:hAnsi="Arial" w:cs="Arial"/>
                <w:sz w:val="18"/>
                <w:szCs w:val="18"/>
                <w:lang w:val="pt-BR"/>
              </w:rPr>
              <w:t>defaultValue: None</w:t>
            </w:r>
          </w:p>
          <w:p w14:paraId="522E05B7" w14:textId="77777777" w:rsidR="008F10E6" w:rsidRPr="0061649B" w:rsidRDefault="008F10E6" w:rsidP="00B2270B">
            <w:pPr>
              <w:pStyle w:val="TAL"/>
            </w:pPr>
            <w:r w:rsidRPr="00B26339">
              <w:rPr>
                <w:rFonts w:cs="Arial"/>
                <w:szCs w:val="18"/>
              </w:rPr>
              <w:t>isNullable: False</w:t>
            </w:r>
          </w:p>
        </w:tc>
      </w:tr>
      <w:tr w:rsidR="008F10E6" w:rsidRPr="00B26339" w14:paraId="6D8E551A" w14:textId="77777777" w:rsidTr="00B2270B">
        <w:trPr>
          <w:gridBefore w:val="1"/>
          <w:gridAfter w:val="1"/>
          <w:wBefore w:w="32" w:type="dxa"/>
          <w:wAfter w:w="9" w:type="dxa"/>
          <w:cantSplit/>
          <w:jc w:val="center"/>
        </w:trPr>
        <w:tc>
          <w:tcPr>
            <w:tcW w:w="2621" w:type="dxa"/>
          </w:tcPr>
          <w:p w14:paraId="2EF70AB2" w14:textId="77777777" w:rsidR="008F10E6" w:rsidRPr="00202D71" w:rsidRDefault="008F10E6" w:rsidP="00B2270B">
            <w:pPr>
              <w:pStyle w:val="TAL"/>
              <w:rPr>
                <w:rFonts w:cs="Arial"/>
                <w:szCs w:val="18"/>
              </w:rPr>
            </w:pPr>
            <w:r w:rsidRPr="005F1D3F">
              <w:rPr>
                <w:rFonts w:cs="Arial"/>
                <w:szCs w:val="18"/>
              </w:rPr>
              <w:t>l</w:t>
            </w:r>
            <w:r w:rsidRPr="0061649B">
              <w:rPr>
                <w:rFonts w:cs="Arial"/>
                <w:szCs w:val="18"/>
              </w:rPr>
              <w:t>istOfInterfaces</w:t>
            </w:r>
          </w:p>
        </w:tc>
        <w:tc>
          <w:tcPr>
            <w:tcW w:w="5245" w:type="dxa"/>
          </w:tcPr>
          <w:p w14:paraId="56620A4E" w14:textId="77777777" w:rsidR="008F10E6" w:rsidRPr="0061649B" w:rsidRDefault="008F10E6" w:rsidP="00B2270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A3242A8" w14:textId="77777777" w:rsidR="008F10E6" w:rsidRPr="0061649B" w:rsidRDefault="008F10E6" w:rsidP="00B2270B">
            <w:pPr>
              <w:pStyle w:val="TAL"/>
              <w:rPr>
                <w:szCs w:val="18"/>
              </w:rPr>
            </w:pPr>
            <w:r w:rsidRPr="0061649B">
              <w:rPr>
                <w:szCs w:val="18"/>
              </w:rPr>
              <w:t>See the clause 5.5 of TS 32.422 [30] for additional details on the allowed values.</w:t>
            </w:r>
          </w:p>
        </w:tc>
        <w:tc>
          <w:tcPr>
            <w:tcW w:w="1984" w:type="dxa"/>
          </w:tcPr>
          <w:p w14:paraId="4533E539" w14:textId="77777777" w:rsidR="008F10E6" w:rsidRPr="0061649B" w:rsidRDefault="008F10E6" w:rsidP="00B2270B">
            <w:pPr>
              <w:pStyle w:val="TAL"/>
            </w:pPr>
            <w:r w:rsidRPr="0061649B">
              <w:t>type:  ENUM</w:t>
            </w:r>
          </w:p>
          <w:p w14:paraId="72ED8C67" w14:textId="77777777" w:rsidR="008F10E6" w:rsidRPr="0061649B" w:rsidRDefault="008F10E6" w:rsidP="00B2270B">
            <w:pPr>
              <w:pStyle w:val="TAL"/>
            </w:pPr>
            <w:r w:rsidRPr="0061649B">
              <w:t>multiplicity: 1..*</w:t>
            </w:r>
          </w:p>
          <w:p w14:paraId="1E303D50" w14:textId="77777777" w:rsidR="008F10E6" w:rsidRPr="0061649B" w:rsidRDefault="008F10E6" w:rsidP="00B2270B">
            <w:pPr>
              <w:pStyle w:val="TAL"/>
            </w:pPr>
            <w:r w:rsidRPr="0061649B">
              <w:t>isOrdered: False</w:t>
            </w:r>
          </w:p>
          <w:p w14:paraId="3BACDD23" w14:textId="77777777" w:rsidR="008F10E6" w:rsidRPr="0061649B" w:rsidRDefault="008F10E6" w:rsidP="00B2270B">
            <w:pPr>
              <w:pStyle w:val="TAL"/>
            </w:pPr>
            <w:r w:rsidRPr="0061649B">
              <w:t>isUnique: True</w:t>
            </w:r>
          </w:p>
          <w:p w14:paraId="71AC4E98" w14:textId="77777777" w:rsidR="008F10E6" w:rsidRPr="0061649B" w:rsidRDefault="008F10E6" w:rsidP="00B2270B">
            <w:pPr>
              <w:pStyle w:val="TAL"/>
            </w:pPr>
            <w:r w:rsidRPr="0061649B">
              <w:t>defaultValue: None</w:t>
            </w:r>
          </w:p>
          <w:p w14:paraId="7A5016F9" w14:textId="77777777" w:rsidR="008F10E6" w:rsidRPr="0061649B" w:rsidRDefault="008F10E6" w:rsidP="00B2270B">
            <w:pPr>
              <w:pStyle w:val="TAL"/>
            </w:pPr>
            <w:r w:rsidRPr="0061649B">
              <w:t>isNullable: True</w:t>
            </w:r>
          </w:p>
        </w:tc>
      </w:tr>
      <w:tr w:rsidR="008F10E6" w:rsidRPr="00B26339" w14:paraId="4A7E3F01" w14:textId="77777777" w:rsidTr="00B2270B">
        <w:trPr>
          <w:gridBefore w:val="1"/>
          <w:gridAfter w:val="1"/>
          <w:wBefore w:w="32" w:type="dxa"/>
          <w:wAfter w:w="9" w:type="dxa"/>
          <w:cantSplit/>
          <w:jc w:val="center"/>
        </w:trPr>
        <w:tc>
          <w:tcPr>
            <w:tcW w:w="2621" w:type="dxa"/>
          </w:tcPr>
          <w:p w14:paraId="0863B006" w14:textId="77777777" w:rsidR="008F10E6" w:rsidRPr="00202D71" w:rsidRDefault="008F10E6" w:rsidP="00B2270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364871B" w14:textId="77777777" w:rsidR="008F10E6" w:rsidRPr="0061649B" w:rsidRDefault="008F10E6" w:rsidP="00B2270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2A00819" w14:textId="77777777" w:rsidR="008F10E6" w:rsidRPr="0061649B" w:rsidRDefault="008F10E6" w:rsidP="00B2270B">
            <w:pPr>
              <w:pStyle w:val="TAL"/>
              <w:rPr>
                <w:szCs w:val="18"/>
              </w:rPr>
            </w:pPr>
            <w:r w:rsidRPr="0061649B">
              <w:rPr>
                <w:szCs w:val="18"/>
              </w:rPr>
              <w:t>See the clause 5.4 of TS 32.422 [30] for additional details on the allowed values.</w:t>
            </w:r>
          </w:p>
        </w:tc>
        <w:tc>
          <w:tcPr>
            <w:tcW w:w="1984" w:type="dxa"/>
          </w:tcPr>
          <w:p w14:paraId="00639980" w14:textId="77777777" w:rsidR="008F10E6" w:rsidRPr="0061649B" w:rsidRDefault="008F10E6" w:rsidP="00B2270B">
            <w:pPr>
              <w:pStyle w:val="TAL"/>
            </w:pPr>
            <w:r w:rsidRPr="0061649B">
              <w:t>type:  ENUM</w:t>
            </w:r>
          </w:p>
          <w:p w14:paraId="08048511" w14:textId="77777777" w:rsidR="008F10E6" w:rsidRPr="0061649B" w:rsidRDefault="008F10E6" w:rsidP="00B2270B">
            <w:pPr>
              <w:pStyle w:val="TAL"/>
            </w:pPr>
            <w:r w:rsidRPr="0061649B">
              <w:t>multiplicity: 1..*</w:t>
            </w:r>
          </w:p>
          <w:p w14:paraId="30718E2E" w14:textId="77777777" w:rsidR="008F10E6" w:rsidRPr="0061649B" w:rsidRDefault="008F10E6" w:rsidP="00B2270B">
            <w:pPr>
              <w:pStyle w:val="TAL"/>
            </w:pPr>
            <w:r w:rsidRPr="0061649B">
              <w:t>isOrdered: False</w:t>
            </w:r>
          </w:p>
          <w:p w14:paraId="0F685AFD" w14:textId="77777777" w:rsidR="008F10E6" w:rsidRPr="0061649B" w:rsidRDefault="008F10E6" w:rsidP="00B2270B">
            <w:pPr>
              <w:pStyle w:val="TAL"/>
            </w:pPr>
            <w:r w:rsidRPr="0061649B">
              <w:t>isUnique: True</w:t>
            </w:r>
          </w:p>
          <w:p w14:paraId="31774FCD" w14:textId="77777777" w:rsidR="008F10E6" w:rsidRPr="0061649B" w:rsidRDefault="008F10E6" w:rsidP="00B2270B">
            <w:pPr>
              <w:pStyle w:val="TAL"/>
            </w:pPr>
            <w:r w:rsidRPr="0061649B">
              <w:t>defaultValue: None</w:t>
            </w:r>
          </w:p>
          <w:p w14:paraId="493D29ED" w14:textId="77777777" w:rsidR="008F10E6" w:rsidRPr="0061649B" w:rsidRDefault="008F10E6" w:rsidP="00B2270B">
            <w:pPr>
              <w:pStyle w:val="TAL"/>
            </w:pPr>
            <w:r w:rsidRPr="0061649B">
              <w:t>isNullable: True</w:t>
            </w:r>
          </w:p>
        </w:tc>
      </w:tr>
      <w:tr w:rsidR="008F10E6" w:rsidRPr="00B26339" w14:paraId="7B74479E" w14:textId="77777777" w:rsidTr="00B2270B">
        <w:trPr>
          <w:gridBefore w:val="1"/>
          <w:gridAfter w:val="1"/>
          <w:wBefore w:w="32" w:type="dxa"/>
          <w:wAfter w:w="9" w:type="dxa"/>
          <w:cantSplit/>
          <w:jc w:val="center"/>
        </w:trPr>
        <w:tc>
          <w:tcPr>
            <w:tcW w:w="2621" w:type="dxa"/>
          </w:tcPr>
          <w:p w14:paraId="6843D9AF" w14:textId="77777777" w:rsidR="008F10E6" w:rsidRPr="00202D71" w:rsidRDefault="008F10E6" w:rsidP="00B2270B">
            <w:pPr>
              <w:pStyle w:val="TAL"/>
              <w:rPr>
                <w:rFonts w:cs="Arial"/>
                <w:szCs w:val="18"/>
              </w:rPr>
            </w:pPr>
            <w:r w:rsidRPr="005F1D3F">
              <w:rPr>
                <w:rFonts w:cs="Arial"/>
                <w:szCs w:val="18"/>
              </w:rPr>
              <w:t>p</w:t>
            </w:r>
            <w:r w:rsidRPr="0061649B">
              <w:rPr>
                <w:rFonts w:cs="Arial"/>
                <w:szCs w:val="18"/>
              </w:rPr>
              <w:t>LMNTarget</w:t>
            </w:r>
          </w:p>
        </w:tc>
        <w:tc>
          <w:tcPr>
            <w:tcW w:w="5245" w:type="dxa"/>
          </w:tcPr>
          <w:p w14:paraId="0E0303FD" w14:textId="77777777" w:rsidR="008F10E6" w:rsidRPr="0061649B" w:rsidRDefault="008F10E6" w:rsidP="00B2270B">
            <w:pPr>
              <w:pStyle w:val="TAL"/>
              <w:rPr>
                <w:szCs w:val="18"/>
              </w:rPr>
            </w:pPr>
            <w:r w:rsidRPr="0061649B">
              <w:rPr>
                <w:szCs w:val="18"/>
              </w:rPr>
              <w:t xml:space="preserve">It specifies which PLMN that the subscriber of the session to be recorded uses as selected PLMN. </w:t>
            </w:r>
          </w:p>
        </w:tc>
        <w:tc>
          <w:tcPr>
            <w:tcW w:w="1984" w:type="dxa"/>
          </w:tcPr>
          <w:p w14:paraId="24BCCC97" w14:textId="77777777" w:rsidR="008F10E6" w:rsidRPr="0061649B" w:rsidRDefault="008F10E6" w:rsidP="00B2270B">
            <w:pPr>
              <w:pStyle w:val="TAL"/>
            </w:pPr>
            <w:r w:rsidRPr="0061649B">
              <w:t>type: P</w:t>
            </w:r>
            <w:r>
              <w:t>LMN</w:t>
            </w:r>
            <w:r w:rsidRPr="0061649B">
              <w:t>Id</w:t>
            </w:r>
          </w:p>
          <w:p w14:paraId="7A0181DC" w14:textId="77777777" w:rsidR="008F10E6" w:rsidRPr="0061649B" w:rsidRDefault="008F10E6" w:rsidP="00B2270B">
            <w:pPr>
              <w:pStyle w:val="TAL"/>
            </w:pPr>
            <w:r w:rsidRPr="0061649B">
              <w:t>multiplicity: 1</w:t>
            </w:r>
          </w:p>
          <w:p w14:paraId="26DFE04A" w14:textId="77777777" w:rsidR="008F10E6" w:rsidRPr="0061649B" w:rsidRDefault="008F10E6" w:rsidP="00B2270B">
            <w:pPr>
              <w:pStyle w:val="TAL"/>
            </w:pPr>
            <w:r w:rsidRPr="0061649B">
              <w:t>isOrdered: N/A</w:t>
            </w:r>
          </w:p>
          <w:p w14:paraId="75AC4B06" w14:textId="77777777" w:rsidR="008F10E6" w:rsidRPr="0061649B" w:rsidRDefault="008F10E6" w:rsidP="00B2270B">
            <w:pPr>
              <w:pStyle w:val="TAL"/>
            </w:pPr>
            <w:r w:rsidRPr="0061649B">
              <w:t xml:space="preserve">isUnique: </w:t>
            </w:r>
            <w:r w:rsidRPr="0076579F">
              <w:t>N/A</w:t>
            </w:r>
          </w:p>
          <w:p w14:paraId="6DC724B5" w14:textId="77777777" w:rsidR="008F10E6" w:rsidRPr="0061649B" w:rsidRDefault="008F10E6" w:rsidP="00B2270B">
            <w:pPr>
              <w:pStyle w:val="TAL"/>
            </w:pPr>
            <w:r w:rsidRPr="0061649B">
              <w:t xml:space="preserve">defaultValue: None </w:t>
            </w:r>
          </w:p>
          <w:p w14:paraId="0BD81397" w14:textId="77777777" w:rsidR="008F10E6" w:rsidRPr="0061649B" w:rsidRDefault="008F10E6" w:rsidP="00B2270B">
            <w:pPr>
              <w:pStyle w:val="TAL"/>
            </w:pPr>
            <w:r w:rsidRPr="0061649B">
              <w:t>isNullable: True</w:t>
            </w:r>
          </w:p>
        </w:tc>
      </w:tr>
      <w:tr w:rsidR="008F10E6" w:rsidRPr="00B26339" w14:paraId="1EB8204E" w14:textId="77777777" w:rsidTr="00B2270B">
        <w:trPr>
          <w:gridBefore w:val="1"/>
          <w:gridAfter w:val="1"/>
          <w:wBefore w:w="32" w:type="dxa"/>
          <w:wAfter w:w="9" w:type="dxa"/>
          <w:cantSplit/>
          <w:jc w:val="center"/>
        </w:trPr>
        <w:tc>
          <w:tcPr>
            <w:tcW w:w="2621" w:type="dxa"/>
          </w:tcPr>
          <w:p w14:paraId="36EC6858" w14:textId="77777777" w:rsidR="008F10E6" w:rsidRPr="0061649B" w:rsidRDefault="008F10E6" w:rsidP="00B2270B">
            <w:pPr>
              <w:pStyle w:val="TAL"/>
              <w:rPr>
                <w:rFonts w:cs="Arial"/>
                <w:szCs w:val="18"/>
              </w:rPr>
            </w:pPr>
            <w:r w:rsidRPr="00064019">
              <w:rPr>
                <w:rFonts w:cs="Arial"/>
                <w:szCs w:val="18"/>
              </w:rPr>
              <w:lastRenderedPageBreak/>
              <w:t>traceReportingConsumerUri</w:t>
            </w:r>
          </w:p>
        </w:tc>
        <w:tc>
          <w:tcPr>
            <w:tcW w:w="5245" w:type="dxa"/>
          </w:tcPr>
          <w:p w14:paraId="266BB9D5" w14:textId="77777777" w:rsidR="008F10E6" w:rsidRPr="0061649B" w:rsidRDefault="008F10E6" w:rsidP="00B2270B">
            <w:pPr>
              <w:pStyle w:val="TAL"/>
              <w:rPr>
                <w:szCs w:val="18"/>
              </w:rPr>
            </w:pPr>
            <w:r w:rsidRPr="0061649B">
              <w:rPr>
                <w:szCs w:val="18"/>
              </w:rPr>
              <w:t>It specifies the Uniform Resource Identifier (URI) of the Streaming Trace data reporting MnS consumer (a.k.a. streaming target).</w:t>
            </w:r>
          </w:p>
          <w:p w14:paraId="0DC4ED42" w14:textId="77777777" w:rsidR="008F10E6" w:rsidRPr="0061649B" w:rsidRDefault="008F10E6" w:rsidP="00B2270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6CEBE63" w14:textId="77777777" w:rsidR="008F10E6" w:rsidRPr="0061649B" w:rsidRDefault="008F10E6" w:rsidP="00B2270B">
            <w:pPr>
              <w:pStyle w:val="TAL"/>
            </w:pPr>
            <w:r w:rsidRPr="0061649B">
              <w:t>type: String</w:t>
            </w:r>
          </w:p>
          <w:p w14:paraId="546ACBC2" w14:textId="77777777" w:rsidR="008F10E6" w:rsidRPr="0061649B" w:rsidRDefault="008F10E6" w:rsidP="00B2270B">
            <w:pPr>
              <w:pStyle w:val="TAL"/>
            </w:pPr>
            <w:r w:rsidRPr="0061649B">
              <w:t>multiplicity: 1</w:t>
            </w:r>
          </w:p>
          <w:p w14:paraId="2017AB9E" w14:textId="77777777" w:rsidR="008F10E6" w:rsidRPr="0061649B" w:rsidRDefault="008F10E6" w:rsidP="00B2270B">
            <w:pPr>
              <w:pStyle w:val="TAL"/>
            </w:pPr>
            <w:r w:rsidRPr="0061649B">
              <w:t>isOrdered: N/A</w:t>
            </w:r>
          </w:p>
          <w:p w14:paraId="471F9395" w14:textId="77777777" w:rsidR="008F10E6" w:rsidRPr="0061649B" w:rsidRDefault="008F10E6" w:rsidP="00B2270B">
            <w:pPr>
              <w:pStyle w:val="TAL"/>
            </w:pPr>
            <w:r w:rsidRPr="0061649B">
              <w:t>isUnique: N/A</w:t>
            </w:r>
          </w:p>
          <w:p w14:paraId="216D8409" w14:textId="77777777" w:rsidR="008F10E6" w:rsidRPr="0061649B" w:rsidRDefault="008F10E6" w:rsidP="00B2270B">
            <w:pPr>
              <w:pStyle w:val="TAL"/>
            </w:pPr>
            <w:r w:rsidRPr="0061649B">
              <w:t xml:space="preserve">defaultValue: None </w:t>
            </w:r>
          </w:p>
          <w:p w14:paraId="016F1CFF" w14:textId="77777777" w:rsidR="008F10E6" w:rsidRPr="0061649B" w:rsidRDefault="008F10E6" w:rsidP="00B2270B">
            <w:pPr>
              <w:pStyle w:val="TAL"/>
            </w:pPr>
            <w:r w:rsidRPr="0061649B">
              <w:t>isNullable: True</w:t>
            </w:r>
          </w:p>
        </w:tc>
      </w:tr>
      <w:tr w:rsidR="008F10E6" w:rsidRPr="00B26339" w14:paraId="5AE875DD" w14:textId="77777777" w:rsidTr="00B2270B">
        <w:trPr>
          <w:gridBefore w:val="1"/>
          <w:gridAfter w:val="1"/>
          <w:wBefore w:w="32" w:type="dxa"/>
          <w:wAfter w:w="9" w:type="dxa"/>
          <w:cantSplit/>
          <w:jc w:val="center"/>
        </w:trPr>
        <w:tc>
          <w:tcPr>
            <w:tcW w:w="2621" w:type="dxa"/>
          </w:tcPr>
          <w:p w14:paraId="18BC169F" w14:textId="77777777" w:rsidR="008F10E6" w:rsidRPr="00202D71" w:rsidRDefault="008F10E6" w:rsidP="00B2270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2BC9F47" w14:textId="77777777" w:rsidR="008F10E6" w:rsidRPr="0061649B" w:rsidRDefault="008F10E6" w:rsidP="00B2270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3729E5" w14:textId="77777777" w:rsidR="008F10E6" w:rsidRPr="0061649B" w:rsidRDefault="008F10E6" w:rsidP="00B2270B">
            <w:pPr>
              <w:pStyle w:val="TAL"/>
              <w:rPr>
                <w:szCs w:val="18"/>
              </w:rPr>
            </w:pPr>
            <w:r w:rsidRPr="0061649B">
              <w:rPr>
                <w:szCs w:val="18"/>
              </w:rPr>
              <w:t>See the clause 5.9 of TS 32.422 [30] for additional details on the allowed values.</w:t>
            </w:r>
          </w:p>
        </w:tc>
        <w:tc>
          <w:tcPr>
            <w:tcW w:w="1984" w:type="dxa"/>
          </w:tcPr>
          <w:p w14:paraId="744EEFC6" w14:textId="77777777" w:rsidR="008F10E6" w:rsidRPr="0061649B" w:rsidRDefault="008F10E6" w:rsidP="00B2270B">
            <w:pPr>
              <w:pStyle w:val="TAL"/>
            </w:pPr>
            <w:r w:rsidRPr="0061649B">
              <w:t>type: IpAddr</w:t>
            </w:r>
          </w:p>
          <w:p w14:paraId="13517342" w14:textId="77777777" w:rsidR="008F10E6" w:rsidRPr="0061649B" w:rsidRDefault="008F10E6" w:rsidP="00B2270B">
            <w:pPr>
              <w:pStyle w:val="TAL"/>
            </w:pPr>
            <w:r w:rsidRPr="0061649B">
              <w:t>multiplicity: 1</w:t>
            </w:r>
          </w:p>
          <w:p w14:paraId="36BF71A3" w14:textId="77777777" w:rsidR="008F10E6" w:rsidRPr="0061649B" w:rsidRDefault="008F10E6" w:rsidP="00B2270B">
            <w:pPr>
              <w:pStyle w:val="TAL"/>
            </w:pPr>
            <w:r w:rsidRPr="0061649B">
              <w:t>isOrdered: N/A</w:t>
            </w:r>
          </w:p>
          <w:p w14:paraId="697738B4" w14:textId="77777777" w:rsidR="008F10E6" w:rsidRPr="0061649B" w:rsidRDefault="008F10E6" w:rsidP="00B2270B">
            <w:pPr>
              <w:pStyle w:val="TAL"/>
            </w:pPr>
            <w:r w:rsidRPr="0061649B">
              <w:t>isUnique: N/A</w:t>
            </w:r>
          </w:p>
          <w:p w14:paraId="1DC73DF7" w14:textId="77777777" w:rsidR="008F10E6" w:rsidRPr="0061649B" w:rsidRDefault="008F10E6" w:rsidP="00B2270B">
            <w:pPr>
              <w:pStyle w:val="TAL"/>
            </w:pPr>
            <w:r w:rsidRPr="0061649B">
              <w:t xml:space="preserve">defaultValue: None </w:t>
            </w:r>
          </w:p>
          <w:p w14:paraId="7FA0E7C5" w14:textId="77777777" w:rsidR="008F10E6" w:rsidRPr="0061649B" w:rsidRDefault="008F10E6" w:rsidP="00B2270B">
            <w:pPr>
              <w:pStyle w:val="TAL"/>
            </w:pPr>
            <w:r w:rsidRPr="0061649B">
              <w:t>isNullable: True</w:t>
            </w:r>
          </w:p>
        </w:tc>
      </w:tr>
      <w:tr w:rsidR="008F10E6" w:rsidRPr="00B26339" w14:paraId="0CC2656D" w14:textId="77777777" w:rsidTr="00B2270B">
        <w:trPr>
          <w:gridBefore w:val="1"/>
          <w:gridAfter w:val="1"/>
          <w:wBefore w:w="32" w:type="dxa"/>
          <w:wAfter w:w="9" w:type="dxa"/>
          <w:cantSplit/>
          <w:jc w:val="center"/>
        </w:trPr>
        <w:tc>
          <w:tcPr>
            <w:tcW w:w="2621" w:type="dxa"/>
          </w:tcPr>
          <w:p w14:paraId="22FE7E85" w14:textId="77777777" w:rsidR="008F10E6" w:rsidRPr="00202D71" w:rsidRDefault="008F10E6" w:rsidP="00B2270B">
            <w:pPr>
              <w:pStyle w:val="TAL"/>
              <w:rPr>
                <w:rFonts w:cs="Arial"/>
                <w:szCs w:val="18"/>
              </w:rPr>
            </w:pPr>
            <w:r w:rsidRPr="005F1D3F">
              <w:rPr>
                <w:rFonts w:cs="Arial"/>
                <w:szCs w:val="18"/>
              </w:rPr>
              <w:t>t</w:t>
            </w:r>
            <w:r w:rsidRPr="0061649B">
              <w:rPr>
                <w:rFonts w:cs="Arial"/>
                <w:szCs w:val="18"/>
              </w:rPr>
              <w:t>raceDepth</w:t>
            </w:r>
          </w:p>
        </w:tc>
        <w:tc>
          <w:tcPr>
            <w:tcW w:w="5245" w:type="dxa"/>
          </w:tcPr>
          <w:p w14:paraId="184888FD" w14:textId="77777777" w:rsidR="008F10E6" w:rsidRPr="0061649B" w:rsidRDefault="008F10E6" w:rsidP="00B2270B">
            <w:pPr>
              <w:pStyle w:val="TAL"/>
              <w:rPr>
                <w:szCs w:val="18"/>
              </w:rPr>
            </w:pPr>
            <w:r w:rsidRPr="0061649B">
              <w:rPr>
                <w:szCs w:val="18"/>
              </w:rPr>
              <w:t>It specifies the trace depth. The attribute is applicable only for Trace. In case this attribute is not used, it carries a null semantic.</w:t>
            </w:r>
          </w:p>
          <w:p w14:paraId="31BC0F21" w14:textId="77777777" w:rsidR="008F10E6" w:rsidRPr="0061649B" w:rsidRDefault="008F10E6" w:rsidP="00B2270B">
            <w:pPr>
              <w:pStyle w:val="TAL"/>
              <w:rPr>
                <w:szCs w:val="18"/>
              </w:rPr>
            </w:pPr>
            <w:r w:rsidRPr="0061649B">
              <w:rPr>
                <w:szCs w:val="18"/>
              </w:rPr>
              <w:t>See the clause 5.3 of 3GPP TS 32.422 [30] for additional details on the allowed values.</w:t>
            </w:r>
          </w:p>
        </w:tc>
        <w:tc>
          <w:tcPr>
            <w:tcW w:w="1984" w:type="dxa"/>
          </w:tcPr>
          <w:p w14:paraId="169D27D4" w14:textId="77777777" w:rsidR="008F10E6" w:rsidRPr="0061649B" w:rsidRDefault="008F10E6" w:rsidP="00B2270B">
            <w:pPr>
              <w:pStyle w:val="TAL"/>
            </w:pPr>
            <w:r w:rsidRPr="0061649B">
              <w:t>type: ENUM</w:t>
            </w:r>
          </w:p>
          <w:p w14:paraId="260DA464" w14:textId="77777777" w:rsidR="008F10E6" w:rsidRPr="0061649B" w:rsidRDefault="008F10E6" w:rsidP="00B2270B">
            <w:pPr>
              <w:pStyle w:val="TAL"/>
            </w:pPr>
            <w:r w:rsidRPr="0061649B">
              <w:t>multiplicity: 1</w:t>
            </w:r>
          </w:p>
          <w:p w14:paraId="746868E4" w14:textId="77777777" w:rsidR="008F10E6" w:rsidRPr="0061649B" w:rsidRDefault="008F10E6" w:rsidP="00B2270B">
            <w:pPr>
              <w:pStyle w:val="TAL"/>
            </w:pPr>
            <w:r w:rsidRPr="0061649B">
              <w:t>isOrdered: N/A</w:t>
            </w:r>
          </w:p>
          <w:p w14:paraId="648CE77D" w14:textId="77777777" w:rsidR="008F10E6" w:rsidRPr="0061649B" w:rsidRDefault="008F10E6" w:rsidP="00B2270B">
            <w:pPr>
              <w:pStyle w:val="TAL"/>
            </w:pPr>
            <w:r w:rsidRPr="0061649B">
              <w:t>isUnique: N/A</w:t>
            </w:r>
          </w:p>
          <w:p w14:paraId="0C999F93" w14:textId="77777777" w:rsidR="008F10E6" w:rsidRPr="0061649B" w:rsidRDefault="008F10E6" w:rsidP="00B2270B">
            <w:pPr>
              <w:pStyle w:val="TAL"/>
            </w:pPr>
            <w:r w:rsidRPr="0061649B">
              <w:t xml:space="preserve">defaultValue: MAXIMUM </w:t>
            </w:r>
          </w:p>
          <w:p w14:paraId="7C8B72DC" w14:textId="77777777" w:rsidR="008F10E6" w:rsidRPr="0061649B" w:rsidRDefault="008F10E6" w:rsidP="00B2270B">
            <w:pPr>
              <w:pStyle w:val="TAL"/>
            </w:pPr>
            <w:r w:rsidRPr="0061649B">
              <w:t>isNullable: True</w:t>
            </w:r>
          </w:p>
        </w:tc>
      </w:tr>
      <w:tr w:rsidR="008F10E6" w:rsidRPr="00B26339" w14:paraId="2BA98974" w14:textId="77777777" w:rsidTr="00B2270B">
        <w:trPr>
          <w:gridBefore w:val="1"/>
          <w:gridAfter w:val="1"/>
          <w:wBefore w:w="32" w:type="dxa"/>
          <w:wAfter w:w="9" w:type="dxa"/>
          <w:cantSplit/>
          <w:jc w:val="center"/>
        </w:trPr>
        <w:tc>
          <w:tcPr>
            <w:tcW w:w="2621" w:type="dxa"/>
          </w:tcPr>
          <w:p w14:paraId="18B9B1AF" w14:textId="77777777" w:rsidR="008F10E6" w:rsidRPr="00202D71" w:rsidRDefault="008F10E6" w:rsidP="00B2270B">
            <w:pPr>
              <w:pStyle w:val="TAL"/>
              <w:rPr>
                <w:rFonts w:cs="Arial"/>
                <w:szCs w:val="18"/>
              </w:rPr>
            </w:pPr>
            <w:r w:rsidRPr="005F1D3F">
              <w:rPr>
                <w:rFonts w:cs="Arial"/>
                <w:szCs w:val="18"/>
              </w:rPr>
              <w:t>t</w:t>
            </w:r>
            <w:r w:rsidRPr="0061649B">
              <w:rPr>
                <w:rFonts w:cs="Arial"/>
                <w:szCs w:val="18"/>
              </w:rPr>
              <w:t>raceReference</w:t>
            </w:r>
          </w:p>
        </w:tc>
        <w:tc>
          <w:tcPr>
            <w:tcW w:w="5245" w:type="dxa"/>
          </w:tcPr>
          <w:p w14:paraId="26E24B0F" w14:textId="77777777" w:rsidR="008F10E6" w:rsidRPr="0061649B" w:rsidRDefault="008F10E6" w:rsidP="00B2270B">
            <w:pPr>
              <w:pStyle w:val="TAL"/>
              <w:rPr>
                <w:szCs w:val="18"/>
              </w:rPr>
            </w:pPr>
            <w:r w:rsidRPr="0061649B">
              <w:rPr>
                <w:szCs w:val="18"/>
              </w:rPr>
              <w:t xml:space="preserve">A globally unique identifier, which uniquely identifies the Trace Session that is created by the TraceJob. </w:t>
            </w:r>
          </w:p>
          <w:p w14:paraId="52665909" w14:textId="77777777" w:rsidR="008F10E6" w:rsidRPr="0061649B" w:rsidRDefault="008F10E6" w:rsidP="00B2270B">
            <w:pPr>
              <w:pStyle w:val="TAL"/>
              <w:rPr>
                <w:szCs w:val="18"/>
              </w:rPr>
            </w:pPr>
            <w:r w:rsidRPr="0061649B">
              <w:rPr>
                <w:szCs w:val="18"/>
              </w:rPr>
              <w:t xml:space="preserve">In case of shared network, it is the MCC and </w:t>
            </w:r>
          </w:p>
          <w:p w14:paraId="3B729F43" w14:textId="77777777" w:rsidR="008F10E6" w:rsidRPr="0061649B" w:rsidRDefault="008F10E6" w:rsidP="00B2270B">
            <w:pPr>
              <w:pStyle w:val="TAL"/>
              <w:rPr>
                <w:szCs w:val="18"/>
              </w:rPr>
            </w:pPr>
            <w:r w:rsidRPr="0061649B">
              <w:rPr>
                <w:szCs w:val="18"/>
              </w:rPr>
              <w:t>MNC of the Participating Operator that request the trace session that shall be provided.</w:t>
            </w:r>
          </w:p>
          <w:p w14:paraId="3754A3E2" w14:textId="77777777" w:rsidR="008F10E6" w:rsidRPr="0061649B" w:rsidRDefault="008F10E6" w:rsidP="00B2270B">
            <w:pPr>
              <w:pStyle w:val="TAL"/>
              <w:rPr>
                <w:szCs w:val="18"/>
              </w:rPr>
            </w:pPr>
            <w:r w:rsidRPr="0061649B">
              <w:rPr>
                <w:szCs w:val="18"/>
              </w:rPr>
              <w:t>The attribute is applicable for both Trace and MDT.</w:t>
            </w:r>
          </w:p>
          <w:p w14:paraId="451FE713" w14:textId="77777777" w:rsidR="008F10E6" w:rsidRPr="0061649B" w:rsidRDefault="008F10E6" w:rsidP="00B2270B">
            <w:pPr>
              <w:pStyle w:val="TAL"/>
              <w:rPr>
                <w:szCs w:val="18"/>
              </w:rPr>
            </w:pPr>
            <w:r w:rsidRPr="0061649B">
              <w:rPr>
                <w:szCs w:val="18"/>
              </w:rPr>
              <w:t>See the clause 5.6 of 3GPP TS 32.422 [30] for additional details on the allowed values.</w:t>
            </w:r>
          </w:p>
        </w:tc>
        <w:tc>
          <w:tcPr>
            <w:tcW w:w="1984" w:type="dxa"/>
          </w:tcPr>
          <w:p w14:paraId="73F092CD" w14:textId="77777777" w:rsidR="008F10E6" w:rsidRPr="0061649B" w:rsidRDefault="008F10E6" w:rsidP="00B2270B">
            <w:pPr>
              <w:pStyle w:val="TAL"/>
            </w:pPr>
            <w:r w:rsidRPr="0061649B">
              <w:t>type: TraceReference</w:t>
            </w:r>
          </w:p>
          <w:p w14:paraId="6F3CA693" w14:textId="77777777" w:rsidR="008F10E6" w:rsidRPr="0061649B" w:rsidRDefault="008F10E6" w:rsidP="00B2270B">
            <w:pPr>
              <w:pStyle w:val="TAL"/>
            </w:pPr>
            <w:r w:rsidRPr="0061649B">
              <w:t>multiplicity: 1</w:t>
            </w:r>
          </w:p>
          <w:p w14:paraId="04CF4905" w14:textId="77777777" w:rsidR="008F10E6" w:rsidRPr="0061649B" w:rsidRDefault="008F10E6" w:rsidP="00B2270B">
            <w:pPr>
              <w:pStyle w:val="TAL"/>
            </w:pPr>
            <w:r w:rsidRPr="0061649B">
              <w:t xml:space="preserve">isOrdered: </w:t>
            </w:r>
            <w:r w:rsidRPr="0076579F">
              <w:t>N/A</w:t>
            </w:r>
          </w:p>
          <w:p w14:paraId="1F3102C9" w14:textId="77777777" w:rsidR="008F10E6" w:rsidRPr="0061649B" w:rsidRDefault="008F10E6" w:rsidP="00B2270B">
            <w:pPr>
              <w:pStyle w:val="TAL"/>
            </w:pPr>
            <w:r w:rsidRPr="0061649B">
              <w:t xml:space="preserve">isUnique: </w:t>
            </w:r>
            <w:r w:rsidRPr="0076579F">
              <w:t>N/A</w:t>
            </w:r>
          </w:p>
          <w:p w14:paraId="364494D0" w14:textId="77777777" w:rsidR="008F10E6" w:rsidRPr="0061649B" w:rsidRDefault="008F10E6" w:rsidP="00B2270B">
            <w:pPr>
              <w:pStyle w:val="TAL"/>
            </w:pPr>
            <w:r w:rsidRPr="0061649B">
              <w:t xml:space="preserve">defaultValue: None </w:t>
            </w:r>
          </w:p>
          <w:p w14:paraId="000DC775" w14:textId="77777777" w:rsidR="008F10E6" w:rsidRPr="0061649B" w:rsidRDefault="008F10E6" w:rsidP="00B2270B">
            <w:pPr>
              <w:pStyle w:val="TAL"/>
            </w:pPr>
            <w:r w:rsidRPr="0061649B">
              <w:t>isNullable: False</w:t>
            </w:r>
          </w:p>
        </w:tc>
      </w:tr>
      <w:tr w:rsidR="008F10E6" w:rsidRPr="00B26339" w14:paraId="1EE960A0" w14:textId="77777777" w:rsidTr="00B2270B">
        <w:trPr>
          <w:gridBefore w:val="1"/>
          <w:gridAfter w:val="1"/>
          <w:wBefore w:w="32" w:type="dxa"/>
          <w:wAfter w:w="9" w:type="dxa"/>
          <w:cantSplit/>
          <w:jc w:val="center"/>
        </w:trPr>
        <w:tc>
          <w:tcPr>
            <w:tcW w:w="2621" w:type="dxa"/>
          </w:tcPr>
          <w:p w14:paraId="220AF897" w14:textId="77777777" w:rsidR="008F10E6" w:rsidRPr="0061649B" w:rsidRDefault="008F10E6" w:rsidP="00B2270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9EF8AFB" w14:textId="77777777" w:rsidR="008F10E6" w:rsidRPr="0061649B" w:rsidRDefault="008F10E6" w:rsidP="00B2270B">
            <w:pPr>
              <w:pStyle w:val="TAL"/>
            </w:pPr>
            <w:r w:rsidRPr="0061649B">
              <w:t xml:space="preserve">An identifier, which identifies the Trace Recording Session. </w:t>
            </w:r>
          </w:p>
          <w:p w14:paraId="15B375A9" w14:textId="77777777" w:rsidR="008F10E6" w:rsidRPr="0061649B" w:rsidRDefault="008F10E6" w:rsidP="00B2270B">
            <w:pPr>
              <w:pStyle w:val="TAL"/>
            </w:pPr>
            <w:r w:rsidRPr="0061649B">
              <w:t>The attribute is applicable for both Trace and MDT.</w:t>
            </w:r>
          </w:p>
          <w:p w14:paraId="20B589E5" w14:textId="77777777" w:rsidR="008F10E6" w:rsidRPr="0061649B" w:rsidRDefault="008F10E6" w:rsidP="00B2270B">
            <w:pPr>
              <w:pStyle w:val="TAL"/>
              <w:rPr>
                <w:szCs w:val="18"/>
              </w:rPr>
            </w:pPr>
            <w:r w:rsidRPr="0061649B">
              <w:t>See the clause 5.7 of 3GPP TS 32.422 [30] for additional details on the allowed values.</w:t>
            </w:r>
          </w:p>
        </w:tc>
        <w:tc>
          <w:tcPr>
            <w:tcW w:w="1984" w:type="dxa"/>
          </w:tcPr>
          <w:p w14:paraId="6F77E430" w14:textId="77777777" w:rsidR="008F10E6" w:rsidRPr="0061649B" w:rsidRDefault="008F10E6" w:rsidP="00B2270B">
            <w:pPr>
              <w:pStyle w:val="TAL"/>
            </w:pPr>
            <w:r w:rsidRPr="0061649B">
              <w:t>type: String</w:t>
            </w:r>
          </w:p>
          <w:p w14:paraId="657A0902" w14:textId="77777777" w:rsidR="008F10E6" w:rsidRPr="0061649B" w:rsidRDefault="008F10E6" w:rsidP="00B2270B">
            <w:pPr>
              <w:pStyle w:val="TAL"/>
            </w:pPr>
            <w:r w:rsidRPr="0061649B">
              <w:t>multiplicity: 1</w:t>
            </w:r>
          </w:p>
          <w:p w14:paraId="15B8906F" w14:textId="77777777" w:rsidR="008F10E6" w:rsidRPr="0061649B" w:rsidRDefault="008F10E6" w:rsidP="00B2270B">
            <w:pPr>
              <w:pStyle w:val="TAL"/>
            </w:pPr>
            <w:r w:rsidRPr="0061649B">
              <w:t xml:space="preserve">isOrdered: </w:t>
            </w:r>
            <w:r w:rsidRPr="0076579F">
              <w:t>N/A</w:t>
            </w:r>
          </w:p>
          <w:p w14:paraId="6489ABB8" w14:textId="77777777" w:rsidR="008F10E6" w:rsidRPr="0061649B" w:rsidRDefault="008F10E6" w:rsidP="00B2270B">
            <w:pPr>
              <w:pStyle w:val="TAL"/>
            </w:pPr>
            <w:r w:rsidRPr="0061649B">
              <w:t xml:space="preserve">isUnique: </w:t>
            </w:r>
            <w:r w:rsidRPr="0076579F">
              <w:t>N/A</w:t>
            </w:r>
          </w:p>
          <w:p w14:paraId="108D90EE" w14:textId="77777777" w:rsidR="008F10E6" w:rsidRPr="0061649B" w:rsidRDefault="008F10E6" w:rsidP="00B2270B">
            <w:pPr>
              <w:pStyle w:val="TAL"/>
            </w:pPr>
            <w:r w:rsidRPr="0061649B">
              <w:t xml:space="preserve">defaultValue: None </w:t>
            </w:r>
          </w:p>
          <w:p w14:paraId="21FDC132" w14:textId="77777777" w:rsidR="008F10E6" w:rsidRPr="0061649B" w:rsidRDefault="008F10E6" w:rsidP="00B2270B">
            <w:pPr>
              <w:pStyle w:val="TAL"/>
            </w:pPr>
            <w:r w:rsidRPr="0061649B">
              <w:t>isNullable: False</w:t>
            </w:r>
          </w:p>
        </w:tc>
      </w:tr>
      <w:tr w:rsidR="008F10E6" w:rsidRPr="00B26339" w14:paraId="29A281E7" w14:textId="77777777" w:rsidTr="00B2270B">
        <w:trPr>
          <w:gridBefore w:val="1"/>
          <w:gridAfter w:val="1"/>
          <w:wBefore w:w="32" w:type="dxa"/>
          <w:wAfter w:w="9" w:type="dxa"/>
          <w:cantSplit/>
          <w:jc w:val="center"/>
        </w:trPr>
        <w:tc>
          <w:tcPr>
            <w:tcW w:w="2621" w:type="dxa"/>
          </w:tcPr>
          <w:p w14:paraId="7A2C9C35" w14:textId="77777777" w:rsidR="008F10E6" w:rsidRPr="00202D71" w:rsidRDefault="008F10E6" w:rsidP="00B2270B">
            <w:pPr>
              <w:pStyle w:val="TAL"/>
              <w:rPr>
                <w:rFonts w:cs="Arial"/>
                <w:szCs w:val="18"/>
              </w:rPr>
            </w:pPr>
            <w:r w:rsidRPr="005F1D3F">
              <w:rPr>
                <w:rFonts w:cs="Arial"/>
                <w:szCs w:val="18"/>
              </w:rPr>
              <w:t>t</w:t>
            </w:r>
            <w:r w:rsidRPr="0061649B">
              <w:rPr>
                <w:rFonts w:cs="Arial"/>
                <w:szCs w:val="18"/>
              </w:rPr>
              <w:t>raceReportingFormat</w:t>
            </w:r>
          </w:p>
        </w:tc>
        <w:tc>
          <w:tcPr>
            <w:tcW w:w="5245" w:type="dxa"/>
          </w:tcPr>
          <w:p w14:paraId="1C71A567" w14:textId="77777777" w:rsidR="008F10E6" w:rsidRPr="0061649B" w:rsidRDefault="008F10E6" w:rsidP="00B2270B">
            <w:pPr>
              <w:pStyle w:val="TAL"/>
              <w:rPr>
                <w:szCs w:val="18"/>
              </w:rPr>
            </w:pPr>
            <w:r w:rsidRPr="0061649B">
              <w:rPr>
                <w:szCs w:val="18"/>
              </w:rPr>
              <w:t>It specifies the trace reporting format - streaming trace reporting or file-based trace reporting.</w:t>
            </w:r>
          </w:p>
          <w:p w14:paraId="4EE3158B" w14:textId="77777777" w:rsidR="008F10E6" w:rsidRPr="0061649B" w:rsidRDefault="008F10E6" w:rsidP="00B2270B">
            <w:pPr>
              <w:pStyle w:val="TAL"/>
              <w:rPr>
                <w:szCs w:val="18"/>
              </w:rPr>
            </w:pPr>
          </w:p>
          <w:p w14:paraId="78BE4704" w14:textId="77777777" w:rsidR="008F10E6" w:rsidRPr="0061649B" w:rsidRDefault="008F10E6" w:rsidP="00B2270B">
            <w:pPr>
              <w:pStyle w:val="TAL"/>
              <w:rPr>
                <w:szCs w:val="18"/>
              </w:rPr>
            </w:pPr>
            <w:r>
              <w:rPr>
                <w:szCs w:val="18"/>
              </w:rPr>
              <w:t>allowedValues</w:t>
            </w:r>
            <w:r w:rsidRPr="0061649B">
              <w:rPr>
                <w:szCs w:val="18"/>
              </w:rPr>
              <w:t>: FILE-BASED, STREAMING</w:t>
            </w:r>
          </w:p>
        </w:tc>
        <w:tc>
          <w:tcPr>
            <w:tcW w:w="1984" w:type="dxa"/>
          </w:tcPr>
          <w:p w14:paraId="36B75645" w14:textId="77777777" w:rsidR="008F10E6" w:rsidRPr="0061649B" w:rsidRDefault="008F10E6" w:rsidP="00B2270B">
            <w:pPr>
              <w:pStyle w:val="TAL"/>
            </w:pPr>
            <w:r w:rsidRPr="0061649B">
              <w:t>type: ENUM</w:t>
            </w:r>
          </w:p>
          <w:p w14:paraId="32756B9C" w14:textId="77777777" w:rsidR="008F10E6" w:rsidRPr="0061649B" w:rsidRDefault="008F10E6" w:rsidP="00B2270B">
            <w:pPr>
              <w:pStyle w:val="TAL"/>
            </w:pPr>
            <w:r w:rsidRPr="0061649B">
              <w:t>multiplicity: 1</w:t>
            </w:r>
          </w:p>
          <w:p w14:paraId="5DAE11A4" w14:textId="77777777" w:rsidR="008F10E6" w:rsidRPr="0061649B" w:rsidRDefault="008F10E6" w:rsidP="00B2270B">
            <w:pPr>
              <w:pStyle w:val="TAL"/>
            </w:pPr>
            <w:r w:rsidRPr="0061649B">
              <w:t>isOrdered: N/A</w:t>
            </w:r>
          </w:p>
          <w:p w14:paraId="79E7B5D6" w14:textId="77777777" w:rsidR="008F10E6" w:rsidRPr="0061649B" w:rsidRDefault="008F10E6" w:rsidP="00B2270B">
            <w:pPr>
              <w:pStyle w:val="TAL"/>
            </w:pPr>
            <w:r w:rsidRPr="0061649B">
              <w:t>isUnique: N/A</w:t>
            </w:r>
          </w:p>
          <w:p w14:paraId="4937DD36" w14:textId="77777777" w:rsidR="008F10E6" w:rsidRPr="0061649B" w:rsidRDefault="008F10E6" w:rsidP="00B2270B">
            <w:pPr>
              <w:pStyle w:val="TAL"/>
            </w:pPr>
            <w:r w:rsidRPr="0061649B">
              <w:t xml:space="preserve">defaultValue: FILE-BASED </w:t>
            </w:r>
          </w:p>
          <w:p w14:paraId="7F2E2DDD" w14:textId="77777777" w:rsidR="008F10E6" w:rsidRPr="0061649B" w:rsidRDefault="008F10E6" w:rsidP="00B2270B">
            <w:pPr>
              <w:pStyle w:val="TAL"/>
            </w:pPr>
            <w:r w:rsidRPr="0061649B">
              <w:t>isNullable: False</w:t>
            </w:r>
          </w:p>
        </w:tc>
      </w:tr>
      <w:tr w:rsidR="008F10E6" w:rsidRPr="00B26339" w14:paraId="5DDFEEA1" w14:textId="77777777" w:rsidTr="00B2270B">
        <w:trPr>
          <w:gridBefore w:val="1"/>
          <w:gridAfter w:val="1"/>
          <w:wBefore w:w="32" w:type="dxa"/>
          <w:wAfter w:w="9" w:type="dxa"/>
          <w:cantSplit/>
          <w:jc w:val="center"/>
        </w:trPr>
        <w:tc>
          <w:tcPr>
            <w:tcW w:w="2621" w:type="dxa"/>
          </w:tcPr>
          <w:p w14:paraId="5A5E5641" w14:textId="77777777" w:rsidR="008F10E6" w:rsidRPr="00202D71" w:rsidRDefault="008F10E6" w:rsidP="00B2270B">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01FE58F" w14:textId="77777777" w:rsidR="008F10E6" w:rsidRPr="0061649B" w:rsidRDefault="008F10E6" w:rsidP="00B2270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2B69903" w14:textId="77777777" w:rsidR="008F10E6" w:rsidRPr="0061649B" w:rsidRDefault="008F10E6" w:rsidP="00B2270B">
            <w:pPr>
              <w:pStyle w:val="TAL"/>
              <w:rPr>
                <w:szCs w:val="18"/>
              </w:rPr>
            </w:pPr>
          </w:p>
          <w:p w14:paraId="0218B786" w14:textId="77777777" w:rsidR="008F10E6" w:rsidRPr="0061649B" w:rsidRDefault="008F10E6" w:rsidP="00B227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9454256" w14:textId="77777777" w:rsidR="008F10E6" w:rsidRPr="0061649B" w:rsidRDefault="008F10E6" w:rsidP="00B227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10E88A1" w14:textId="77777777" w:rsidR="008F10E6" w:rsidRPr="0061649B" w:rsidRDefault="008F10E6" w:rsidP="00B227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59C5979" w14:textId="77777777" w:rsidR="008F10E6" w:rsidRPr="0061649B" w:rsidRDefault="008F10E6" w:rsidP="00B227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A217570" w14:textId="77777777" w:rsidR="008F10E6" w:rsidRPr="0061649B" w:rsidRDefault="008F10E6" w:rsidP="00B2270B">
            <w:pPr>
              <w:pStyle w:val="TAL"/>
            </w:pPr>
            <w:r w:rsidRPr="0061649B">
              <w:t>-</w:t>
            </w:r>
            <w:r w:rsidRPr="0061649B">
              <w:tab/>
              <w:t>HSSFunction (Home Subscriber Server) (TS 28.705 [44])</w:t>
            </w:r>
          </w:p>
          <w:p w14:paraId="30A3148B" w14:textId="77777777" w:rsidR="008F10E6" w:rsidRPr="0061649B" w:rsidRDefault="008F10E6" w:rsidP="00B2270B">
            <w:pPr>
              <w:pStyle w:val="TAL"/>
            </w:pPr>
            <w:r w:rsidRPr="0061649B">
              <w:t>-</w:t>
            </w:r>
            <w:r w:rsidRPr="0061649B">
              <w:tab/>
              <w:t>MscServerFunction (Mobile Switching Centre Server) (TS 28.702 [45])</w:t>
            </w:r>
          </w:p>
          <w:p w14:paraId="7B57DD94" w14:textId="77777777" w:rsidR="008F10E6" w:rsidRPr="0061649B" w:rsidRDefault="008F10E6" w:rsidP="00B2270B">
            <w:pPr>
              <w:pStyle w:val="TAL"/>
            </w:pPr>
            <w:r w:rsidRPr="0061649B">
              <w:t>-</w:t>
            </w:r>
            <w:r w:rsidRPr="0061649B">
              <w:tab/>
              <w:t>SgsnFunction (Serving GPRS Support Node) (TS 28.702[45])</w:t>
            </w:r>
          </w:p>
          <w:p w14:paraId="74DC62BC" w14:textId="77777777" w:rsidR="008F10E6" w:rsidRPr="0061649B" w:rsidRDefault="008F10E6" w:rsidP="00B2270B">
            <w:pPr>
              <w:pStyle w:val="TAL"/>
            </w:pPr>
            <w:r w:rsidRPr="0061649B">
              <w:t>-</w:t>
            </w:r>
            <w:r w:rsidRPr="0061649B">
              <w:tab/>
              <w:t>GgsnFunction (Gateway GPRS Support Node) (TS 28.702[45])</w:t>
            </w:r>
          </w:p>
          <w:p w14:paraId="45C4BCC2" w14:textId="77777777" w:rsidR="008F10E6" w:rsidRPr="0061649B" w:rsidRDefault="008F10E6" w:rsidP="00B2270B">
            <w:pPr>
              <w:pStyle w:val="TAL"/>
            </w:pPr>
            <w:r w:rsidRPr="0061649B">
              <w:t>-</w:t>
            </w:r>
            <w:r w:rsidRPr="0061649B">
              <w:tab/>
              <w:t>BmscFunction (Broadcast Multicast Service Centre) (TS 28.702[45])</w:t>
            </w:r>
          </w:p>
          <w:p w14:paraId="278A3F10" w14:textId="77777777" w:rsidR="008F10E6" w:rsidRPr="0061649B" w:rsidRDefault="008F10E6" w:rsidP="00B2270B">
            <w:pPr>
              <w:pStyle w:val="TAL"/>
            </w:pPr>
            <w:r w:rsidRPr="0061649B">
              <w:t>-</w:t>
            </w:r>
            <w:r w:rsidRPr="0061649B">
              <w:tab/>
              <w:t>RncFunction (Radio Network Controller) (TS 28.652[46])</w:t>
            </w:r>
          </w:p>
          <w:p w14:paraId="7DA20174" w14:textId="77777777" w:rsidR="008F10E6" w:rsidRPr="0061649B" w:rsidRDefault="008F10E6" w:rsidP="00B2270B">
            <w:pPr>
              <w:pStyle w:val="TAL"/>
            </w:pPr>
            <w:r w:rsidRPr="0061649B">
              <w:t>-</w:t>
            </w:r>
            <w:r w:rsidRPr="0061649B">
              <w:tab/>
              <w:t>MmeFunction (Mobility Management Entity) (TS 28.708[47])</w:t>
            </w:r>
          </w:p>
          <w:p w14:paraId="4B1ECBA1" w14:textId="77777777" w:rsidR="008F10E6" w:rsidRPr="0061649B" w:rsidRDefault="008F10E6" w:rsidP="00B2270B">
            <w:pPr>
              <w:pStyle w:val="TAL"/>
            </w:pPr>
            <w:r w:rsidRPr="0061649B">
              <w:t>-</w:t>
            </w:r>
            <w:r w:rsidRPr="0061649B">
              <w:tab/>
              <w:t>ServingGWFunction (Serving Gateway) (TS 28.708[47])</w:t>
            </w:r>
          </w:p>
          <w:p w14:paraId="7776CF81" w14:textId="77777777" w:rsidR="008F10E6" w:rsidRPr="0061649B" w:rsidRDefault="008F10E6" w:rsidP="00B2270B">
            <w:pPr>
              <w:pStyle w:val="TAL"/>
            </w:pPr>
          </w:p>
          <w:p w14:paraId="240376E9" w14:textId="77777777" w:rsidR="008F10E6" w:rsidRPr="0061649B" w:rsidRDefault="008F10E6" w:rsidP="00B2270B">
            <w:pPr>
              <w:pStyle w:val="TAL"/>
            </w:pPr>
            <w:r w:rsidRPr="0061649B">
              <w:t>-</w:t>
            </w:r>
            <w:r w:rsidRPr="0061649B">
              <w:tab/>
              <w:t>PGWFunction (PDN Gateway) (TS 28.708[47]).</w:t>
            </w:r>
          </w:p>
          <w:p w14:paraId="33F5839D" w14:textId="77777777" w:rsidR="008F10E6" w:rsidRPr="0061649B" w:rsidRDefault="008F10E6" w:rsidP="00B2270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CC6F600" w14:textId="77777777" w:rsidR="008F10E6" w:rsidRPr="0061649B" w:rsidRDefault="008F10E6" w:rsidP="00B2270B">
            <w:pPr>
              <w:pStyle w:val="TAL"/>
            </w:pPr>
            <w:r w:rsidRPr="0061649B">
              <w:t xml:space="preserve">- </w:t>
            </w:r>
            <w:r w:rsidRPr="0061649B">
              <w:tab/>
              <w:t>AFFunction</w:t>
            </w:r>
          </w:p>
          <w:p w14:paraId="27D84148" w14:textId="77777777" w:rsidR="008F10E6" w:rsidRPr="0061649B" w:rsidRDefault="008F10E6" w:rsidP="00B2270B">
            <w:pPr>
              <w:pStyle w:val="TAL"/>
            </w:pPr>
            <w:r w:rsidRPr="0061649B">
              <w:t xml:space="preserve">- </w:t>
            </w:r>
            <w:r w:rsidRPr="0061649B">
              <w:tab/>
              <w:t>AMFFunction</w:t>
            </w:r>
          </w:p>
          <w:p w14:paraId="2E4D348F" w14:textId="77777777" w:rsidR="008F10E6" w:rsidRPr="0061649B" w:rsidRDefault="008F10E6" w:rsidP="00B2270B">
            <w:pPr>
              <w:pStyle w:val="TAL"/>
            </w:pPr>
            <w:r w:rsidRPr="0061649B">
              <w:t xml:space="preserve">- </w:t>
            </w:r>
            <w:r w:rsidRPr="0061649B">
              <w:tab/>
              <w:t>AUSFunction</w:t>
            </w:r>
          </w:p>
          <w:p w14:paraId="62E61DC6" w14:textId="77777777" w:rsidR="008F10E6" w:rsidRPr="0061649B" w:rsidRDefault="008F10E6" w:rsidP="00B2270B">
            <w:pPr>
              <w:pStyle w:val="TAL"/>
            </w:pPr>
            <w:r w:rsidRPr="0061649B">
              <w:t xml:space="preserve">- </w:t>
            </w:r>
            <w:r w:rsidRPr="0061649B">
              <w:tab/>
              <w:t>NEFFunction</w:t>
            </w:r>
          </w:p>
          <w:p w14:paraId="31112E3D" w14:textId="77777777" w:rsidR="008F10E6" w:rsidRPr="0061649B" w:rsidRDefault="008F10E6" w:rsidP="00B2270B">
            <w:pPr>
              <w:pStyle w:val="TAL"/>
            </w:pPr>
            <w:r w:rsidRPr="0061649B">
              <w:t xml:space="preserve">- </w:t>
            </w:r>
            <w:r w:rsidRPr="0061649B">
              <w:tab/>
              <w:t>NRFFunction</w:t>
            </w:r>
          </w:p>
          <w:p w14:paraId="7B27B6EB" w14:textId="77777777" w:rsidR="008F10E6" w:rsidRPr="0061649B" w:rsidRDefault="008F10E6" w:rsidP="00B2270B">
            <w:pPr>
              <w:pStyle w:val="TAL"/>
            </w:pPr>
            <w:r w:rsidRPr="0061649B">
              <w:t xml:space="preserve">- </w:t>
            </w:r>
            <w:r w:rsidRPr="0061649B">
              <w:tab/>
              <w:t>NSSFFunction</w:t>
            </w:r>
          </w:p>
          <w:p w14:paraId="3DA150A1" w14:textId="77777777" w:rsidR="008F10E6" w:rsidRPr="0061649B" w:rsidRDefault="008F10E6" w:rsidP="00B2270B">
            <w:pPr>
              <w:pStyle w:val="TAL"/>
            </w:pPr>
            <w:r w:rsidRPr="0061649B">
              <w:t xml:space="preserve">- </w:t>
            </w:r>
            <w:r w:rsidRPr="0061649B">
              <w:tab/>
              <w:t>PCFFunction</w:t>
            </w:r>
          </w:p>
          <w:p w14:paraId="709F02AF" w14:textId="77777777" w:rsidR="008F10E6" w:rsidRPr="0061649B" w:rsidRDefault="008F10E6" w:rsidP="00B2270B">
            <w:pPr>
              <w:pStyle w:val="TAL"/>
            </w:pPr>
            <w:r w:rsidRPr="0061649B">
              <w:t xml:space="preserve">- </w:t>
            </w:r>
            <w:r w:rsidRPr="0061649B">
              <w:tab/>
              <w:t>SMFFunction</w:t>
            </w:r>
          </w:p>
          <w:p w14:paraId="1F36D762" w14:textId="77777777" w:rsidR="008F10E6" w:rsidRPr="0061649B" w:rsidRDefault="008F10E6" w:rsidP="00B2270B">
            <w:pPr>
              <w:pStyle w:val="TAL"/>
            </w:pPr>
            <w:r w:rsidRPr="0061649B">
              <w:t xml:space="preserve">- </w:t>
            </w:r>
            <w:r w:rsidRPr="0061649B">
              <w:tab/>
              <w:t>UPFFunction</w:t>
            </w:r>
          </w:p>
          <w:p w14:paraId="15F17BFB" w14:textId="77777777" w:rsidR="008F10E6" w:rsidRPr="0061649B" w:rsidRDefault="008F10E6" w:rsidP="00B2270B">
            <w:pPr>
              <w:pStyle w:val="TAL"/>
            </w:pPr>
            <w:r w:rsidRPr="0061649B">
              <w:t xml:space="preserve">- </w:t>
            </w:r>
            <w:r w:rsidRPr="0061649B">
              <w:tab/>
              <w:t>UDMFunction</w:t>
            </w:r>
          </w:p>
          <w:p w14:paraId="6C2E1A8E" w14:textId="77777777" w:rsidR="008F10E6" w:rsidRPr="0061649B" w:rsidRDefault="008F10E6" w:rsidP="00B2270B">
            <w:pPr>
              <w:pStyle w:val="TAL"/>
            </w:pPr>
          </w:p>
          <w:p w14:paraId="3FBDB9A4" w14:textId="77777777" w:rsidR="008F10E6" w:rsidRPr="0061649B" w:rsidRDefault="008F10E6" w:rsidP="00B2270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C878C63" w14:textId="77777777" w:rsidR="008F10E6" w:rsidRPr="0061649B" w:rsidRDefault="008F10E6" w:rsidP="00B2270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7219A91" w14:textId="77777777" w:rsidR="008F10E6" w:rsidRPr="0061649B" w:rsidRDefault="008F10E6" w:rsidP="00B2270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F337608" w14:textId="77777777" w:rsidR="008F10E6" w:rsidRDefault="008F10E6" w:rsidP="00B2270B">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443E415" w14:textId="77777777" w:rsidR="008F10E6" w:rsidRDefault="008F10E6" w:rsidP="00B2270B">
            <w:pPr>
              <w:pStyle w:val="TAL"/>
            </w:pPr>
          </w:p>
          <w:p w14:paraId="3B919E92" w14:textId="77777777" w:rsidR="008F10E6" w:rsidRDefault="008F10E6" w:rsidP="00B2270B">
            <w:pPr>
              <w:pStyle w:val="TAL"/>
            </w:pPr>
          </w:p>
          <w:p w14:paraId="5C7D0F91" w14:textId="77777777" w:rsidR="008F10E6" w:rsidRPr="003135ED" w:rsidRDefault="008F10E6" w:rsidP="00B2270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44CB2749" w14:textId="77777777" w:rsidR="008F10E6" w:rsidRPr="0061649B" w:rsidRDefault="008F10E6" w:rsidP="00B2270B">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40AEEDCB" w14:textId="77777777" w:rsidR="008F10E6" w:rsidRPr="0061649B" w:rsidRDefault="008F10E6" w:rsidP="00B2270B">
            <w:pPr>
              <w:pStyle w:val="TAL"/>
            </w:pPr>
            <w:r w:rsidRPr="0061649B">
              <w:t>type: String</w:t>
            </w:r>
          </w:p>
          <w:p w14:paraId="11E54929" w14:textId="77777777" w:rsidR="008F10E6" w:rsidRPr="0061649B" w:rsidRDefault="008F10E6" w:rsidP="00B2270B">
            <w:pPr>
              <w:pStyle w:val="TAL"/>
            </w:pPr>
            <w:r w:rsidRPr="0061649B">
              <w:t>multiplicity: 1</w:t>
            </w:r>
          </w:p>
          <w:p w14:paraId="24345727" w14:textId="77777777" w:rsidR="008F10E6" w:rsidRPr="0061649B" w:rsidRDefault="008F10E6" w:rsidP="00B2270B">
            <w:pPr>
              <w:pStyle w:val="TAL"/>
            </w:pPr>
            <w:r w:rsidRPr="0061649B">
              <w:t>isOrdered: N/A</w:t>
            </w:r>
          </w:p>
          <w:p w14:paraId="070041EC" w14:textId="77777777" w:rsidR="008F10E6" w:rsidRPr="0061649B" w:rsidRDefault="008F10E6" w:rsidP="00B2270B">
            <w:pPr>
              <w:pStyle w:val="TAL"/>
            </w:pPr>
            <w:r w:rsidRPr="0061649B">
              <w:t>isUnique: N/A</w:t>
            </w:r>
          </w:p>
          <w:p w14:paraId="2FEDAA8A" w14:textId="77777777" w:rsidR="008F10E6" w:rsidRPr="0061649B" w:rsidRDefault="008F10E6" w:rsidP="00B2270B">
            <w:pPr>
              <w:pStyle w:val="TAL"/>
            </w:pPr>
            <w:r w:rsidRPr="0061649B">
              <w:t xml:space="preserve">defaultValue: No </w:t>
            </w:r>
          </w:p>
          <w:p w14:paraId="4BB445A0" w14:textId="77777777" w:rsidR="008F10E6" w:rsidRPr="0061649B" w:rsidRDefault="008F10E6" w:rsidP="00B2270B">
            <w:pPr>
              <w:pStyle w:val="TAL"/>
            </w:pPr>
            <w:r w:rsidRPr="0061649B">
              <w:t>isNullable: True</w:t>
            </w:r>
          </w:p>
        </w:tc>
      </w:tr>
      <w:tr w:rsidR="008F10E6" w:rsidRPr="00B26339" w14:paraId="4516B427" w14:textId="77777777" w:rsidTr="00B2270B">
        <w:trPr>
          <w:gridBefore w:val="1"/>
          <w:gridAfter w:val="1"/>
          <w:wBefore w:w="32" w:type="dxa"/>
          <w:wAfter w:w="9" w:type="dxa"/>
          <w:cantSplit/>
          <w:jc w:val="center"/>
        </w:trPr>
        <w:tc>
          <w:tcPr>
            <w:tcW w:w="2621" w:type="dxa"/>
          </w:tcPr>
          <w:p w14:paraId="72D278B7" w14:textId="77777777" w:rsidR="008F10E6" w:rsidRPr="00202D71" w:rsidRDefault="008F10E6" w:rsidP="00B2270B">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0F6E09B5" w14:textId="77777777" w:rsidR="008F10E6" w:rsidRPr="0061649B" w:rsidRDefault="008F10E6" w:rsidP="00B2270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B7716BC" w14:textId="77777777" w:rsidR="008F10E6" w:rsidRPr="0061649B" w:rsidRDefault="008F10E6" w:rsidP="00B2270B">
            <w:pPr>
              <w:pStyle w:val="TAL"/>
              <w:rPr>
                <w:szCs w:val="18"/>
              </w:rPr>
            </w:pPr>
            <w:r w:rsidRPr="0061649B">
              <w:rPr>
                <w:szCs w:val="18"/>
              </w:rPr>
              <w:t>See the clause 5.1 of 3GPP TS 32.422 [30] for additional details on the allowed values.</w:t>
            </w:r>
          </w:p>
        </w:tc>
        <w:tc>
          <w:tcPr>
            <w:tcW w:w="1984" w:type="dxa"/>
          </w:tcPr>
          <w:p w14:paraId="72AFE3B0" w14:textId="77777777" w:rsidR="008F10E6" w:rsidRPr="0061649B" w:rsidRDefault="008F10E6" w:rsidP="00B2270B">
            <w:pPr>
              <w:pStyle w:val="TAL"/>
            </w:pPr>
            <w:r w:rsidRPr="0061649B">
              <w:t>type: ENUM</w:t>
            </w:r>
          </w:p>
          <w:p w14:paraId="60BEDC62" w14:textId="77777777" w:rsidR="008F10E6" w:rsidRPr="0061649B" w:rsidRDefault="008F10E6" w:rsidP="00B2270B">
            <w:pPr>
              <w:pStyle w:val="TAL"/>
            </w:pPr>
            <w:r w:rsidRPr="0061649B">
              <w:t>multiplicity: 1</w:t>
            </w:r>
          </w:p>
          <w:p w14:paraId="151988C6" w14:textId="77777777" w:rsidR="008F10E6" w:rsidRPr="0061649B" w:rsidRDefault="008F10E6" w:rsidP="00B2270B">
            <w:pPr>
              <w:pStyle w:val="TAL"/>
            </w:pPr>
            <w:r w:rsidRPr="0061649B">
              <w:t>isOrdered: N/A</w:t>
            </w:r>
          </w:p>
          <w:p w14:paraId="0FA0E05C" w14:textId="77777777" w:rsidR="008F10E6" w:rsidRPr="0061649B" w:rsidRDefault="008F10E6" w:rsidP="00B2270B">
            <w:pPr>
              <w:pStyle w:val="TAL"/>
            </w:pPr>
            <w:r w:rsidRPr="0061649B">
              <w:t>isUnique: N/A</w:t>
            </w:r>
          </w:p>
          <w:p w14:paraId="29CBE764" w14:textId="77777777" w:rsidR="008F10E6" w:rsidRPr="0061649B" w:rsidRDefault="008F10E6" w:rsidP="00B2270B">
            <w:pPr>
              <w:pStyle w:val="TAL"/>
            </w:pPr>
            <w:r w:rsidRPr="0061649B">
              <w:t xml:space="preserve">defaultValue: None </w:t>
            </w:r>
          </w:p>
          <w:p w14:paraId="0E78A320" w14:textId="77777777" w:rsidR="008F10E6" w:rsidRPr="0061649B" w:rsidRDefault="008F10E6" w:rsidP="00B2270B">
            <w:pPr>
              <w:pStyle w:val="TAL"/>
            </w:pPr>
            <w:r w:rsidRPr="0061649B">
              <w:t>isNullable: True</w:t>
            </w:r>
          </w:p>
        </w:tc>
      </w:tr>
      <w:tr w:rsidR="008F10E6" w:rsidRPr="00B26339" w14:paraId="7C079F56" w14:textId="77777777" w:rsidTr="00B2270B">
        <w:trPr>
          <w:gridBefore w:val="1"/>
          <w:gridAfter w:val="1"/>
          <w:wBefore w:w="32" w:type="dxa"/>
          <w:wAfter w:w="9" w:type="dxa"/>
          <w:cantSplit/>
          <w:jc w:val="center"/>
        </w:trPr>
        <w:tc>
          <w:tcPr>
            <w:tcW w:w="2621" w:type="dxa"/>
          </w:tcPr>
          <w:p w14:paraId="130A187C" w14:textId="77777777" w:rsidR="008F10E6" w:rsidRPr="00202D71" w:rsidRDefault="008F10E6" w:rsidP="00B2270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559F822" w14:textId="77777777" w:rsidR="008F10E6" w:rsidRPr="0061649B" w:rsidRDefault="008F10E6" w:rsidP="00B2270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790F4D5" w14:textId="77777777" w:rsidR="008F10E6" w:rsidRPr="0061649B" w:rsidRDefault="008F10E6" w:rsidP="00B2270B">
            <w:pPr>
              <w:pStyle w:val="TAL"/>
              <w:rPr>
                <w:szCs w:val="18"/>
              </w:rPr>
            </w:pPr>
            <w:r w:rsidRPr="0061649B">
              <w:rPr>
                <w:szCs w:val="18"/>
              </w:rPr>
              <w:t>See the clause 5.10.12 of 3GPP TS 32.422 [30] for additional details on the allowed values.</w:t>
            </w:r>
          </w:p>
        </w:tc>
        <w:tc>
          <w:tcPr>
            <w:tcW w:w="1984" w:type="dxa"/>
          </w:tcPr>
          <w:p w14:paraId="3F0D9055" w14:textId="77777777" w:rsidR="008F10E6" w:rsidRPr="0061649B" w:rsidRDefault="008F10E6" w:rsidP="00B2270B">
            <w:pPr>
              <w:pStyle w:val="TAL"/>
            </w:pPr>
            <w:r w:rsidRPr="0061649B">
              <w:t>type: ENUM</w:t>
            </w:r>
          </w:p>
          <w:p w14:paraId="0666D783" w14:textId="77777777" w:rsidR="008F10E6" w:rsidRPr="0061649B" w:rsidRDefault="008F10E6" w:rsidP="00B2270B">
            <w:pPr>
              <w:pStyle w:val="TAL"/>
            </w:pPr>
            <w:r w:rsidRPr="0061649B">
              <w:t>multiplicity: 1</w:t>
            </w:r>
          </w:p>
          <w:p w14:paraId="32666CC5" w14:textId="77777777" w:rsidR="008F10E6" w:rsidRPr="0061649B" w:rsidRDefault="008F10E6" w:rsidP="00B2270B">
            <w:pPr>
              <w:pStyle w:val="TAL"/>
            </w:pPr>
            <w:r w:rsidRPr="0061649B">
              <w:t>isOrdered: N/A</w:t>
            </w:r>
          </w:p>
          <w:p w14:paraId="1E67938A" w14:textId="77777777" w:rsidR="008F10E6" w:rsidRPr="0061649B" w:rsidRDefault="008F10E6" w:rsidP="00B2270B">
            <w:pPr>
              <w:pStyle w:val="TAL"/>
            </w:pPr>
            <w:r w:rsidRPr="0061649B">
              <w:t>isUnique: N/A</w:t>
            </w:r>
          </w:p>
          <w:p w14:paraId="0693E409" w14:textId="77777777" w:rsidR="008F10E6" w:rsidRPr="0061649B" w:rsidRDefault="008F10E6" w:rsidP="00B2270B">
            <w:pPr>
              <w:pStyle w:val="TAL"/>
            </w:pPr>
            <w:r w:rsidRPr="0061649B">
              <w:t xml:space="preserve">defaultValue: NO_IDENTITY </w:t>
            </w:r>
          </w:p>
          <w:p w14:paraId="729FEB02" w14:textId="77777777" w:rsidR="008F10E6" w:rsidRPr="0061649B" w:rsidRDefault="008F10E6" w:rsidP="00B2270B">
            <w:pPr>
              <w:pStyle w:val="TAL"/>
            </w:pPr>
            <w:r w:rsidRPr="0061649B">
              <w:t>isNullable: True</w:t>
            </w:r>
          </w:p>
        </w:tc>
      </w:tr>
      <w:tr w:rsidR="008F10E6" w:rsidRPr="00B26339" w14:paraId="549564FD" w14:textId="77777777" w:rsidTr="00B2270B">
        <w:trPr>
          <w:gridBefore w:val="1"/>
          <w:gridAfter w:val="1"/>
          <w:wBefore w:w="32" w:type="dxa"/>
          <w:wAfter w:w="9" w:type="dxa"/>
          <w:cantSplit/>
          <w:jc w:val="center"/>
        </w:trPr>
        <w:tc>
          <w:tcPr>
            <w:tcW w:w="2621" w:type="dxa"/>
          </w:tcPr>
          <w:p w14:paraId="4B78B0EF" w14:textId="77777777" w:rsidR="008F10E6" w:rsidRPr="0061649B" w:rsidRDefault="008F10E6" w:rsidP="00B2270B">
            <w:pPr>
              <w:pStyle w:val="TAL"/>
              <w:rPr>
                <w:rFonts w:cs="Arial"/>
                <w:szCs w:val="18"/>
              </w:rPr>
            </w:pPr>
            <w:r w:rsidRPr="005F1D3F">
              <w:rPr>
                <w:rFonts w:cs="Arial"/>
                <w:szCs w:val="18"/>
              </w:rPr>
              <w:t>a</w:t>
            </w:r>
            <w:r w:rsidRPr="0061649B">
              <w:rPr>
                <w:rFonts w:cs="Arial"/>
                <w:szCs w:val="18"/>
              </w:rPr>
              <w:t>reaConfigurationForNeighCell</w:t>
            </w:r>
            <w:r>
              <w:rPr>
                <w:rFonts w:cs="Arial"/>
                <w:szCs w:val="18"/>
              </w:rPr>
              <w:t>s</w:t>
            </w:r>
          </w:p>
        </w:tc>
        <w:tc>
          <w:tcPr>
            <w:tcW w:w="5245" w:type="dxa"/>
          </w:tcPr>
          <w:p w14:paraId="7028A30D" w14:textId="77777777" w:rsidR="008F10E6" w:rsidRPr="0061649B" w:rsidRDefault="008F10E6" w:rsidP="00B2270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042EF2" w14:textId="77777777" w:rsidR="008F10E6" w:rsidRPr="0061649B" w:rsidRDefault="008F10E6" w:rsidP="00B2270B">
            <w:pPr>
              <w:pStyle w:val="TAL"/>
              <w:rPr>
                <w:szCs w:val="18"/>
              </w:rPr>
            </w:pPr>
            <w:r w:rsidRPr="0061649B">
              <w:rPr>
                <w:szCs w:val="18"/>
              </w:rPr>
              <w:t>Applicable only to NR Logged MDT.</w:t>
            </w:r>
          </w:p>
          <w:p w14:paraId="5589D241" w14:textId="77777777" w:rsidR="008F10E6" w:rsidRPr="0061649B" w:rsidRDefault="008F10E6" w:rsidP="00B2270B">
            <w:pPr>
              <w:pStyle w:val="TAL"/>
              <w:rPr>
                <w:szCs w:val="18"/>
              </w:rPr>
            </w:pPr>
            <w:r w:rsidRPr="0061649B">
              <w:rPr>
                <w:szCs w:val="18"/>
              </w:rPr>
              <w:t>See the clause 5.10.26 of 3GPP TS 32.422 [30] for additional details on the allowed values.</w:t>
            </w:r>
          </w:p>
        </w:tc>
        <w:tc>
          <w:tcPr>
            <w:tcW w:w="1984" w:type="dxa"/>
          </w:tcPr>
          <w:p w14:paraId="2353E760" w14:textId="77777777" w:rsidR="008F10E6" w:rsidRPr="0061649B" w:rsidRDefault="008F10E6" w:rsidP="00B2270B">
            <w:pPr>
              <w:pStyle w:val="TAL"/>
            </w:pPr>
            <w:r w:rsidRPr="0061649B">
              <w:t>type: AreaConfig</w:t>
            </w:r>
          </w:p>
          <w:p w14:paraId="64E00698" w14:textId="77777777" w:rsidR="008F10E6" w:rsidRPr="0061649B" w:rsidRDefault="008F10E6" w:rsidP="00B2270B">
            <w:pPr>
              <w:pStyle w:val="TAL"/>
            </w:pPr>
            <w:r w:rsidRPr="0061649B">
              <w:t>multiplicity: 1..</w:t>
            </w:r>
            <w:r>
              <w:t>32</w:t>
            </w:r>
          </w:p>
          <w:p w14:paraId="0169E252" w14:textId="77777777" w:rsidR="008F10E6" w:rsidRPr="0061649B" w:rsidRDefault="008F10E6" w:rsidP="00B2270B">
            <w:pPr>
              <w:pStyle w:val="TAL"/>
            </w:pPr>
            <w:r w:rsidRPr="0061649B">
              <w:t>isOrdered: False</w:t>
            </w:r>
          </w:p>
          <w:p w14:paraId="561C02E2" w14:textId="77777777" w:rsidR="008F10E6" w:rsidRPr="0061649B" w:rsidRDefault="008F10E6" w:rsidP="00B2270B">
            <w:pPr>
              <w:pStyle w:val="TAL"/>
            </w:pPr>
            <w:r w:rsidRPr="0061649B">
              <w:t>isUnique: True</w:t>
            </w:r>
          </w:p>
          <w:p w14:paraId="0BA7808E" w14:textId="77777777" w:rsidR="008F10E6" w:rsidRPr="0061649B" w:rsidRDefault="008F10E6" w:rsidP="00B2270B">
            <w:pPr>
              <w:pStyle w:val="TAL"/>
            </w:pPr>
            <w:r w:rsidRPr="0061649B">
              <w:t xml:space="preserve">defaultValue: None </w:t>
            </w:r>
          </w:p>
          <w:p w14:paraId="33FB8E78" w14:textId="77777777" w:rsidR="008F10E6" w:rsidRPr="0061649B" w:rsidRDefault="008F10E6" w:rsidP="00B2270B">
            <w:pPr>
              <w:pStyle w:val="TAL"/>
            </w:pPr>
            <w:r w:rsidRPr="0061649B">
              <w:t>isNullable: True</w:t>
            </w:r>
          </w:p>
        </w:tc>
      </w:tr>
      <w:tr w:rsidR="008F10E6" w:rsidRPr="00B26339" w14:paraId="2AB1B637" w14:textId="77777777" w:rsidTr="00B2270B">
        <w:trPr>
          <w:gridBefore w:val="1"/>
          <w:gridAfter w:val="1"/>
          <w:wBefore w:w="32" w:type="dxa"/>
          <w:wAfter w:w="9" w:type="dxa"/>
          <w:cantSplit/>
          <w:jc w:val="center"/>
        </w:trPr>
        <w:tc>
          <w:tcPr>
            <w:tcW w:w="2621" w:type="dxa"/>
          </w:tcPr>
          <w:p w14:paraId="02501E1F" w14:textId="77777777" w:rsidR="008F10E6" w:rsidRPr="00202D71" w:rsidRDefault="008F10E6" w:rsidP="00B2270B">
            <w:pPr>
              <w:pStyle w:val="TAL"/>
              <w:rPr>
                <w:rFonts w:cs="Arial"/>
                <w:szCs w:val="18"/>
              </w:rPr>
            </w:pPr>
            <w:r w:rsidRPr="005F1D3F">
              <w:rPr>
                <w:rFonts w:cs="Arial"/>
                <w:szCs w:val="18"/>
              </w:rPr>
              <w:t>a</w:t>
            </w:r>
            <w:r w:rsidRPr="0061649B">
              <w:rPr>
                <w:rFonts w:cs="Arial"/>
                <w:szCs w:val="18"/>
              </w:rPr>
              <w:t>reaScope</w:t>
            </w:r>
          </w:p>
        </w:tc>
        <w:tc>
          <w:tcPr>
            <w:tcW w:w="5245" w:type="dxa"/>
          </w:tcPr>
          <w:p w14:paraId="56A0476E" w14:textId="77777777" w:rsidR="008F10E6" w:rsidRPr="0061649B" w:rsidRDefault="008F10E6" w:rsidP="00B2270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DE11B55" w14:textId="77777777" w:rsidR="008F10E6" w:rsidRPr="0061649B" w:rsidRDefault="008F10E6" w:rsidP="00B2270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FE26A97" w14:textId="77777777" w:rsidR="008F10E6" w:rsidRPr="0061649B" w:rsidRDefault="008F10E6" w:rsidP="00B2270B">
            <w:pPr>
              <w:pStyle w:val="TAL"/>
              <w:rPr>
                <w:szCs w:val="18"/>
              </w:rPr>
            </w:pPr>
          </w:p>
          <w:p w14:paraId="4C1FED1C" w14:textId="77777777" w:rsidR="008F10E6" w:rsidRPr="0061649B" w:rsidRDefault="008F10E6" w:rsidP="00B2270B">
            <w:pPr>
              <w:pStyle w:val="TAL"/>
              <w:rPr>
                <w:szCs w:val="18"/>
                <w:lang w:eastAsia="zh-CN"/>
              </w:rPr>
            </w:pPr>
            <w:r w:rsidRPr="0061649B">
              <w:rPr>
                <w:szCs w:val="18"/>
                <w:lang w:eastAsia="zh-CN"/>
              </w:rPr>
              <w:t>List of cells/TA/LA/RA for signalling based or management based Logged MDT.</w:t>
            </w:r>
          </w:p>
          <w:p w14:paraId="7FD8253B" w14:textId="77777777" w:rsidR="008F10E6" w:rsidRPr="000A3FA1" w:rsidRDefault="008F10E6" w:rsidP="00B2270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2195560" w14:textId="77777777" w:rsidR="008F10E6" w:rsidRDefault="008F10E6" w:rsidP="00B2270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0ED10FA" w14:textId="77777777" w:rsidR="008F10E6" w:rsidRPr="0061649B" w:rsidRDefault="008F10E6" w:rsidP="00B2270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61B11D23" w14:textId="77777777" w:rsidR="008F10E6" w:rsidRPr="0061649B" w:rsidRDefault="008F10E6" w:rsidP="00B2270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2B7AB25" w14:textId="77777777" w:rsidR="008F10E6" w:rsidRPr="0061649B" w:rsidRDefault="008F10E6" w:rsidP="00B2270B">
            <w:pPr>
              <w:pStyle w:val="TAL"/>
              <w:rPr>
                <w:szCs w:val="18"/>
              </w:rPr>
            </w:pPr>
          </w:p>
        </w:tc>
        <w:tc>
          <w:tcPr>
            <w:tcW w:w="1984" w:type="dxa"/>
          </w:tcPr>
          <w:p w14:paraId="3B2D85B4" w14:textId="77777777" w:rsidR="008F10E6" w:rsidRPr="0061649B" w:rsidRDefault="008F10E6" w:rsidP="00B2270B">
            <w:pPr>
              <w:pStyle w:val="TAL"/>
            </w:pPr>
            <w:r w:rsidRPr="0061649B">
              <w:t>type: AreaScope</w:t>
            </w:r>
          </w:p>
          <w:p w14:paraId="5C6F2D5F" w14:textId="77777777" w:rsidR="008F10E6" w:rsidRPr="0061649B" w:rsidRDefault="008F10E6" w:rsidP="00B2270B">
            <w:pPr>
              <w:pStyle w:val="TAL"/>
            </w:pPr>
            <w:r w:rsidRPr="0061649B">
              <w:t>multiplicity: 1..*</w:t>
            </w:r>
          </w:p>
          <w:p w14:paraId="302C6D54" w14:textId="77777777" w:rsidR="008F10E6" w:rsidRPr="0061649B" w:rsidRDefault="008F10E6" w:rsidP="00B2270B">
            <w:pPr>
              <w:pStyle w:val="TAL"/>
            </w:pPr>
            <w:r w:rsidRPr="0061649B">
              <w:t>isOrdered: False</w:t>
            </w:r>
          </w:p>
          <w:p w14:paraId="336B04DC" w14:textId="77777777" w:rsidR="008F10E6" w:rsidRPr="0061649B" w:rsidRDefault="008F10E6" w:rsidP="00B2270B">
            <w:pPr>
              <w:pStyle w:val="TAL"/>
            </w:pPr>
            <w:r w:rsidRPr="0061649B">
              <w:t>isUnique: True</w:t>
            </w:r>
          </w:p>
          <w:p w14:paraId="2BA6417E" w14:textId="77777777" w:rsidR="008F10E6" w:rsidRPr="0061649B" w:rsidRDefault="008F10E6" w:rsidP="00B2270B">
            <w:pPr>
              <w:pStyle w:val="TAL"/>
            </w:pPr>
            <w:r w:rsidRPr="0061649B">
              <w:t xml:space="preserve">defaultValue: None </w:t>
            </w:r>
          </w:p>
          <w:p w14:paraId="242B42E3" w14:textId="77777777" w:rsidR="008F10E6" w:rsidRPr="0061649B" w:rsidRDefault="008F10E6" w:rsidP="00B2270B">
            <w:pPr>
              <w:pStyle w:val="TAL"/>
            </w:pPr>
            <w:r w:rsidRPr="0061649B">
              <w:t>isNullable: True</w:t>
            </w:r>
          </w:p>
        </w:tc>
      </w:tr>
      <w:tr w:rsidR="008F10E6" w:rsidRPr="00B26339" w14:paraId="694BB322" w14:textId="77777777" w:rsidTr="00B2270B">
        <w:trPr>
          <w:gridBefore w:val="1"/>
          <w:gridAfter w:val="1"/>
          <w:wBefore w:w="32" w:type="dxa"/>
          <w:wAfter w:w="9" w:type="dxa"/>
          <w:cantSplit/>
          <w:jc w:val="center"/>
        </w:trPr>
        <w:tc>
          <w:tcPr>
            <w:tcW w:w="2621" w:type="dxa"/>
          </w:tcPr>
          <w:p w14:paraId="7EA814D9" w14:textId="77777777" w:rsidR="008F10E6" w:rsidRPr="00202D71" w:rsidRDefault="008F10E6" w:rsidP="00B2270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134C3DE" w14:textId="77777777" w:rsidR="008F10E6" w:rsidRPr="0061649B" w:rsidRDefault="008F10E6" w:rsidP="00B2270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04AD904" w14:textId="77777777" w:rsidR="008F10E6" w:rsidRPr="0061649B" w:rsidRDefault="008F10E6" w:rsidP="00B2270B">
            <w:pPr>
              <w:pStyle w:val="TAL"/>
              <w:rPr>
                <w:szCs w:val="18"/>
              </w:rPr>
            </w:pPr>
            <w:r w:rsidRPr="0061649B">
              <w:rPr>
                <w:szCs w:val="18"/>
              </w:rPr>
              <w:t>See the clause 5.10.20 of 3GPP TS 32.422 [30] for additional details on the allowed values.</w:t>
            </w:r>
          </w:p>
        </w:tc>
        <w:tc>
          <w:tcPr>
            <w:tcW w:w="1984" w:type="dxa"/>
          </w:tcPr>
          <w:p w14:paraId="42743F3A" w14:textId="77777777" w:rsidR="008F10E6" w:rsidRPr="0061649B" w:rsidRDefault="008F10E6" w:rsidP="00B2270B">
            <w:pPr>
              <w:pStyle w:val="TAL"/>
            </w:pPr>
            <w:r w:rsidRPr="0061649B">
              <w:t>type: ENUM</w:t>
            </w:r>
          </w:p>
          <w:p w14:paraId="00AA6692" w14:textId="77777777" w:rsidR="008F10E6" w:rsidRPr="0061649B" w:rsidRDefault="008F10E6" w:rsidP="00B2270B">
            <w:pPr>
              <w:pStyle w:val="TAL"/>
            </w:pPr>
            <w:r w:rsidRPr="0061649B">
              <w:t>multiplicity: 1</w:t>
            </w:r>
          </w:p>
          <w:p w14:paraId="242DA1FE" w14:textId="77777777" w:rsidR="008F10E6" w:rsidRPr="0061649B" w:rsidRDefault="008F10E6" w:rsidP="00B2270B">
            <w:pPr>
              <w:pStyle w:val="TAL"/>
            </w:pPr>
            <w:r w:rsidRPr="0061649B">
              <w:t>isOrdered: N/A</w:t>
            </w:r>
          </w:p>
          <w:p w14:paraId="05AC5489" w14:textId="77777777" w:rsidR="008F10E6" w:rsidRPr="0061649B" w:rsidRDefault="008F10E6" w:rsidP="00B2270B">
            <w:pPr>
              <w:pStyle w:val="TAL"/>
            </w:pPr>
            <w:r w:rsidRPr="0061649B">
              <w:t>isUnique: N/A</w:t>
            </w:r>
          </w:p>
          <w:p w14:paraId="3F33C0C8" w14:textId="77777777" w:rsidR="008F10E6" w:rsidRPr="0061649B" w:rsidRDefault="008F10E6" w:rsidP="00B2270B">
            <w:pPr>
              <w:pStyle w:val="TAL"/>
            </w:pPr>
            <w:r w:rsidRPr="0061649B">
              <w:t xml:space="preserve">defaultValue: None </w:t>
            </w:r>
          </w:p>
          <w:p w14:paraId="3F7792E8" w14:textId="77777777" w:rsidR="008F10E6" w:rsidRPr="0061649B" w:rsidRDefault="008F10E6" w:rsidP="00B2270B">
            <w:pPr>
              <w:pStyle w:val="TAL"/>
            </w:pPr>
            <w:r w:rsidRPr="0061649B">
              <w:t>isNullable: True</w:t>
            </w:r>
          </w:p>
        </w:tc>
      </w:tr>
      <w:tr w:rsidR="008F10E6" w:rsidRPr="00B26339" w14:paraId="5B2A8832" w14:textId="77777777" w:rsidTr="00B2270B">
        <w:trPr>
          <w:gridBefore w:val="1"/>
          <w:gridAfter w:val="1"/>
          <w:wBefore w:w="32" w:type="dxa"/>
          <w:wAfter w:w="9" w:type="dxa"/>
          <w:cantSplit/>
          <w:jc w:val="center"/>
        </w:trPr>
        <w:tc>
          <w:tcPr>
            <w:tcW w:w="2621" w:type="dxa"/>
          </w:tcPr>
          <w:p w14:paraId="18240BED" w14:textId="77777777" w:rsidR="008F10E6" w:rsidRPr="0061649B" w:rsidRDefault="008F10E6" w:rsidP="00B2270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9EA3E24" w14:textId="77777777" w:rsidR="008F10E6" w:rsidRPr="0061649B" w:rsidRDefault="008F10E6" w:rsidP="00B2270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A5ECA03" w14:textId="77777777" w:rsidR="008F10E6" w:rsidRPr="0061649B" w:rsidRDefault="008F10E6" w:rsidP="00B2270B">
            <w:pPr>
              <w:pStyle w:val="TAL"/>
              <w:rPr>
                <w:szCs w:val="18"/>
              </w:rPr>
            </w:pPr>
            <w:r w:rsidRPr="0061649B">
              <w:rPr>
                <w:szCs w:val="18"/>
              </w:rPr>
              <w:t>See the clause 5.10.21 of 3GPP TS 32.422 [30] for additional details on the allowed values.</w:t>
            </w:r>
          </w:p>
        </w:tc>
        <w:tc>
          <w:tcPr>
            <w:tcW w:w="1984" w:type="dxa"/>
          </w:tcPr>
          <w:p w14:paraId="5178B43F" w14:textId="77777777" w:rsidR="008F10E6" w:rsidRPr="0061649B" w:rsidRDefault="008F10E6" w:rsidP="00B2270B">
            <w:pPr>
              <w:pStyle w:val="TAL"/>
            </w:pPr>
            <w:r w:rsidRPr="0061649B">
              <w:t>type: ENUM</w:t>
            </w:r>
          </w:p>
          <w:p w14:paraId="1EA7C8F4" w14:textId="77777777" w:rsidR="008F10E6" w:rsidRPr="0061649B" w:rsidRDefault="008F10E6" w:rsidP="00B2270B">
            <w:pPr>
              <w:pStyle w:val="TAL"/>
            </w:pPr>
            <w:r w:rsidRPr="0061649B">
              <w:t>multiplicity: 1</w:t>
            </w:r>
          </w:p>
          <w:p w14:paraId="25D4F9FB" w14:textId="77777777" w:rsidR="008F10E6" w:rsidRPr="0061649B" w:rsidRDefault="008F10E6" w:rsidP="00B2270B">
            <w:pPr>
              <w:pStyle w:val="TAL"/>
            </w:pPr>
            <w:r w:rsidRPr="0061649B">
              <w:t>isOrdered: N/A</w:t>
            </w:r>
          </w:p>
          <w:p w14:paraId="7686D4A4" w14:textId="77777777" w:rsidR="008F10E6" w:rsidRPr="0061649B" w:rsidRDefault="008F10E6" w:rsidP="00B2270B">
            <w:pPr>
              <w:pStyle w:val="TAL"/>
            </w:pPr>
            <w:r w:rsidRPr="0061649B">
              <w:t>isUnique: N/A</w:t>
            </w:r>
          </w:p>
          <w:p w14:paraId="2D989C34" w14:textId="77777777" w:rsidR="008F10E6" w:rsidRPr="0061649B" w:rsidRDefault="008F10E6" w:rsidP="00B2270B">
            <w:pPr>
              <w:pStyle w:val="TAL"/>
            </w:pPr>
            <w:r w:rsidRPr="0061649B">
              <w:t>defaultValue: None</w:t>
            </w:r>
          </w:p>
          <w:p w14:paraId="52AD3DD9" w14:textId="77777777" w:rsidR="008F10E6" w:rsidRPr="0061649B" w:rsidRDefault="008F10E6" w:rsidP="00B2270B">
            <w:pPr>
              <w:pStyle w:val="TAL"/>
            </w:pPr>
            <w:r w:rsidRPr="0061649B">
              <w:t>isNullable: True</w:t>
            </w:r>
          </w:p>
        </w:tc>
      </w:tr>
      <w:tr w:rsidR="008F10E6" w:rsidRPr="00B26339" w14:paraId="56F29E03" w14:textId="77777777" w:rsidTr="00B2270B">
        <w:trPr>
          <w:gridBefore w:val="1"/>
          <w:gridAfter w:val="1"/>
          <w:wBefore w:w="32" w:type="dxa"/>
          <w:wAfter w:w="9" w:type="dxa"/>
          <w:cantSplit/>
          <w:jc w:val="center"/>
        </w:trPr>
        <w:tc>
          <w:tcPr>
            <w:tcW w:w="2621" w:type="dxa"/>
          </w:tcPr>
          <w:p w14:paraId="09B7C241" w14:textId="77777777" w:rsidR="008F10E6" w:rsidRPr="0061649B" w:rsidRDefault="008F10E6" w:rsidP="00B2270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9A3F427" w14:textId="77777777" w:rsidR="008F10E6" w:rsidRPr="0061649B" w:rsidRDefault="008F10E6" w:rsidP="00B2270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1DA7361" w14:textId="77777777" w:rsidR="008F10E6" w:rsidRPr="0061649B" w:rsidRDefault="008F10E6" w:rsidP="00B2270B">
            <w:pPr>
              <w:pStyle w:val="TAL"/>
              <w:rPr>
                <w:szCs w:val="18"/>
              </w:rPr>
            </w:pPr>
            <w:r w:rsidRPr="0061649B">
              <w:rPr>
                <w:szCs w:val="18"/>
              </w:rPr>
              <w:t>-</w:t>
            </w:r>
            <w:r w:rsidRPr="0061649B">
              <w:rPr>
                <w:szCs w:val="18"/>
              </w:rPr>
              <w:tab/>
              <w:t>Out of coverage.</w:t>
            </w:r>
          </w:p>
          <w:p w14:paraId="448929B4" w14:textId="77777777" w:rsidR="008F10E6" w:rsidRPr="0061649B" w:rsidRDefault="008F10E6" w:rsidP="00B2270B">
            <w:pPr>
              <w:pStyle w:val="TAL"/>
              <w:rPr>
                <w:szCs w:val="18"/>
              </w:rPr>
            </w:pPr>
            <w:r w:rsidRPr="0061649B">
              <w:rPr>
                <w:szCs w:val="18"/>
              </w:rPr>
              <w:t>-</w:t>
            </w:r>
            <w:r w:rsidRPr="0061649B">
              <w:rPr>
                <w:szCs w:val="18"/>
              </w:rPr>
              <w:tab/>
              <w:t>A2 event.</w:t>
            </w:r>
          </w:p>
          <w:p w14:paraId="5D11B395" w14:textId="77777777" w:rsidR="008F10E6" w:rsidRPr="0061649B" w:rsidRDefault="008F10E6" w:rsidP="00B2270B">
            <w:pPr>
              <w:pStyle w:val="TAL"/>
              <w:rPr>
                <w:szCs w:val="18"/>
              </w:rPr>
            </w:pPr>
            <w:r w:rsidRPr="0061649B">
              <w:rPr>
                <w:szCs w:val="18"/>
              </w:rPr>
              <w:t>See the clause 5.10.28 of 3GPP TS 32.422 [30] for additional details on the allowed values.</w:t>
            </w:r>
          </w:p>
        </w:tc>
        <w:tc>
          <w:tcPr>
            <w:tcW w:w="1984" w:type="dxa"/>
          </w:tcPr>
          <w:p w14:paraId="0B234921" w14:textId="77777777" w:rsidR="008F10E6" w:rsidRPr="0061649B" w:rsidRDefault="008F10E6" w:rsidP="00B2270B">
            <w:pPr>
              <w:pStyle w:val="TAL"/>
            </w:pPr>
            <w:r w:rsidRPr="0061649B">
              <w:t>type: ENUM</w:t>
            </w:r>
          </w:p>
          <w:p w14:paraId="63B91CFA" w14:textId="77777777" w:rsidR="008F10E6" w:rsidRPr="0061649B" w:rsidRDefault="008F10E6" w:rsidP="00B2270B">
            <w:pPr>
              <w:pStyle w:val="TAL"/>
            </w:pPr>
            <w:r w:rsidRPr="0061649B">
              <w:t>multiplicity: 1</w:t>
            </w:r>
          </w:p>
          <w:p w14:paraId="4F99802E" w14:textId="77777777" w:rsidR="008F10E6" w:rsidRPr="0061649B" w:rsidRDefault="008F10E6" w:rsidP="00B2270B">
            <w:pPr>
              <w:pStyle w:val="TAL"/>
            </w:pPr>
            <w:r w:rsidRPr="0061649B">
              <w:t>isOrdered: N/A</w:t>
            </w:r>
          </w:p>
          <w:p w14:paraId="4ED74AFD" w14:textId="77777777" w:rsidR="008F10E6" w:rsidRPr="0061649B" w:rsidRDefault="008F10E6" w:rsidP="00B2270B">
            <w:pPr>
              <w:pStyle w:val="TAL"/>
            </w:pPr>
            <w:r w:rsidRPr="0061649B">
              <w:t>isUnique: N/A</w:t>
            </w:r>
          </w:p>
          <w:p w14:paraId="3464A36D" w14:textId="77777777" w:rsidR="008F10E6" w:rsidRPr="0061649B" w:rsidRDefault="008F10E6" w:rsidP="00B2270B">
            <w:pPr>
              <w:pStyle w:val="TAL"/>
            </w:pPr>
            <w:r w:rsidRPr="0061649B">
              <w:t xml:space="preserve">defaultValue: None </w:t>
            </w:r>
          </w:p>
          <w:p w14:paraId="13DE6C6F" w14:textId="77777777" w:rsidR="008F10E6" w:rsidRPr="0061649B" w:rsidRDefault="008F10E6" w:rsidP="00B2270B">
            <w:pPr>
              <w:pStyle w:val="TAL"/>
            </w:pPr>
            <w:r w:rsidRPr="0061649B">
              <w:t>isNullable: True</w:t>
            </w:r>
          </w:p>
        </w:tc>
      </w:tr>
      <w:tr w:rsidR="008F10E6" w:rsidRPr="00B26339" w14:paraId="69BCE0BB" w14:textId="77777777" w:rsidTr="00B2270B">
        <w:trPr>
          <w:gridBefore w:val="1"/>
          <w:gridAfter w:val="1"/>
          <w:wBefore w:w="32" w:type="dxa"/>
          <w:wAfter w:w="9" w:type="dxa"/>
          <w:cantSplit/>
          <w:jc w:val="center"/>
        </w:trPr>
        <w:tc>
          <w:tcPr>
            <w:tcW w:w="2621" w:type="dxa"/>
          </w:tcPr>
          <w:p w14:paraId="34A4C211" w14:textId="77777777" w:rsidR="008F10E6" w:rsidRPr="00202D71" w:rsidRDefault="008F10E6" w:rsidP="00B2270B">
            <w:pPr>
              <w:pStyle w:val="TAL"/>
              <w:rPr>
                <w:rFonts w:cs="Arial"/>
                <w:szCs w:val="18"/>
              </w:rPr>
            </w:pPr>
            <w:r w:rsidRPr="000A3FA1">
              <w:rPr>
                <w:rFonts w:cs="Arial"/>
                <w:szCs w:val="18"/>
              </w:rPr>
              <w:t>e</w:t>
            </w:r>
            <w:r w:rsidRPr="0061649B">
              <w:rPr>
                <w:rFonts w:cs="Arial"/>
                <w:szCs w:val="18"/>
              </w:rPr>
              <w:t>ventThreshold</w:t>
            </w:r>
          </w:p>
        </w:tc>
        <w:tc>
          <w:tcPr>
            <w:tcW w:w="5245" w:type="dxa"/>
          </w:tcPr>
          <w:p w14:paraId="2FB5CC03" w14:textId="77777777" w:rsidR="008F10E6" w:rsidRPr="0061649B" w:rsidRDefault="008F10E6" w:rsidP="00B2270B">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C604DA7" w14:textId="77777777" w:rsidR="008F10E6" w:rsidRPr="0061649B" w:rsidRDefault="008F10E6" w:rsidP="00B2270B">
            <w:pPr>
              <w:pStyle w:val="TAL"/>
              <w:rPr>
                <w:szCs w:val="18"/>
              </w:rPr>
            </w:pPr>
            <w:r w:rsidRPr="0061649B">
              <w:rPr>
                <w:szCs w:val="18"/>
              </w:rPr>
              <w:t>See the clauses 5.10.7 and 5.10.7a of 3GPP TS 32.422 [30] for additional details on the allowed values.</w:t>
            </w:r>
          </w:p>
        </w:tc>
        <w:tc>
          <w:tcPr>
            <w:tcW w:w="1984" w:type="dxa"/>
          </w:tcPr>
          <w:p w14:paraId="458FF335" w14:textId="77777777" w:rsidR="008F10E6" w:rsidRPr="0061649B" w:rsidRDefault="008F10E6" w:rsidP="00B2270B">
            <w:pPr>
              <w:pStyle w:val="TAL"/>
            </w:pPr>
            <w:r w:rsidRPr="0061649B">
              <w:t>type: Integer</w:t>
            </w:r>
          </w:p>
          <w:p w14:paraId="3E7215B1" w14:textId="77777777" w:rsidR="008F10E6" w:rsidRPr="0061649B" w:rsidRDefault="008F10E6" w:rsidP="00B2270B">
            <w:pPr>
              <w:pStyle w:val="TAL"/>
            </w:pPr>
            <w:r w:rsidRPr="0061649B">
              <w:t>multiplicity: 1</w:t>
            </w:r>
          </w:p>
          <w:p w14:paraId="39B6EE2F" w14:textId="77777777" w:rsidR="008F10E6" w:rsidRPr="0061649B" w:rsidRDefault="008F10E6" w:rsidP="00B2270B">
            <w:pPr>
              <w:pStyle w:val="TAL"/>
            </w:pPr>
            <w:r w:rsidRPr="0061649B">
              <w:t>isOrdered: N/A</w:t>
            </w:r>
          </w:p>
          <w:p w14:paraId="39DC5478" w14:textId="77777777" w:rsidR="008F10E6" w:rsidRPr="0061649B" w:rsidRDefault="008F10E6" w:rsidP="00B2270B">
            <w:pPr>
              <w:pStyle w:val="TAL"/>
            </w:pPr>
            <w:r w:rsidRPr="0061649B">
              <w:t>isUnique: N/A</w:t>
            </w:r>
          </w:p>
          <w:p w14:paraId="54A15FCD" w14:textId="77777777" w:rsidR="008F10E6" w:rsidRPr="0061649B" w:rsidRDefault="008F10E6" w:rsidP="00B2270B">
            <w:pPr>
              <w:pStyle w:val="TAL"/>
            </w:pPr>
            <w:r w:rsidRPr="0061649B">
              <w:t xml:space="preserve">defaultValue: None </w:t>
            </w:r>
          </w:p>
          <w:p w14:paraId="4DE51E01" w14:textId="77777777" w:rsidR="008F10E6" w:rsidRPr="0061649B" w:rsidRDefault="008F10E6" w:rsidP="00B2270B">
            <w:pPr>
              <w:pStyle w:val="TAL"/>
            </w:pPr>
            <w:r w:rsidRPr="0061649B">
              <w:t>isNullable: True</w:t>
            </w:r>
          </w:p>
        </w:tc>
      </w:tr>
      <w:tr w:rsidR="008F10E6" w:rsidRPr="00B26339" w14:paraId="1EF1F9FD" w14:textId="77777777" w:rsidTr="00B2270B">
        <w:trPr>
          <w:gridBefore w:val="1"/>
          <w:gridAfter w:val="1"/>
          <w:wBefore w:w="32" w:type="dxa"/>
          <w:wAfter w:w="9" w:type="dxa"/>
          <w:cantSplit/>
          <w:jc w:val="center"/>
        </w:trPr>
        <w:tc>
          <w:tcPr>
            <w:tcW w:w="2621" w:type="dxa"/>
          </w:tcPr>
          <w:p w14:paraId="0E065402" w14:textId="77777777" w:rsidR="008F10E6" w:rsidRPr="00202D71" w:rsidRDefault="008F10E6" w:rsidP="00B2270B">
            <w:pPr>
              <w:pStyle w:val="TAL"/>
              <w:rPr>
                <w:rFonts w:cs="Arial"/>
                <w:szCs w:val="18"/>
              </w:rPr>
            </w:pPr>
            <w:r w:rsidRPr="000A3FA1">
              <w:rPr>
                <w:rFonts w:cs="Arial"/>
                <w:szCs w:val="18"/>
              </w:rPr>
              <w:t>l</w:t>
            </w:r>
            <w:r w:rsidRPr="0061649B">
              <w:rPr>
                <w:rFonts w:cs="Arial"/>
                <w:szCs w:val="18"/>
              </w:rPr>
              <w:t>istOfMeasurements</w:t>
            </w:r>
          </w:p>
        </w:tc>
        <w:tc>
          <w:tcPr>
            <w:tcW w:w="5245" w:type="dxa"/>
          </w:tcPr>
          <w:p w14:paraId="23D17DB0" w14:textId="77777777" w:rsidR="008F10E6" w:rsidRPr="0061649B" w:rsidRDefault="008F10E6" w:rsidP="00B2270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6CF7BD1" w14:textId="77777777" w:rsidR="008F10E6" w:rsidRPr="0061649B" w:rsidRDefault="008F10E6" w:rsidP="00B2270B">
            <w:pPr>
              <w:pStyle w:val="TAL"/>
              <w:rPr>
                <w:szCs w:val="18"/>
              </w:rPr>
            </w:pPr>
            <w:r w:rsidRPr="0061649B">
              <w:rPr>
                <w:szCs w:val="18"/>
              </w:rPr>
              <w:t>See the clause 5.10.3 of 3GPP TS 32.422 [30] for additional details on the allowed values.</w:t>
            </w:r>
          </w:p>
        </w:tc>
        <w:tc>
          <w:tcPr>
            <w:tcW w:w="1984" w:type="dxa"/>
          </w:tcPr>
          <w:p w14:paraId="50CDC137" w14:textId="77777777" w:rsidR="008F10E6" w:rsidRPr="0061649B" w:rsidRDefault="008F10E6" w:rsidP="00B2270B">
            <w:pPr>
              <w:pStyle w:val="TAL"/>
            </w:pPr>
            <w:r w:rsidRPr="0061649B">
              <w:t>type: ENUM</w:t>
            </w:r>
          </w:p>
          <w:p w14:paraId="007A2EFB" w14:textId="77777777" w:rsidR="008F10E6" w:rsidRPr="0061649B" w:rsidRDefault="008F10E6" w:rsidP="00B2270B">
            <w:pPr>
              <w:pStyle w:val="TAL"/>
            </w:pPr>
            <w:r w:rsidRPr="0061649B">
              <w:t>multiplicity: 1</w:t>
            </w:r>
          </w:p>
          <w:p w14:paraId="6A68F80C" w14:textId="77777777" w:rsidR="008F10E6" w:rsidRPr="0061649B" w:rsidRDefault="008F10E6" w:rsidP="00B2270B">
            <w:pPr>
              <w:pStyle w:val="TAL"/>
            </w:pPr>
            <w:r w:rsidRPr="0061649B">
              <w:t>isOrdered: N/A</w:t>
            </w:r>
          </w:p>
          <w:p w14:paraId="5800CC49" w14:textId="77777777" w:rsidR="008F10E6" w:rsidRPr="0061649B" w:rsidRDefault="008F10E6" w:rsidP="00B2270B">
            <w:pPr>
              <w:pStyle w:val="TAL"/>
            </w:pPr>
            <w:r w:rsidRPr="0061649B">
              <w:t>isUnique: N/A</w:t>
            </w:r>
          </w:p>
          <w:p w14:paraId="31A9EF5A" w14:textId="77777777" w:rsidR="008F10E6" w:rsidRPr="0061649B" w:rsidRDefault="008F10E6" w:rsidP="00B2270B">
            <w:pPr>
              <w:pStyle w:val="TAL"/>
            </w:pPr>
            <w:r w:rsidRPr="0061649B">
              <w:t xml:space="preserve">defaultValue: None </w:t>
            </w:r>
          </w:p>
          <w:p w14:paraId="5F501993" w14:textId="77777777" w:rsidR="008F10E6" w:rsidRPr="0061649B" w:rsidRDefault="008F10E6" w:rsidP="00B2270B">
            <w:pPr>
              <w:pStyle w:val="TAL"/>
            </w:pPr>
            <w:r w:rsidRPr="0061649B">
              <w:t>isNullable: True</w:t>
            </w:r>
          </w:p>
        </w:tc>
      </w:tr>
      <w:tr w:rsidR="008F10E6" w:rsidRPr="00B26339" w14:paraId="31DBC98E" w14:textId="77777777" w:rsidTr="00B2270B">
        <w:trPr>
          <w:gridBefore w:val="1"/>
          <w:gridAfter w:val="1"/>
          <w:wBefore w:w="32" w:type="dxa"/>
          <w:wAfter w:w="9" w:type="dxa"/>
          <w:cantSplit/>
          <w:jc w:val="center"/>
        </w:trPr>
        <w:tc>
          <w:tcPr>
            <w:tcW w:w="2621" w:type="dxa"/>
          </w:tcPr>
          <w:p w14:paraId="441033BB" w14:textId="77777777" w:rsidR="008F10E6" w:rsidRPr="00202D71" w:rsidRDefault="008F10E6" w:rsidP="00B2270B">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C9D5816" w14:textId="77777777" w:rsidR="008F10E6" w:rsidRPr="0061649B" w:rsidRDefault="008F10E6" w:rsidP="00B2270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B4924F2" w14:textId="77777777" w:rsidR="008F10E6" w:rsidRPr="0061649B" w:rsidRDefault="008F10E6" w:rsidP="00B2270B">
            <w:pPr>
              <w:pStyle w:val="TAL"/>
              <w:rPr>
                <w:szCs w:val="18"/>
              </w:rPr>
            </w:pPr>
            <w:r w:rsidRPr="0061649B">
              <w:rPr>
                <w:szCs w:val="18"/>
              </w:rPr>
              <w:t>See the clause 5.10.9 of 3GPP TS 32.422 [30] for additional details on the allowed values.</w:t>
            </w:r>
          </w:p>
        </w:tc>
        <w:tc>
          <w:tcPr>
            <w:tcW w:w="1984" w:type="dxa"/>
          </w:tcPr>
          <w:p w14:paraId="401B59C4" w14:textId="77777777" w:rsidR="008F10E6" w:rsidRPr="0061649B" w:rsidRDefault="008F10E6" w:rsidP="00B2270B">
            <w:pPr>
              <w:pStyle w:val="TAL"/>
            </w:pPr>
            <w:r w:rsidRPr="0061649B">
              <w:t>type: ENUM</w:t>
            </w:r>
          </w:p>
          <w:p w14:paraId="744F85CC" w14:textId="77777777" w:rsidR="008F10E6" w:rsidRPr="0061649B" w:rsidRDefault="008F10E6" w:rsidP="00B2270B">
            <w:pPr>
              <w:pStyle w:val="TAL"/>
            </w:pPr>
            <w:r w:rsidRPr="0061649B">
              <w:t>multiplicity: 1</w:t>
            </w:r>
          </w:p>
          <w:p w14:paraId="29CCDBE5" w14:textId="77777777" w:rsidR="008F10E6" w:rsidRPr="0061649B" w:rsidRDefault="008F10E6" w:rsidP="00B2270B">
            <w:pPr>
              <w:pStyle w:val="TAL"/>
            </w:pPr>
            <w:r w:rsidRPr="0061649B">
              <w:t>isOrdered: N/A</w:t>
            </w:r>
          </w:p>
          <w:p w14:paraId="331CB28A" w14:textId="77777777" w:rsidR="008F10E6" w:rsidRPr="0061649B" w:rsidRDefault="008F10E6" w:rsidP="00B2270B">
            <w:pPr>
              <w:pStyle w:val="TAL"/>
            </w:pPr>
            <w:r w:rsidRPr="0061649B">
              <w:t>isUnique: N/A</w:t>
            </w:r>
          </w:p>
          <w:p w14:paraId="6EFA2382" w14:textId="77777777" w:rsidR="008F10E6" w:rsidRPr="0061649B" w:rsidRDefault="008F10E6" w:rsidP="00B2270B">
            <w:pPr>
              <w:pStyle w:val="TAL"/>
            </w:pPr>
            <w:r w:rsidRPr="0061649B">
              <w:t xml:space="preserve">defaultValue: None </w:t>
            </w:r>
          </w:p>
          <w:p w14:paraId="0D312818" w14:textId="77777777" w:rsidR="008F10E6" w:rsidRPr="0061649B" w:rsidRDefault="008F10E6" w:rsidP="00B2270B">
            <w:pPr>
              <w:pStyle w:val="TAL"/>
            </w:pPr>
            <w:r w:rsidRPr="0061649B">
              <w:t>isNullable: True</w:t>
            </w:r>
          </w:p>
        </w:tc>
      </w:tr>
      <w:tr w:rsidR="008F10E6" w:rsidRPr="00B26339" w14:paraId="2E1A1745" w14:textId="77777777" w:rsidTr="00B2270B">
        <w:trPr>
          <w:gridBefore w:val="1"/>
          <w:gridAfter w:val="1"/>
          <w:wBefore w:w="32" w:type="dxa"/>
          <w:wAfter w:w="9" w:type="dxa"/>
          <w:cantSplit/>
          <w:jc w:val="center"/>
        </w:trPr>
        <w:tc>
          <w:tcPr>
            <w:tcW w:w="2621" w:type="dxa"/>
          </w:tcPr>
          <w:p w14:paraId="57D02633" w14:textId="77777777" w:rsidR="008F10E6" w:rsidRPr="0061649B" w:rsidRDefault="008F10E6" w:rsidP="00B2270B">
            <w:pPr>
              <w:pStyle w:val="TAL"/>
              <w:rPr>
                <w:rFonts w:cs="Arial"/>
                <w:szCs w:val="18"/>
              </w:rPr>
            </w:pPr>
            <w:r w:rsidRPr="000A3FA1">
              <w:rPr>
                <w:rFonts w:cs="Arial"/>
                <w:szCs w:val="18"/>
              </w:rPr>
              <w:t>l</w:t>
            </w:r>
            <w:r w:rsidRPr="0061649B">
              <w:rPr>
                <w:rFonts w:cs="Arial"/>
                <w:szCs w:val="18"/>
              </w:rPr>
              <w:t>oggingInterval</w:t>
            </w:r>
          </w:p>
        </w:tc>
        <w:tc>
          <w:tcPr>
            <w:tcW w:w="5245" w:type="dxa"/>
          </w:tcPr>
          <w:p w14:paraId="675655A8" w14:textId="77777777" w:rsidR="008F10E6" w:rsidRPr="0061649B" w:rsidRDefault="008F10E6" w:rsidP="00B2270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620F3C8" w14:textId="77777777" w:rsidR="008F10E6" w:rsidRPr="0061649B" w:rsidRDefault="008F10E6" w:rsidP="00B2270B">
            <w:pPr>
              <w:pStyle w:val="TAL"/>
              <w:rPr>
                <w:szCs w:val="18"/>
              </w:rPr>
            </w:pPr>
            <w:r w:rsidRPr="0061649B">
              <w:rPr>
                <w:szCs w:val="18"/>
              </w:rPr>
              <w:t>See the clause 5.10.8 of 3GPP TS 32.422 [30] for additional details on the allowed values.</w:t>
            </w:r>
          </w:p>
        </w:tc>
        <w:tc>
          <w:tcPr>
            <w:tcW w:w="1984" w:type="dxa"/>
          </w:tcPr>
          <w:p w14:paraId="6935331E" w14:textId="77777777" w:rsidR="008F10E6" w:rsidRPr="0061649B" w:rsidRDefault="008F10E6" w:rsidP="00B2270B">
            <w:pPr>
              <w:pStyle w:val="TAL"/>
            </w:pPr>
            <w:r w:rsidRPr="0061649B">
              <w:t>type: ENUM</w:t>
            </w:r>
          </w:p>
          <w:p w14:paraId="38F702A8" w14:textId="77777777" w:rsidR="008F10E6" w:rsidRPr="0061649B" w:rsidRDefault="008F10E6" w:rsidP="00B2270B">
            <w:pPr>
              <w:pStyle w:val="TAL"/>
            </w:pPr>
            <w:r w:rsidRPr="0061649B">
              <w:t>multiplicity: 1</w:t>
            </w:r>
          </w:p>
          <w:p w14:paraId="772DAB10" w14:textId="77777777" w:rsidR="008F10E6" w:rsidRPr="0061649B" w:rsidRDefault="008F10E6" w:rsidP="00B2270B">
            <w:pPr>
              <w:pStyle w:val="TAL"/>
            </w:pPr>
            <w:r w:rsidRPr="0061649B">
              <w:t>isOrdered: N/A</w:t>
            </w:r>
          </w:p>
          <w:p w14:paraId="2E088252" w14:textId="77777777" w:rsidR="008F10E6" w:rsidRPr="0061649B" w:rsidRDefault="008F10E6" w:rsidP="00B2270B">
            <w:pPr>
              <w:pStyle w:val="TAL"/>
            </w:pPr>
            <w:r w:rsidRPr="0061649B">
              <w:t>isUnique: N/A</w:t>
            </w:r>
          </w:p>
          <w:p w14:paraId="177C40DC" w14:textId="77777777" w:rsidR="008F10E6" w:rsidRPr="0061649B" w:rsidRDefault="008F10E6" w:rsidP="00B2270B">
            <w:pPr>
              <w:pStyle w:val="TAL"/>
            </w:pPr>
            <w:r w:rsidRPr="0061649B">
              <w:t>defaultValue: None</w:t>
            </w:r>
          </w:p>
          <w:p w14:paraId="14D0ECD3" w14:textId="77777777" w:rsidR="008F10E6" w:rsidRPr="0061649B" w:rsidRDefault="008F10E6" w:rsidP="00B2270B">
            <w:pPr>
              <w:pStyle w:val="TAL"/>
            </w:pPr>
            <w:r w:rsidRPr="0061649B">
              <w:t>isNullable: True</w:t>
            </w:r>
          </w:p>
        </w:tc>
      </w:tr>
      <w:tr w:rsidR="008F10E6" w:rsidRPr="00B26339" w14:paraId="4BD4F13F" w14:textId="77777777" w:rsidTr="00B2270B">
        <w:trPr>
          <w:gridBefore w:val="1"/>
          <w:gridAfter w:val="1"/>
          <w:wBefore w:w="32" w:type="dxa"/>
          <w:wAfter w:w="9" w:type="dxa"/>
          <w:cantSplit/>
          <w:jc w:val="center"/>
        </w:trPr>
        <w:tc>
          <w:tcPr>
            <w:tcW w:w="2621" w:type="dxa"/>
          </w:tcPr>
          <w:p w14:paraId="39FB89E2" w14:textId="77777777" w:rsidR="008F10E6" w:rsidRPr="0061649B" w:rsidRDefault="008F10E6" w:rsidP="00B2270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1E57873" w14:textId="77777777" w:rsidR="008F10E6" w:rsidRPr="00B940D8" w:rsidRDefault="008F10E6" w:rsidP="00B2270B">
            <w:pPr>
              <w:pStyle w:val="TAL"/>
              <w:rPr>
                <w:szCs w:val="18"/>
              </w:rPr>
            </w:pPr>
            <w:r w:rsidRPr="00B940D8">
              <w:rPr>
                <w:szCs w:val="18"/>
              </w:rPr>
              <w:t xml:space="preserve">It specifies the threshold which should trigger </w:t>
            </w:r>
          </w:p>
          <w:p w14:paraId="5B4A82FB" w14:textId="77777777" w:rsidR="008F10E6" w:rsidRPr="00B940D8" w:rsidRDefault="008F10E6" w:rsidP="00B2270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48FC1A8" w14:textId="77777777" w:rsidR="008F10E6" w:rsidRPr="0061649B" w:rsidRDefault="008F10E6" w:rsidP="00B2270B">
            <w:pPr>
              <w:pStyle w:val="TAL"/>
              <w:rPr>
                <w:rStyle w:val="TALChar1"/>
                <w:szCs w:val="18"/>
              </w:rPr>
            </w:pPr>
            <w:r w:rsidRPr="00B940D8">
              <w:rPr>
                <w:szCs w:val="18"/>
              </w:rPr>
              <w:t>See the clause 5.10.36 of TS 32.422 [30] for additional details on the allowed values.</w:t>
            </w:r>
          </w:p>
        </w:tc>
        <w:tc>
          <w:tcPr>
            <w:tcW w:w="1984" w:type="dxa"/>
          </w:tcPr>
          <w:p w14:paraId="2A053F25" w14:textId="77777777" w:rsidR="008F10E6" w:rsidRPr="00B940D8" w:rsidRDefault="008F10E6" w:rsidP="00B2270B">
            <w:pPr>
              <w:pStyle w:val="TAL"/>
            </w:pPr>
            <w:r w:rsidRPr="00B940D8">
              <w:t>type: Integer</w:t>
            </w:r>
          </w:p>
          <w:p w14:paraId="2654449C" w14:textId="77777777" w:rsidR="008F10E6" w:rsidRPr="00B940D8" w:rsidRDefault="008F10E6" w:rsidP="00B2270B">
            <w:pPr>
              <w:pStyle w:val="TAL"/>
            </w:pPr>
            <w:r w:rsidRPr="00B940D8">
              <w:t>multiplicity: 1</w:t>
            </w:r>
          </w:p>
          <w:p w14:paraId="09D8EA2B" w14:textId="77777777" w:rsidR="008F10E6" w:rsidRPr="00B940D8" w:rsidRDefault="008F10E6" w:rsidP="00B2270B">
            <w:pPr>
              <w:pStyle w:val="TAL"/>
            </w:pPr>
            <w:r w:rsidRPr="00B940D8">
              <w:t>isOrdered: N/A</w:t>
            </w:r>
          </w:p>
          <w:p w14:paraId="619C30C3" w14:textId="77777777" w:rsidR="008F10E6" w:rsidRPr="00B940D8" w:rsidRDefault="008F10E6" w:rsidP="00B2270B">
            <w:pPr>
              <w:pStyle w:val="TAL"/>
            </w:pPr>
            <w:r w:rsidRPr="00B940D8">
              <w:t>isUnique: N/A</w:t>
            </w:r>
          </w:p>
          <w:p w14:paraId="40078B12" w14:textId="77777777" w:rsidR="008F10E6" w:rsidRPr="00B940D8" w:rsidRDefault="008F10E6" w:rsidP="00B2270B">
            <w:pPr>
              <w:pStyle w:val="TAL"/>
            </w:pPr>
            <w:r w:rsidRPr="00B940D8">
              <w:t xml:space="preserve">defaultValue: </w:t>
            </w:r>
            <w:r w:rsidRPr="0061649B">
              <w:t>No</w:t>
            </w:r>
            <w:r w:rsidRPr="00202D71">
              <w:t>n</w:t>
            </w:r>
            <w:r w:rsidRPr="0061649B">
              <w:t>e</w:t>
            </w:r>
          </w:p>
          <w:p w14:paraId="7C6F1065" w14:textId="77777777" w:rsidR="008F10E6" w:rsidRPr="0061649B" w:rsidRDefault="008F10E6" w:rsidP="00B2270B">
            <w:pPr>
              <w:pStyle w:val="TAL"/>
            </w:pPr>
            <w:r w:rsidRPr="00B940D8">
              <w:t>isNullable: True</w:t>
            </w:r>
          </w:p>
        </w:tc>
      </w:tr>
      <w:tr w:rsidR="008F10E6" w:rsidRPr="00B26339" w14:paraId="422AE170" w14:textId="77777777" w:rsidTr="00B2270B">
        <w:trPr>
          <w:gridBefore w:val="1"/>
          <w:gridAfter w:val="1"/>
          <w:wBefore w:w="32" w:type="dxa"/>
          <w:wAfter w:w="9" w:type="dxa"/>
          <w:cantSplit/>
          <w:jc w:val="center"/>
        </w:trPr>
        <w:tc>
          <w:tcPr>
            <w:tcW w:w="2621" w:type="dxa"/>
          </w:tcPr>
          <w:p w14:paraId="4337CFC9" w14:textId="77777777" w:rsidR="008F10E6" w:rsidRPr="0061649B" w:rsidRDefault="008F10E6" w:rsidP="00B2270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F2B19F3" w14:textId="77777777" w:rsidR="008F10E6" w:rsidRPr="00B940D8" w:rsidRDefault="008F10E6" w:rsidP="00B2270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38F6781" w14:textId="77777777" w:rsidR="008F10E6" w:rsidRPr="0061649B" w:rsidRDefault="008F10E6" w:rsidP="00B2270B">
            <w:pPr>
              <w:pStyle w:val="TAL"/>
              <w:rPr>
                <w:rStyle w:val="TALChar1"/>
                <w:szCs w:val="18"/>
              </w:rPr>
            </w:pPr>
            <w:r w:rsidRPr="00B940D8">
              <w:rPr>
                <w:szCs w:val="18"/>
              </w:rPr>
              <w:t>See the clause 5.10.37 of TS 32.422 [30] for additional details on the allowed values.</w:t>
            </w:r>
          </w:p>
        </w:tc>
        <w:tc>
          <w:tcPr>
            <w:tcW w:w="1984" w:type="dxa"/>
          </w:tcPr>
          <w:p w14:paraId="6F828CBD" w14:textId="77777777" w:rsidR="008F10E6" w:rsidRPr="00B940D8" w:rsidRDefault="008F10E6" w:rsidP="00B2270B">
            <w:pPr>
              <w:pStyle w:val="TAL"/>
            </w:pPr>
            <w:r w:rsidRPr="00B940D8">
              <w:t>type: Integer</w:t>
            </w:r>
          </w:p>
          <w:p w14:paraId="7E5E166F" w14:textId="77777777" w:rsidR="008F10E6" w:rsidRPr="00B940D8" w:rsidRDefault="008F10E6" w:rsidP="00B2270B">
            <w:pPr>
              <w:pStyle w:val="TAL"/>
            </w:pPr>
            <w:r w:rsidRPr="00B940D8">
              <w:t>multiplicity: 1</w:t>
            </w:r>
          </w:p>
          <w:p w14:paraId="7A8F9030" w14:textId="77777777" w:rsidR="008F10E6" w:rsidRPr="00B940D8" w:rsidRDefault="008F10E6" w:rsidP="00B2270B">
            <w:pPr>
              <w:pStyle w:val="TAL"/>
            </w:pPr>
            <w:r w:rsidRPr="00B940D8">
              <w:t>isOrdered: N/A</w:t>
            </w:r>
          </w:p>
          <w:p w14:paraId="709B88FB" w14:textId="77777777" w:rsidR="008F10E6" w:rsidRPr="00B940D8" w:rsidRDefault="008F10E6" w:rsidP="00B2270B">
            <w:pPr>
              <w:pStyle w:val="TAL"/>
            </w:pPr>
            <w:r w:rsidRPr="00B940D8">
              <w:t>isUnique: N/A</w:t>
            </w:r>
          </w:p>
          <w:p w14:paraId="19E2F5A7" w14:textId="77777777" w:rsidR="008F10E6" w:rsidRPr="00B940D8" w:rsidRDefault="008F10E6" w:rsidP="00B2270B">
            <w:pPr>
              <w:pStyle w:val="TAL"/>
            </w:pPr>
            <w:r w:rsidRPr="00B940D8">
              <w:t xml:space="preserve">defaultValue: </w:t>
            </w:r>
            <w:r w:rsidRPr="0061649B">
              <w:t>No</w:t>
            </w:r>
            <w:r w:rsidRPr="00202D71">
              <w:t>n</w:t>
            </w:r>
            <w:r w:rsidRPr="0061649B">
              <w:t>e</w:t>
            </w:r>
          </w:p>
          <w:p w14:paraId="32F6D3DF" w14:textId="77777777" w:rsidR="008F10E6" w:rsidRPr="0061649B" w:rsidRDefault="008F10E6" w:rsidP="00B2270B">
            <w:pPr>
              <w:pStyle w:val="TAL"/>
            </w:pPr>
            <w:r w:rsidRPr="00B940D8">
              <w:t>isNullable: True</w:t>
            </w:r>
          </w:p>
        </w:tc>
      </w:tr>
      <w:tr w:rsidR="008F10E6" w:rsidRPr="00B26339" w14:paraId="75D5D762" w14:textId="77777777" w:rsidTr="00B2270B">
        <w:trPr>
          <w:gridBefore w:val="1"/>
          <w:gridAfter w:val="1"/>
          <w:wBefore w:w="32" w:type="dxa"/>
          <w:wAfter w:w="9" w:type="dxa"/>
          <w:cantSplit/>
          <w:jc w:val="center"/>
        </w:trPr>
        <w:tc>
          <w:tcPr>
            <w:tcW w:w="2621" w:type="dxa"/>
          </w:tcPr>
          <w:p w14:paraId="02174DD9" w14:textId="77777777" w:rsidR="008F10E6" w:rsidRPr="0061649B" w:rsidRDefault="008F10E6" w:rsidP="00B2270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3122E3C" w14:textId="77777777" w:rsidR="008F10E6" w:rsidRPr="00B940D8" w:rsidRDefault="008F10E6" w:rsidP="00B2270B">
            <w:pPr>
              <w:pStyle w:val="TAL"/>
              <w:rPr>
                <w:szCs w:val="18"/>
              </w:rPr>
            </w:pPr>
            <w:r w:rsidRPr="00B940D8">
              <w:rPr>
                <w:szCs w:val="18"/>
              </w:rPr>
              <w:t xml:space="preserve">It specifies the threshold which should trigger </w:t>
            </w:r>
          </w:p>
          <w:p w14:paraId="7B849AAC" w14:textId="77777777" w:rsidR="008F10E6" w:rsidRPr="00B940D8" w:rsidRDefault="008F10E6" w:rsidP="00B2270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92EB864" w14:textId="77777777" w:rsidR="008F10E6" w:rsidRPr="0061649B" w:rsidRDefault="008F10E6" w:rsidP="00B2270B">
            <w:pPr>
              <w:pStyle w:val="TAL"/>
              <w:rPr>
                <w:rStyle w:val="TALChar1"/>
                <w:szCs w:val="18"/>
              </w:rPr>
            </w:pPr>
            <w:r w:rsidRPr="00B940D8">
              <w:rPr>
                <w:szCs w:val="18"/>
              </w:rPr>
              <w:t>See the clauses 5.10.38 of TS 32.422 [30] for additional details on the allowed values.</w:t>
            </w:r>
          </w:p>
        </w:tc>
        <w:tc>
          <w:tcPr>
            <w:tcW w:w="1984" w:type="dxa"/>
          </w:tcPr>
          <w:p w14:paraId="00648A35" w14:textId="77777777" w:rsidR="008F10E6" w:rsidRPr="00B940D8" w:rsidRDefault="008F10E6" w:rsidP="00B2270B">
            <w:pPr>
              <w:pStyle w:val="TAL"/>
            </w:pPr>
            <w:r w:rsidRPr="00B940D8">
              <w:t>type: ENUM</w:t>
            </w:r>
          </w:p>
          <w:p w14:paraId="2C16B75F" w14:textId="77777777" w:rsidR="008F10E6" w:rsidRPr="00B940D8" w:rsidRDefault="008F10E6" w:rsidP="00B2270B">
            <w:pPr>
              <w:pStyle w:val="TAL"/>
            </w:pPr>
            <w:r w:rsidRPr="00B940D8">
              <w:t>multiplicity: 1</w:t>
            </w:r>
          </w:p>
          <w:p w14:paraId="7E85801D" w14:textId="77777777" w:rsidR="008F10E6" w:rsidRPr="00B940D8" w:rsidRDefault="008F10E6" w:rsidP="00B2270B">
            <w:pPr>
              <w:pStyle w:val="TAL"/>
            </w:pPr>
            <w:r w:rsidRPr="00B940D8">
              <w:t>isOrdered: N/A</w:t>
            </w:r>
          </w:p>
          <w:p w14:paraId="6290E77F" w14:textId="77777777" w:rsidR="008F10E6" w:rsidRPr="00B940D8" w:rsidRDefault="008F10E6" w:rsidP="00B2270B">
            <w:pPr>
              <w:pStyle w:val="TAL"/>
            </w:pPr>
            <w:r w:rsidRPr="00B940D8">
              <w:t>isUnique: N/A</w:t>
            </w:r>
          </w:p>
          <w:p w14:paraId="6C0DE2DA" w14:textId="77777777" w:rsidR="008F10E6" w:rsidRPr="00B940D8" w:rsidRDefault="008F10E6" w:rsidP="00B2270B">
            <w:pPr>
              <w:pStyle w:val="TAL"/>
            </w:pPr>
            <w:r w:rsidRPr="00B940D8">
              <w:t xml:space="preserve">defaultValue: </w:t>
            </w:r>
            <w:r w:rsidRPr="0061649B">
              <w:t>No</w:t>
            </w:r>
            <w:r w:rsidRPr="00202D71">
              <w:t>n</w:t>
            </w:r>
            <w:r w:rsidRPr="0061649B">
              <w:t>e</w:t>
            </w:r>
          </w:p>
          <w:p w14:paraId="6BC4BEBA" w14:textId="77777777" w:rsidR="008F10E6" w:rsidRPr="0061649B" w:rsidRDefault="008F10E6" w:rsidP="00B2270B">
            <w:pPr>
              <w:pStyle w:val="TAL"/>
            </w:pPr>
            <w:r w:rsidRPr="00B940D8">
              <w:t>isNullable: True</w:t>
            </w:r>
          </w:p>
        </w:tc>
      </w:tr>
      <w:tr w:rsidR="008F10E6" w:rsidRPr="00B26339" w14:paraId="07BF6C25" w14:textId="77777777" w:rsidTr="00B2270B">
        <w:trPr>
          <w:gridBefore w:val="1"/>
          <w:gridAfter w:val="1"/>
          <w:wBefore w:w="32" w:type="dxa"/>
          <w:wAfter w:w="9" w:type="dxa"/>
          <w:cantSplit/>
          <w:jc w:val="center"/>
        </w:trPr>
        <w:tc>
          <w:tcPr>
            <w:tcW w:w="2621" w:type="dxa"/>
          </w:tcPr>
          <w:p w14:paraId="27B4C782" w14:textId="77777777" w:rsidR="008F10E6" w:rsidRPr="0061649B" w:rsidRDefault="008F10E6" w:rsidP="00B2270B">
            <w:pPr>
              <w:pStyle w:val="TAL"/>
              <w:rPr>
                <w:rFonts w:cs="Arial"/>
                <w:szCs w:val="18"/>
              </w:rPr>
            </w:pPr>
            <w:r w:rsidRPr="000A3FA1">
              <w:rPr>
                <w:rFonts w:cs="Arial"/>
                <w:szCs w:val="18"/>
              </w:rPr>
              <w:t>m</w:t>
            </w:r>
            <w:r>
              <w:rPr>
                <w:rFonts w:cs="Arial"/>
                <w:szCs w:val="18"/>
              </w:rPr>
              <w:t>bsfnA</w:t>
            </w:r>
            <w:r w:rsidRPr="0061649B">
              <w:rPr>
                <w:rFonts w:cs="Arial"/>
                <w:szCs w:val="18"/>
              </w:rPr>
              <w:t>rea</w:t>
            </w:r>
            <w:r w:rsidRPr="00202D71">
              <w:rPr>
                <w:rFonts w:cs="Arial"/>
                <w:szCs w:val="18"/>
              </w:rPr>
              <w:t>List</w:t>
            </w:r>
          </w:p>
        </w:tc>
        <w:tc>
          <w:tcPr>
            <w:tcW w:w="5245" w:type="dxa"/>
          </w:tcPr>
          <w:p w14:paraId="5D569846" w14:textId="77777777" w:rsidR="008F10E6" w:rsidRPr="0061649B" w:rsidRDefault="008F10E6" w:rsidP="00B2270B">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5E1C8B4C" w14:textId="77777777" w:rsidR="008F10E6" w:rsidRPr="0061649B" w:rsidRDefault="008F10E6" w:rsidP="00B2270B">
            <w:pPr>
              <w:pStyle w:val="TAL"/>
              <w:rPr>
                <w:szCs w:val="18"/>
              </w:rPr>
            </w:pPr>
            <w:r w:rsidRPr="0061649B">
              <w:rPr>
                <w:szCs w:val="18"/>
              </w:rPr>
              <w:t>See the clause 5.10.25 of TS 32.422 [30] for additional details on the allowed values.</w:t>
            </w:r>
          </w:p>
        </w:tc>
        <w:tc>
          <w:tcPr>
            <w:tcW w:w="1984" w:type="dxa"/>
          </w:tcPr>
          <w:p w14:paraId="0818C299" w14:textId="77777777" w:rsidR="008F10E6" w:rsidRPr="0061649B" w:rsidRDefault="008F10E6" w:rsidP="00B2270B">
            <w:pPr>
              <w:pStyle w:val="TAL"/>
            </w:pPr>
            <w:r w:rsidRPr="0061649B">
              <w:t>type: MbsfnArea</w:t>
            </w:r>
          </w:p>
          <w:p w14:paraId="38EE0ED8" w14:textId="77777777" w:rsidR="008F10E6" w:rsidRPr="0061649B" w:rsidRDefault="008F10E6" w:rsidP="00B2270B">
            <w:pPr>
              <w:pStyle w:val="TAL"/>
            </w:pPr>
            <w:r w:rsidRPr="0061649B">
              <w:t>multiplicity: 1..8</w:t>
            </w:r>
          </w:p>
          <w:p w14:paraId="1FBC5534" w14:textId="77777777" w:rsidR="008F10E6" w:rsidRPr="0061649B" w:rsidRDefault="008F10E6" w:rsidP="00B2270B">
            <w:pPr>
              <w:pStyle w:val="TAL"/>
            </w:pPr>
            <w:r w:rsidRPr="0061649B">
              <w:t>isOrdered: False</w:t>
            </w:r>
          </w:p>
          <w:p w14:paraId="171D727A" w14:textId="77777777" w:rsidR="008F10E6" w:rsidRPr="0061649B" w:rsidRDefault="008F10E6" w:rsidP="00B2270B">
            <w:pPr>
              <w:pStyle w:val="TAL"/>
            </w:pPr>
            <w:r w:rsidRPr="0061649B">
              <w:t>isUnique: True</w:t>
            </w:r>
          </w:p>
          <w:p w14:paraId="5FBD69D7" w14:textId="77777777" w:rsidR="008F10E6" w:rsidRPr="0061649B" w:rsidRDefault="008F10E6" w:rsidP="00B2270B">
            <w:pPr>
              <w:pStyle w:val="TAL"/>
            </w:pPr>
            <w:r w:rsidRPr="0061649B">
              <w:t>defaultValue: None</w:t>
            </w:r>
          </w:p>
          <w:p w14:paraId="00924DCD" w14:textId="77777777" w:rsidR="008F10E6" w:rsidRPr="0061649B" w:rsidRDefault="008F10E6" w:rsidP="00B2270B">
            <w:pPr>
              <w:pStyle w:val="TAL"/>
            </w:pPr>
            <w:r w:rsidRPr="0061649B">
              <w:t>isNullable: True</w:t>
            </w:r>
          </w:p>
        </w:tc>
      </w:tr>
      <w:tr w:rsidR="008F10E6" w:rsidRPr="00B26339" w14:paraId="21495B77" w14:textId="77777777" w:rsidTr="00B2270B">
        <w:trPr>
          <w:gridBefore w:val="1"/>
          <w:gridAfter w:val="1"/>
          <w:wBefore w:w="32" w:type="dxa"/>
          <w:wAfter w:w="9" w:type="dxa"/>
          <w:cantSplit/>
          <w:jc w:val="center"/>
        </w:trPr>
        <w:tc>
          <w:tcPr>
            <w:tcW w:w="2621" w:type="dxa"/>
          </w:tcPr>
          <w:p w14:paraId="55A48389" w14:textId="77777777" w:rsidR="008F10E6" w:rsidRPr="00202D71" w:rsidRDefault="008F10E6" w:rsidP="00B2270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356F7AD" w14:textId="77777777" w:rsidR="008F10E6" w:rsidRPr="0061649B" w:rsidRDefault="008F10E6" w:rsidP="00B2270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A685BFF" w14:textId="77777777" w:rsidR="008F10E6" w:rsidRPr="0061649B" w:rsidRDefault="008F10E6" w:rsidP="00B2270B">
            <w:pPr>
              <w:pStyle w:val="TAL"/>
              <w:rPr>
                <w:szCs w:val="18"/>
              </w:rPr>
            </w:pPr>
            <w:r w:rsidRPr="0061649B">
              <w:rPr>
                <w:szCs w:val="18"/>
              </w:rPr>
              <w:t>See the clause 5.10.23 of TS 32.422 [30] for additional details on the allowed values.</w:t>
            </w:r>
          </w:p>
        </w:tc>
        <w:tc>
          <w:tcPr>
            <w:tcW w:w="1984" w:type="dxa"/>
          </w:tcPr>
          <w:p w14:paraId="709E2FA8" w14:textId="77777777" w:rsidR="008F10E6" w:rsidRPr="0061649B" w:rsidRDefault="008F10E6" w:rsidP="00B2270B">
            <w:pPr>
              <w:pStyle w:val="TAL"/>
            </w:pPr>
            <w:r w:rsidRPr="0061649B">
              <w:t>type: ENUM</w:t>
            </w:r>
          </w:p>
          <w:p w14:paraId="7F97410E" w14:textId="77777777" w:rsidR="008F10E6" w:rsidRPr="0061649B" w:rsidRDefault="008F10E6" w:rsidP="00B2270B">
            <w:pPr>
              <w:pStyle w:val="TAL"/>
            </w:pPr>
            <w:r w:rsidRPr="0061649B">
              <w:t>multiplicity: 1</w:t>
            </w:r>
          </w:p>
          <w:p w14:paraId="68A7AE32" w14:textId="77777777" w:rsidR="008F10E6" w:rsidRPr="0061649B" w:rsidRDefault="008F10E6" w:rsidP="00B2270B">
            <w:pPr>
              <w:pStyle w:val="TAL"/>
            </w:pPr>
            <w:r w:rsidRPr="0061649B">
              <w:t>isOrdered: N/A</w:t>
            </w:r>
          </w:p>
          <w:p w14:paraId="03D2949A" w14:textId="77777777" w:rsidR="008F10E6" w:rsidRPr="0061649B" w:rsidRDefault="008F10E6" w:rsidP="00B2270B">
            <w:pPr>
              <w:pStyle w:val="TAL"/>
            </w:pPr>
            <w:r w:rsidRPr="0061649B">
              <w:t>isUnique: N/A</w:t>
            </w:r>
          </w:p>
          <w:p w14:paraId="409B82A8" w14:textId="77777777" w:rsidR="008F10E6" w:rsidRPr="0061649B" w:rsidRDefault="008F10E6" w:rsidP="00B2270B">
            <w:pPr>
              <w:pStyle w:val="TAL"/>
            </w:pPr>
            <w:r w:rsidRPr="0061649B">
              <w:t>defaultValue: None</w:t>
            </w:r>
          </w:p>
          <w:p w14:paraId="28F02F0A" w14:textId="77777777" w:rsidR="008F10E6" w:rsidRPr="0061649B" w:rsidRDefault="008F10E6" w:rsidP="00B2270B">
            <w:pPr>
              <w:pStyle w:val="TAL"/>
            </w:pPr>
            <w:r w:rsidRPr="0061649B">
              <w:t>isNullable: True</w:t>
            </w:r>
          </w:p>
        </w:tc>
      </w:tr>
      <w:tr w:rsidR="008F10E6" w:rsidRPr="00B26339" w14:paraId="5B07C346" w14:textId="77777777" w:rsidTr="00B2270B">
        <w:trPr>
          <w:gridBefore w:val="1"/>
          <w:gridAfter w:val="1"/>
          <w:wBefore w:w="32" w:type="dxa"/>
          <w:wAfter w:w="9" w:type="dxa"/>
          <w:cantSplit/>
          <w:jc w:val="center"/>
        </w:trPr>
        <w:tc>
          <w:tcPr>
            <w:tcW w:w="2621" w:type="dxa"/>
          </w:tcPr>
          <w:p w14:paraId="1646ACFD" w14:textId="77777777" w:rsidR="008F10E6" w:rsidRPr="00202D71" w:rsidRDefault="008F10E6" w:rsidP="00B2270B">
            <w:pPr>
              <w:pStyle w:val="TAL"/>
            </w:pPr>
            <w:r w:rsidRPr="000A3FA1">
              <w:t>c</w:t>
            </w:r>
            <w:r w:rsidRPr="0061649B">
              <w:t>ollectionPeriodM6L</w:t>
            </w:r>
            <w:r w:rsidRPr="000A3FA1">
              <w:t>TE</w:t>
            </w:r>
          </w:p>
          <w:p w14:paraId="306727B3" w14:textId="77777777" w:rsidR="008F10E6" w:rsidRPr="0061649B" w:rsidRDefault="008F10E6" w:rsidP="00B2270B">
            <w:pPr>
              <w:pStyle w:val="TAL"/>
              <w:rPr>
                <w:rFonts w:cs="Arial"/>
                <w:szCs w:val="18"/>
              </w:rPr>
            </w:pPr>
          </w:p>
        </w:tc>
        <w:tc>
          <w:tcPr>
            <w:tcW w:w="5245" w:type="dxa"/>
          </w:tcPr>
          <w:p w14:paraId="006AC3F1" w14:textId="77777777" w:rsidR="008F10E6" w:rsidRPr="0061649B" w:rsidRDefault="008F10E6" w:rsidP="00B2270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AEB93B9" w14:textId="77777777" w:rsidR="008F10E6" w:rsidRPr="0061649B" w:rsidRDefault="008F10E6" w:rsidP="00B2270B">
            <w:pPr>
              <w:pStyle w:val="TAL"/>
              <w:rPr>
                <w:rStyle w:val="TALChar1"/>
                <w:szCs w:val="18"/>
              </w:rPr>
            </w:pPr>
            <w:r w:rsidRPr="0061649B">
              <w:t>See the clause 5.10.32 of TS 32.422 [30] for additional details on the allowed values.</w:t>
            </w:r>
          </w:p>
        </w:tc>
        <w:tc>
          <w:tcPr>
            <w:tcW w:w="1984" w:type="dxa"/>
          </w:tcPr>
          <w:p w14:paraId="5A8EE943" w14:textId="77777777" w:rsidR="008F10E6" w:rsidRPr="0061649B" w:rsidRDefault="008F10E6" w:rsidP="00B2270B">
            <w:pPr>
              <w:pStyle w:val="TAL"/>
            </w:pPr>
            <w:r w:rsidRPr="0061649B">
              <w:t>type: ENUM</w:t>
            </w:r>
          </w:p>
          <w:p w14:paraId="37979881" w14:textId="77777777" w:rsidR="008F10E6" w:rsidRPr="0061649B" w:rsidRDefault="008F10E6" w:rsidP="00B2270B">
            <w:pPr>
              <w:pStyle w:val="TAL"/>
            </w:pPr>
            <w:r w:rsidRPr="0061649B">
              <w:t>multiplicity: 1</w:t>
            </w:r>
          </w:p>
          <w:p w14:paraId="4DC250E6" w14:textId="77777777" w:rsidR="008F10E6" w:rsidRPr="0061649B" w:rsidRDefault="008F10E6" w:rsidP="00B2270B">
            <w:pPr>
              <w:pStyle w:val="TAL"/>
            </w:pPr>
            <w:r w:rsidRPr="0061649B">
              <w:t>isOrdered: N/A</w:t>
            </w:r>
          </w:p>
          <w:p w14:paraId="32A65EB3" w14:textId="77777777" w:rsidR="008F10E6" w:rsidRPr="0061649B" w:rsidRDefault="008F10E6" w:rsidP="00B2270B">
            <w:pPr>
              <w:pStyle w:val="TAL"/>
            </w:pPr>
            <w:r w:rsidRPr="0061649B">
              <w:t>isUnique: N/A</w:t>
            </w:r>
          </w:p>
          <w:p w14:paraId="338BB605" w14:textId="77777777" w:rsidR="008F10E6" w:rsidRPr="0061649B" w:rsidRDefault="008F10E6" w:rsidP="00B2270B">
            <w:pPr>
              <w:pStyle w:val="TAL"/>
            </w:pPr>
            <w:r w:rsidRPr="0061649B">
              <w:t>defaultValue: None</w:t>
            </w:r>
          </w:p>
          <w:p w14:paraId="11D2B21D" w14:textId="77777777" w:rsidR="008F10E6" w:rsidRPr="0061649B" w:rsidRDefault="008F10E6" w:rsidP="00B2270B">
            <w:pPr>
              <w:pStyle w:val="TAL"/>
            </w:pPr>
            <w:r w:rsidRPr="0061649B">
              <w:t>isNullable: True</w:t>
            </w:r>
          </w:p>
        </w:tc>
      </w:tr>
      <w:tr w:rsidR="008F10E6" w:rsidRPr="00B26339" w14:paraId="55DA5527" w14:textId="77777777" w:rsidTr="00B2270B">
        <w:trPr>
          <w:gridBefore w:val="1"/>
          <w:gridAfter w:val="1"/>
          <w:wBefore w:w="32" w:type="dxa"/>
          <w:wAfter w:w="9" w:type="dxa"/>
          <w:cantSplit/>
          <w:jc w:val="center"/>
        </w:trPr>
        <w:tc>
          <w:tcPr>
            <w:tcW w:w="2621" w:type="dxa"/>
          </w:tcPr>
          <w:p w14:paraId="53DB2BDF" w14:textId="77777777" w:rsidR="008F10E6" w:rsidRPr="0061649B" w:rsidRDefault="008F10E6" w:rsidP="00B2270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A2EE2E1" w14:textId="77777777" w:rsidR="008F10E6" w:rsidRPr="0061649B" w:rsidRDefault="008F10E6" w:rsidP="00B2270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13C2958D" w14:textId="77777777" w:rsidR="008F10E6" w:rsidRPr="0061649B" w:rsidRDefault="008F10E6" w:rsidP="00B2270B">
            <w:pPr>
              <w:pStyle w:val="TAL"/>
              <w:rPr>
                <w:rStyle w:val="TALChar1"/>
                <w:szCs w:val="18"/>
              </w:rPr>
            </w:pPr>
            <w:r w:rsidRPr="0061649B">
              <w:t>See the clause 5.10.33 of TS 32.422 [30] for additional details on the allowed values.</w:t>
            </w:r>
          </w:p>
        </w:tc>
        <w:tc>
          <w:tcPr>
            <w:tcW w:w="1984" w:type="dxa"/>
          </w:tcPr>
          <w:p w14:paraId="2AF00476" w14:textId="77777777" w:rsidR="008F10E6" w:rsidRPr="0061649B" w:rsidRDefault="008F10E6" w:rsidP="00B2270B">
            <w:pPr>
              <w:pStyle w:val="TAL"/>
            </w:pPr>
            <w:r w:rsidRPr="0061649B">
              <w:t xml:space="preserve">type: </w:t>
            </w:r>
            <w:r>
              <w:t>Integer</w:t>
            </w:r>
          </w:p>
          <w:p w14:paraId="54E7EC39" w14:textId="77777777" w:rsidR="008F10E6" w:rsidRPr="0061649B" w:rsidRDefault="008F10E6" w:rsidP="00B2270B">
            <w:pPr>
              <w:pStyle w:val="TAL"/>
            </w:pPr>
            <w:r w:rsidRPr="0061649B">
              <w:t>multiplicity: 1</w:t>
            </w:r>
          </w:p>
          <w:p w14:paraId="605E19E0" w14:textId="77777777" w:rsidR="008F10E6" w:rsidRPr="0061649B" w:rsidRDefault="008F10E6" w:rsidP="00B2270B">
            <w:pPr>
              <w:pStyle w:val="TAL"/>
            </w:pPr>
            <w:r w:rsidRPr="0061649B">
              <w:t>isOrdered: N/A</w:t>
            </w:r>
          </w:p>
          <w:p w14:paraId="1513980B" w14:textId="77777777" w:rsidR="008F10E6" w:rsidRPr="0061649B" w:rsidRDefault="008F10E6" w:rsidP="00B2270B">
            <w:pPr>
              <w:pStyle w:val="TAL"/>
            </w:pPr>
            <w:r w:rsidRPr="0061649B">
              <w:t>isUnique: N/A</w:t>
            </w:r>
          </w:p>
          <w:p w14:paraId="2BBCA687" w14:textId="77777777" w:rsidR="008F10E6" w:rsidRPr="0061649B" w:rsidRDefault="008F10E6" w:rsidP="00B2270B">
            <w:pPr>
              <w:pStyle w:val="TAL"/>
            </w:pPr>
            <w:r w:rsidRPr="0061649B">
              <w:t>defaultValue: None</w:t>
            </w:r>
          </w:p>
          <w:p w14:paraId="7F4D5C49" w14:textId="77777777" w:rsidR="008F10E6" w:rsidRPr="0061649B" w:rsidRDefault="008F10E6" w:rsidP="00B2270B">
            <w:pPr>
              <w:pStyle w:val="TAL"/>
            </w:pPr>
            <w:r w:rsidRPr="0061649B">
              <w:t>isNullable: True</w:t>
            </w:r>
          </w:p>
        </w:tc>
      </w:tr>
      <w:tr w:rsidR="008F10E6" w:rsidRPr="00B26339" w14:paraId="7684690B" w14:textId="77777777" w:rsidTr="00B2270B">
        <w:trPr>
          <w:gridBefore w:val="1"/>
          <w:gridAfter w:val="1"/>
          <w:wBefore w:w="32" w:type="dxa"/>
          <w:wAfter w:w="9" w:type="dxa"/>
          <w:cantSplit/>
          <w:jc w:val="center"/>
        </w:trPr>
        <w:tc>
          <w:tcPr>
            <w:tcW w:w="2621" w:type="dxa"/>
          </w:tcPr>
          <w:p w14:paraId="3401A417" w14:textId="77777777" w:rsidR="008F10E6" w:rsidRPr="0061649B" w:rsidRDefault="008F10E6" w:rsidP="00B2270B">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E00E7EA" w14:textId="77777777" w:rsidR="008F10E6" w:rsidRPr="0061649B" w:rsidRDefault="008F10E6" w:rsidP="00B2270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3CDC284" w14:textId="77777777" w:rsidR="008F10E6" w:rsidRPr="0061649B" w:rsidRDefault="008F10E6" w:rsidP="00B2270B">
            <w:pPr>
              <w:pStyle w:val="TAL"/>
              <w:rPr>
                <w:szCs w:val="18"/>
              </w:rPr>
            </w:pPr>
            <w:r w:rsidRPr="0061649B">
              <w:rPr>
                <w:szCs w:val="18"/>
              </w:rPr>
              <w:t>See the clause 5.10.22 of TS 32.422 [30] for additional details on the allowed values.</w:t>
            </w:r>
          </w:p>
        </w:tc>
        <w:tc>
          <w:tcPr>
            <w:tcW w:w="1984" w:type="dxa"/>
          </w:tcPr>
          <w:p w14:paraId="47AC18DF" w14:textId="77777777" w:rsidR="008F10E6" w:rsidRPr="0061649B" w:rsidRDefault="008F10E6" w:rsidP="00B2270B">
            <w:pPr>
              <w:pStyle w:val="TAL"/>
            </w:pPr>
            <w:r w:rsidRPr="0061649B">
              <w:t>type: ENUM</w:t>
            </w:r>
          </w:p>
          <w:p w14:paraId="3042F177" w14:textId="77777777" w:rsidR="008F10E6" w:rsidRPr="0061649B" w:rsidRDefault="008F10E6" w:rsidP="00B2270B">
            <w:pPr>
              <w:pStyle w:val="TAL"/>
            </w:pPr>
            <w:r w:rsidRPr="0061649B">
              <w:t>multiplicity: 1</w:t>
            </w:r>
          </w:p>
          <w:p w14:paraId="13361C87" w14:textId="77777777" w:rsidR="008F10E6" w:rsidRPr="0061649B" w:rsidRDefault="008F10E6" w:rsidP="00B2270B">
            <w:pPr>
              <w:pStyle w:val="TAL"/>
            </w:pPr>
            <w:r w:rsidRPr="0061649B">
              <w:t>isOrdered: N/A</w:t>
            </w:r>
          </w:p>
          <w:p w14:paraId="1DF126A9" w14:textId="77777777" w:rsidR="008F10E6" w:rsidRPr="0061649B" w:rsidRDefault="008F10E6" w:rsidP="00B2270B">
            <w:pPr>
              <w:pStyle w:val="TAL"/>
            </w:pPr>
            <w:r w:rsidRPr="0061649B">
              <w:t>isUnique: N/A</w:t>
            </w:r>
          </w:p>
          <w:p w14:paraId="4764DD0A" w14:textId="77777777" w:rsidR="008F10E6" w:rsidRPr="0061649B" w:rsidRDefault="008F10E6" w:rsidP="00B2270B">
            <w:pPr>
              <w:pStyle w:val="TAL"/>
            </w:pPr>
            <w:r w:rsidRPr="0061649B">
              <w:t>defaultValue: None</w:t>
            </w:r>
          </w:p>
          <w:p w14:paraId="03809297" w14:textId="77777777" w:rsidR="008F10E6" w:rsidRPr="0061649B" w:rsidRDefault="008F10E6" w:rsidP="00B2270B">
            <w:pPr>
              <w:pStyle w:val="TAL"/>
            </w:pPr>
            <w:r w:rsidRPr="0061649B">
              <w:t>isNullable: True</w:t>
            </w:r>
          </w:p>
        </w:tc>
      </w:tr>
      <w:tr w:rsidR="008F10E6" w:rsidRPr="00B26339" w14:paraId="65489894" w14:textId="77777777" w:rsidTr="00B2270B">
        <w:trPr>
          <w:gridBefore w:val="1"/>
          <w:gridAfter w:val="1"/>
          <w:wBefore w:w="32" w:type="dxa"/>
          <w:wAfter w:w="9" w:type="dxa"/>
          <w:cantSplit/>
          <w:jc w:val="center"/>
        </w:trPr>
        <w:tc>
          <w:tcPr>
            <w:tcW w:w="2621" w:type="dxa"/>
          </w:tcPr>
          <w:p w14:paraId="50BEC20E" w14:textId="77777777" w:rsidR="008F10E6" w:rsidRPr="0061649B" w:rsidRDefault="008F10E6" w:rsidP="00B2270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127850D" w14:textId="77777777" w:rsidR="008F10E6" w:rsidRPr="0061649B" w:rsidRDefault="008F10E6" w:rsidP="00B2270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4282821" w14:textId="77777777" w:rsidR="008F10E6" w:rsidRPr="0061649B" w:rsidRDefault="008F10E6" w:rsidP="00B2270B">
            <w:pPr>
              <w:pStyle w:val="TAL"/>
              <w:rPr>
                <w:rStyle w:val="TALChar1"/>
                <w:szCs w:val="18"/>
              </w:rPr>
            </w:pPr>
            <w:r w:rsidRPr="0061649B">
              <w:rPr>
                <w:szCs w:val="18"/>
              </w:rPr>
              <w:t>See the clause 5.10.30 of TS 32.422 [30] for additional details on the allowed values.</w:t>
            </w:r>
          </w:p>
        </w:tc>
        <w:tc>
          <w:tcPr>
            <w:tcW w:w="1984" w:type="dxa"/>
          </w:tcPr>
          <w:p w14:paraId="33983CC0" w14:textId="77777777" w:rsidR="008F10E6" w:rsidRPr="0061649B" w:rsidRDefault="008F10E6" w:rsidP="00B2270B">
            <w:pPr>
              <w:pStyle w:val="TAL"/>
            </w:pPr>
            <w:r w:rsidRPr="0061649B">
              <w:t>type: ENUM</w:t>
            </w:r>
          </w:p>
          <w:p w14:paraId="725F6584" w14:textId="77777777" w:rsidR="008F10E6" w:rsidRPr="0061649B" w:rsidRDefault="008F10E6" w:rsidP="00B2270B">
            <w:pPr>
              <w:pStyle w:val="TAL"/>
            </w:pPr>
            <w:r w:rsidRPr="0061649B">
              <w:t>multiplicity: 1</w:t>
            </w:r>
          </w:p>
          <w:p w14:paraId="50C67C01" w14:textId="77777777" w:rsidR="008F10E6" w:rsidRPr="0061649B" w:rsidRDefault="008F10E6" w:rsidP="00B2270B">
            <w:pPr>
              <w:pStyle w:val="TAL"/>
            </w:pPr>
            <w:r w:rsidRPr="0061649B">
              <w:t>isOrdered: N/A</w:t>
            </w:r>
          </w:p>
          <w:p w14:paraId="6990005D" w14:textId="77777777" w:rsidR="008F10E6" w:rsidRPr="0061649B" w:rsidRDefault="008F10E6" w:rsidP="00B2270B">
            <w:pPr>
              <w:pStyle w:val="TAL"/>
            </w:pPr>
            <w:r w:rsidRPr="0061649B">
              <w:t>isUnique: N/A</w:t>
            </w:r>
          </w:p>
          <w:p w14:paraId="546ACCFF" w14:textId="77777777" w:rsidR="008F10E6" w:rsidRPr="0061649B" w:rsidRDefault="008F10E6" w:rsidP="00B2270B">
            <w:pPr>
              <w:pStyle w:val="TAL"/>
            </w:pPr>
            <w:r w:rsidRPr="0061649B">
              <w:t>defaultValue: None</w:t>
            </w:r>
          </w:p>
          <w:p w14:paraId="20472AFB" w14:textId="77777777" w:rsidR="008F10E6" w:rsidRPr="0061649B" w:rsidRDefault="008F10E6" w:rsidP="00B2270B">
            <w:pPr>
              <w:pStyle w:val="TAL"/>
            </w:pPr>
            <w:r w:rsidRPr="0061649B">
              <w:t>isNullable: True</w:t>
            </w:r>
          </w:p>
        </w:tc>
      </w:tr>
      <w:tr w:rsidR="008F10E6" w:rsidRPr="00B26339" w14:paraId="46CE54A3" w14:textId="77777777" w:rsidTr="00B2270B">
        <w:trPr>
          <w:gridBefore w:val="1"/>
          <w:gridAfter w:val="1"/>
          <w:wBefore w:w="32" w:type="dxa"/>
          <w:wAfter w:w="9" w:type="dxa"/>
          <w:cantSplit/>
          <w:jc w:val="center"/>
        </w:trPr>
        <w:tc>
          <w:tcPr>
            <w:tcW w:w="2621" w:type="dxa"/>
          </w:tcPr>
          <w:p w14:paraId="2D1244DA" w14:textId="77777777" w:rsidR="008F10E6" w:rsidRPr="0061649B" w:rsidRDefault="008F10E6" w:rsidP="00B2270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0E825EE" w14:textId="77777777" w:rsidR="008F10E6" w:rsidRPr="0061649B" w:rsidRDefault="008F10E6" w:rsidP="00B2270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503E0EB" w14:textId="77777777" w:rsidR="008F10E6" w:rsidRPr="0061649B" w:rsidRDefault="008F10E6" w:rsidP="00B2270B">
            <w:pPr>
              <w:pStyle w:val="TAL"/>
              <w:rPr>
                <w:szCs w:val="18"/>
              </w:rPr>
            </w:pPr>
            <w:r w:rsidRPr="0061649B">
              <w:t>See the clause 5.10.34 of TS 32.422 [30] for additional details on the allowed values.</w:t>
            </w:r>
          </w:p>
        </w:tc>
        <w:tc>
          <w:tcPr>
            <w:tcW w:w="1984" w:type="dxa"/>
          </w:tcPr>
          <w:p w14:paraId="10D87FD3" w14:textId="77777777" w:rsidR="008F10E6" w:rsidRPr="0061649B" w:rsidRDefault="008F10E6" w:rsidP="00B2270B">
            <w:pPr>
              <w:pStyle w:val="TAL"/>
            </w:pPr>
            <w:r w:rsidRPr="0061649B">
              <w:t>type: ENUM</w:t>
            </w:r>
          </w:p>
          <w:p w14:paraId="5CAC7D12" w14:textId="77777777" w:rsidR="008F10E6" w:rsidRPr="0061649B" w:rsidRDefault="008F10E6" w:rsidP="00B2270B">
            <w:pPr>
              <w:pStyle w:val="TAL"/>
            </w:pPr>
            <w:r w:rsidRPr="0061649B">
              <w:t>multiplicity: 1</w:t>
            </w:r>
          </w:p>
          <w:p w14:paraId="6046F6F3" w14:textId="77777777" w:rsidR="008F10E6" w:rsidRPr="0061649B" w:rsidRDefault="008F10E6" w:rsidP="00B2270B">
            <w:pPr>
              <w:pStyle w:val="TAL"/>
            </w:pPr>
            <w:r w:rsidRPr="0061649B">
              <w:t>isOrdered: N/A</w:t>
            </w:r>
          </w:p>
          <w:p w14:paraId="1D7CB932" w14:textId="77777777" w:rsidR="008F10E6" w:rsidRPr="0061649B" w:rsidRDefault="008F10E6" w:rsidP="00B2270B">
            <w:pPr>
              <w:pStyle w:val="TAL"/>
            </w:pPr>
            <w:r w:rsidRPr="0061649B">
              <w:t>isUnique: N/A</w:t>
            </w:r>
          </w:p>
          <w:p w14:paraId="54D982BD" w14:textId="77777777" w:rsidR="008F10E6" w:rsidRPr="0061649B" w:rsidRDefault="008F10E6" w:rsidP="00B2270B">
            <w:pPr>
              <w:pStyle w:val="TAL"/>
            </w:pPr>
            <w:r w:rsidRPr="0061649B">
              <w:t>defaultValue: None</w:t>
            </w:r>
          </w:p>
          <w:p w14:paraId="377962C1" w14:textId="77777777" w:rsidR="008F10E6" w:rsidRPr="0061649B" w:rsidRDefault="008F10E6" w:rsidP="00B2270B">
            <w:pPr>
              <w:pStyle w:val="TAL"/>
            </w:pPr>
            <w:r w:rsidRPr="0061649B">
              <w:t>isNullable: True</w:t>
            </w:r>
          </w:p>
        </w:tc>
      </w:tr>
      <w:tr w:rsidR="008F10E6" w:rsidRPr="00B26339" w14:paraId="165985BA" w14:textId="77777777" w:rsidTr="00B2270B">
        <w:trPr>
          <w:gridBefore w:val="1"/>
          <w:gridAfter w:val="1"/>
          <w:wBefore w:w="32" w:type="dxa"/>
          <w:wAfter w:w="9" w:type="dxa"/>
          <w:cantSplit/>
          <w:jc w:val="center"/>
        </w:trPr>
        <w:tc>
          <w:tcPr>
            <w:tcW w:w="2621" w:type="dxa"/>
          </w:tcPr>
          <w:p w14:paraId="7491D8D6" w14:textId="77777777" w:rsidR="008F10E6" w:rsidRPr="0061649B" w:rsidRDefault="008F10E6" w:rsidP="00B2270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A3891F7" w14:textId="77777777" w:rsidR="008F10E6" w:rsidRPr="0061649B" w:rsidRDefault="008F10E6" w:rsidP="00B2270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7446CE7" w14:textId="77777777" w:rsidR="008F10E6" w:rsidRPr="0061649B" w:rsidRDefault="008F10E6" w:rsidP="00B2270B">
            <w:pPr>
              <w:pStyle w:val="TAL"/>
              <w:rPr>
                <w:szCs w:val="18"/>
              </w:rPr>
            </w:pPr>
            <w:r w:rsidRPr="0061649B">
              <w:t>See the clause 5.10.35 of TS 32.422 [30] for additional details on the allowed values.</w:t>
            </w:r>
          </w:p>
        </w:tc>
        <w:tc>
          <w:tcPr>
            <w:tcW w:w="1984" w:type="dxa"/>
          </w:tcPr>
          <w:p w14:paraId="671287EC" w14:textId="77777777" w:rsidR="008F10E6" w:rsidRPr="0061649B" w:rsidRDefault="008F10E6" w:rsidP="00B2270B">
            <w:pPr>
              <w:pStyle w:val="TAL"/>
            </w:pPr>
            <w:r w:rsidRPr="0061649B">
              <w:t xml:space="preserve">type: </w:t>
            </w:r>
            <w:r>
              <w:t>Integer</w:t>
            </w:r>
          </w:p>
          <w:p w14:paraId="4CF556CE" w14:textId="77777777" w:rsidR="008F10E6" w:rsidRPr="0061649B" w:rsidRDefault="008F10E6" w:rsidP="00B2270B">
            <w:pPr>
              <w:pStyle w:val="TAL"/>
            </w:pPr>
            <w:r w:rsidRPr="0061649B">
              <w:t>multiplicity: 1</w:t>
            </w:r>
          </w:p>
          <w:p w14:paraId="7B0FF027" w14:textId="77777777" w:rsidR="008F10E6" w:rsidRPr="0061649B" w:rsidRDefault="008F10E6" w:rsidP="00B2270B">
            <w:pPr>
              <w:pStyle w:val="TAL"/>
            </w:pPr>
            <w:r w:rsidRPr="0061649B">
              <w:t>isOrdered: N/A</w:t>
            </w:r>
          </w:p>
          <w:p w14:paraId="2D7D07C6" w14:textId="77777777" w:rsidR="008F10E6" w:rsidRPr="0061649B" w:rsidRDefault="008F10E6" w:rsidP="00B2270B">
            <w:pPr>
              <w:pStyle w:val="TAL"/>
            </w:pPr>
            <w:r w:rsidRPr="0061649B">
              <w:t>isUnique: N/A</w:t>
            </w:r>
          </w:p>
          <w:p w14:paraId="309FF74B" w14:textId="77777777" w:rsidR="008F10E6" w:rsidRPr="0061649B" w:rsidRDefault="008F10E6" w:rsidP="00B2270B">
            <w:pPr>
              <w:pStyle w:val="TAL"/>
            </w:pPr>
            <w:r w:rsidRPr="0061649B">
              <w:t>defaultValue: None</w:t>
            </w:r>
          </w:p>
          <w:p w14:paraId="03DED337" w14:textId="77777777" w:rsidR="008F10E6" w:rsidRPr="0061649B" w:rsidRDefault="008F10E6" w:rsidP="00B2270B">
            <w:pPr>
              <w:pStyle w:val="TAL"/>
            </w:pPr>
            <w:r w:rsidRPr="0061649B">
              <w:t>isNullable: True</w:t>
            </w:r>
          </w:p>
        </w:tc>
      </w:tr>
      <w:tr w:rsidR="008F10E6" w:rsidRPr="00B26339" w14:paraId="1961DCF8" w14:textId="77777777" w:rsidTr="00B2270B">
        <w:trPr>
          <w:gridBefore w:val="1"/>
          <w:gridAfter w:val="1"/>
          <w:wBefore w:w="32" w:type="dxa"/>
          <w:wAfter w:w="9" w:type="dxa"/>
          <w:cantSplit/>
          <w:jc w:val="center"/>
        </w:trPr>
        <w:tc>
          <w:tcPr>
            <w:tcW w:w="2621" w:type="dxa"/>
          </w:tcPr>
          <w:p w14:paraId="036BF283" w14:textId="77777777" w:rsidR="008F10E6" w:rsidRPr="0061649B" w:rsidRDefault="008F10E6" w:rsidP="00B2270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F433912" w14:textId="77777777" w:rsidR="008F10E6" w:rsidRPr="0061649B" w:rsidRDefault="008F10E6" w:rsidP="00B2270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0F14B32" w14:textId="77777777" w:rsidR="008F10E6" w:rsidRPr="00B940D8" w:rsidRDefault="008F10E6" w:rsidP="00B2270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3DE86F8" w14:textId="77777777" w:rsidR="008F10E6" w:rsidRPr="0061649B" w:rsidRDefault="008F10E6" w:rsidP="00B2270B">
            <w:pPr>
              <w:pStyle w:val="TAL"/>
              <w:rPr>
                <w:rStyle w:val="TALChar1"/>
              </w:rPr>
            </w:pPr>
            <w:r w:rsidRPr="00B940D8">
              <w:rPr>
                <w:lang w:eastAsia="zh-CN"/>
              </w:rPr>
              <w:t>allowedValues: TRUE, FALSE</w:t>
            </w:r>
          </w:p>
        </w:tc>
        <w:tc>
          <w:tcPr>
            <w:tcW w:w="1984" w:type="dxa"/>
          </w:tcPr>
          <w:p w14:paraId="7AECAEB5" w14:textId="77777777" w:rsidR="008F10E6" w:rsidRPr="00B940D8" w:rsidRDefault="008F10E6" w:rsidP="00B2270B">
            <w:pPr>
              <w:pStyle w:val="TAL"/>
              <w:rPr>
                <w:szCs w:val="18"/>
              </w:rPr>
            </w:pPr>
            <w:r w:rsidRPr="00B940D8">
              <w:rPr>
                <w:szCs w:val="18"/>
              </w:rPr>
              <w:t>type: Boolean</w:t>
            </w:r>
          </w:p>
          <w:p w14:paraId="64F7550E" w14:textId="77777777" w:rsidR="008F10E6" w:rsidRPr="00B940D8" w:rsidRDefault="008F10E6" w:rsidP="00B2270B">
            <w:pPr>
              <w:pStyle w:val="TAL"/>
              <w:rPr>
                <w:szCs w:val="18"/>
              </w:rPr>
            </w:pPr>
            <w:r w:rsidRPr="00B940D8">
              <w:rPr>
                <w:szCs w:val="18"/>
              </w:rPr>
              <w:t>multiplicity: 1</w:t>
            </w:r>
          </w:p>
          <w:p w14:paraId="7F86EB4D" w14:textId="77777777" w:rsidR="008F10E6" w:rsidRPr="00B940D8" w:rsidRDefault="008F10E6" w:rsidP="00B2270B">
            <w:pPr>
              <w:pStyle w:val="TAL"/>
              <w:rPr>
                <w:szCs w:val="18"/>
              </w:rPr>
            </w:pPr>
            <w:r w:rsidRPr="00B940D8">
              <w:rPr>
                <w:szCs w:val="18"/>
              </w:rPr>
              <w:t>isOrdered: N/A</w:t>
            </w:r>
          </w:p>
          <w:p w14:paraId="75FDD46B" w14:textId="77777777" w:rsidR="008F10E6" w:rsidRPr="00B940D8" w:rsidRDefault="008F10E6" w:rsidP="00B2270B">
            <w:pPr>
              <w:pStyle w:val="TAL"/>
              <w:rPr>
                <w:szCs w:val="18"/>
              </w:rPr>
            </w:pPr>
            <w:r w:rsidRPr="00B940D8">
              <w:rPr>
                <w:szCs w:val="18"/>
              </w:rPr>
              <w:t>isUnique: N/A</w:t>
            </w:r>
          </w:p>
          <w:p w14:paraId="25CAF8FF" w14:textId="77777777" w:rsidR="008F10E6" w:rsidRPr="00B940D8" w:rsidRDefault="008F10E6" w:rsidP="00B2270B">
            <w:pPr>
              <w:pStyle w:val="TAL"/>
              <w:rPr>
                <w:szCs w:val="18"/>
              </w:rPr>
            </w:pPr>
            <w:r w:rsidRPr="00B940D8">
              <w:rPr>
                <w:szCs w:val="18"/>
              </w:rPr>
              <w:t xml:space="preserve">defaultValue: FALSE </w:t>
            </w:r>
          </w:p>
          <w:p w14:paraId="76BF064E" w14:textId="77777777" w:rsidR="008F10E6" w:rsidRPr="0061649B" w:rsidRDefault="008F10E6" w:rsidP="00B2270B">
            <w:pPr>
              <w:pStyle w:val="TAL"/>
            </w:pPr>
            <w:r w:rsidRPr="00B940D8">
              <w:rPr>
                <w:szCs w:val="18"/>
              </w:rPr>
              <w:t>isNullable: False</w:t>
            </w:r>
          </w:p>
        </w:tc>
      </w:tr>
      <w:tr w:rsidR="008F10E6" w:rsidRPr="00B26339" w14:paraId="386961A5" w14:textId="77777777" w:rsidTr="00B2270B">
        <w:trPr>
          <w:gridBefore w:val="1"/>
          <w:gridAfter w:val="1"/>
          <w:wBefore w:w="32" w:type="dxa"/>
          <w:wAfter w:w="9" w:type="dxa"/>
          <w:cantSplit/>
          <w:jc w:val="center"/>
        </w:trPr>
        <w:tc>
          <w:tcPr>
            <w:tcW w:w="2621" w:type="dxa"/>
          </w:tcPr>
          <w:p w14:paraId="5A66C8AB" w14:textId="77777777" w:rsidR="008F10E6" w:rsidRPr="0061649B" w:rsidRDefault="008F10E6" w:rsidP="00B2270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42D3944" w14:textId="77777777" w:rsidR="008F10E6" w:rsidRPr="00B940D8" w:rsidRDefault="008F10E6" w:rsidP="00B2270B">
            <w:pPr>
              <w:pStyle w:val="TAL"/>
              <w:rPr>
                <w:szCs w:val="18"/>
              </w:rPr>
            </w:pPr>
            <w:r w:rsidRPr="00B940D8">
              <w:rPr>
                <w:szCs w:val="18"/>
              </w:rPr>
              <w:t xml:space="preserve">It specifies the threshold which should trigger </w:t>
            </w:r>
          </w:p>
          <w:p w14:paraId="45FAA3D2" w14:textId="77777777" w:rsidR="008F10E6" w:rsidRPr="00B940D8" w:rsidRDefault="008F10E6" w:rsidP="00B2270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B6B7905" w14:textId="77777777" w:rsidR="008F10E6" w:rsidRPr="0061649B" w:rsidRDefault="008F10E6" w:rsidP="00B2270B">
            <w:pPr>
              <w:pStyle w:val="TAL"/>
              <w:rPr>
                <w:rStyle w:val="TALChar1"/>
              </w:rPr>
            </w:pPr>
            <w:r w:rsidRPr="00B940D8">
              <w:rPr>
                <w:szCs w:val="18"/>
              </w:rPr>
              <w:t>See the clause 5.10.39 of TS 32.422 [30] for additional details on the allowed values.</w:t>
            </w:r>
          </w:p>
        </w:tc>
        <w:tc>
          <w:tcPr>
            <w:tcW w:w="1984" w:type="dxa"/>
          </w:tcPr>
          <w:p w14:paraId="250E8478" w14:textId="77777777" w:rsidR="008F10E6" w:rsidRPr="00B940D8" w:rsidRDefault="008F10E6" w:rsidP="00B2270B">
            <w:pPr>
              <w:pStyle w:val="TAL"/>
            </w:pPr>
            <w:r w:rsidRPr="00B940D8">
              <w:t>type: Integer</w:t>
            </w:r>
          </w:p>
          <w:p w14:paraId="38FCA64B" w14:textId="77777777" w:rsidR="008F10E6" w:rsidRPr="00B940D8" w:rsidRDefault="008F10E6" w:rsidP="00B2270B">
            <w:pPr>
              <w:pStyle w:val="TAL"/>
            </w:pPr>
            <w:r w:rsidRPr="00B940D8">
              <w:t>multiplicity: 1</w:t>
            </w:r>
          </w:p>
          <w:p w14:paraId="4F8455A6" w14:textId="77777777" w:rsidR="008F10E6" w:rsidRPr="00B940D8" w:rsidRDefault="008F10E6" w:rsidP="00B2270B">
            <w:pPr>
              <w:pStyle w:val="TAL"/>
            </w:pPr>
            <w:r w:rsidRPr="00B940D8">
              <w:t>isOrdered: N/A</w:t>
            </w:r>
          </w:p>
          <w:p w14:paraId="22D6A94F" w14:textId="77777777" w:rsidR="008F10E6" w:rsidRPr="00B940D8" w:rsidRDefault="008F10E6" w:rsidP="00B2270B">
            <w:pPr>
              <w:pStyle w:val="TAL"/>
            </w:pPr>
            <w:r w:rsidRPr="00B940D8">
              <w:t>isUnique: N/A</w:t>
            </w:r>
          </w:p>
          <w:p w14:paraId="2029F3AC" w14:textId="77777777" w:rsidR="008F10E6" w:rsidRPr="00B940D8" w:rsidRDefault="008F10E6" w:rsidP="00B2270B">
            <w:pPr>
              <w:pStyle w:val="TAL"/>
            </w:pPr>
            <w:r w:rsidRPr="00B940D8">
              <w:t xml:space="preserve">defaultValue: </w:t>
            </w:r>
            <w:r w:rsidRPr="0061649B">
              <w:t>No</w:t>
            </w:r>
            <w:r w:rsidRPr="00202D71">
              <w:t>n</w:t>
            </w:r>
            <w:r w:rsidRPr="0061649B">
              <w:t>e</w:t>
            </w:r>
          </w:p>
          <w:p w14:paraId="0475DB44" w14:textId="77777777" w:rsidR="008F10E6" w:rsidRPr="0061649B" w:rsidRDefault="008F10E6" w:rsidP="00B2270B">
            <w:pPr>
              <w:pStyle w:val="TAL"/>
            </w:pPr>
            <w:r w:rsidRPr="00B940D8">
              <w:t>isNullable: True</w:t>
            </w:r>
          </w:p>
        </w:tc>
      </w:tr>
      <w:tr w:rsidR="008F10E6" w:rsidRPr="00B26339" w14:paraId="0898D745" w14:textId="77777777" w:rsidTr="00B2270B">
        <w:trPr>
          <w:gridBefore w:val="1"/>
          <w:gridAfter w:val="1"/>
          <w:wBefore w:w="32" w:type="dxa"/>
          <w:wAfter w:w="9" w:type="dxa"/>
          <w:cantSplit/>
          <w:jc w:val="center"/>
        </w:trPr>
        <w:tc>
          <w:tcPr>
            <w:tcW w:w="2621" w:type="dxa"/>
          </w:tcPr>
          <w:p w14:paraId="3DD3DBA5" w14:textId="77777777" w:rsidR="008F10E6" w:rsidRPr="00202D71" w:rsidRDefault="008F10E6" w:rsidP="00B2270B">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9E2794" w14:textId="77777777" w:rsidR="008F10E6" w:rsidRPr="0061649B" w:rsidRDefault="008F10E6" w:rsidP="00B2270B">
            <w:pPr>
              <w:pStyle w:val="TAL"/>
              <w:rPr>
                <w:szCs w:val="18"/>
              </w:rPr>
            </w:pPr>
            <w:r w:rsidRPr="0061649B">
              <w:rPr>
                <w:szCs w:val="18"/>
              </w:rPr>
              <w:t>It specifies the measurements that are collected in an MDT job for a UMTS MDT configured for event triggered reporting.</w:t>
            </w:r>
          </w:p>
          <w:p w14:paraId="65611C0D" w14:textId="77777777" w:rsidR="008F10E6" w:rsidRPr="0061649B" w:rsidRDefault="008F10E6" w:rsidP="00B2270B">
            <w:pPr>
              <w:pStyle w:val="TAL"/>
              <w:rPr>
                <w:szCs w:val="18"/>
              </w:rPr>
            </w:pPr>
            <w:r w:rsidRPr="0061649B">
              <w:rPr>
                <w:szCs w:val="18"/>
              </w:rPr>
              <w:t>See the clause 5.10.15 of TS 32.422 [30] for additional details on the allowed values.</w:t>
            </w:r>
          </w:p>
        </w:tc>
        <w:tc>
          <w:tcPr>
            <w:tcW w:w="1984" w:type="dxa"/>
          </w:tcPr>
          <w:p w14:paraId="597DFCE8" w14:textId="77777777" w:rsidR="008F10E6" w:rsidRPr="0061649B" w:rsidRDefault="008F10E6" w:rsidP="00B2270B">
            <w:pPr>
              <w:pStyle w:val="TAL"/>
            </w:pPr>
            <w:r w:rsidRPr="0061649B">
              <w:t>type: ENUM</w:t>
            </w:r>
          </w:p>
          <w:p w14:paraId="515C367C" w14:textId="77777777" w:rsidR="008F10E6" w:rsidRPr="0061649B" w:rsidRDefault="008F10E6" w:rsidP="00B2270B">
            <w:pPr>
              <w:pStyle w:val="TAL"/>
            </w:pPr>
            <w:r w:rsidRPr="0061649B">
              <w:t>multiplicity: 1</w:t>
            </w:r>
          </w:p>
          <w:p w14:paraId="59A30398" w14:textId="77777777" w:rsidR="008F10E6" w:rsidRPr="0061649B" w:rsidRDefault="008F10E6" w:rsidP="00B2270B">
            <w:pPr>
              <w:pStyle w:val="TAL"/>
            </w:pPr>
            <w:r w:rsidRPr="0061649B">
              <w:t>isOrdered: N/A</w:t>
            </w:r>
          </w:p>
          <w:p w14:paraId="5DCDC22C" w14:textId="77777777" w:rsidR="008F10E6" w:rsidRPr="0061649B" w:rsidRDefault="008F10E6" w:rsidP="00B2270B">
            <w:pPr>
              <w:pStyle w:val="TAL"/>
            </w:pPr>
            <w:r w:rsidRPr="0061649B">
              <w:t>isUnique: N/A</w:t>
            </w:r>
          </w:p>
          <w:p w14:paraId="399EF7AA" w14:textId="77777777" w:rsidR="008F10E6" w:rsidRPr="0061649B" w:rsidRDefault="008F10E6" w:rsidP="00B2270B">
            <w:pPr>
              <w:pStyle w:val="TAL"/>
            </w:pPr>
            <w:r w:rsidRPr="0061649B">
              <w:t>defaultValue: None</w:t>
            </w:r>
          </w:p>
          <w:p w14:paraId="228FFAE5" w14:textId="77777777" w:rsidR="008F10E6" w:rsidRPr="0061649B" w:rsidRDefault="008F10E6" w:rsidP="00B2270B">
            <w:pPr>
              <w:pStyle w:val="TAL"/>
            </w:pPr>
            <w:r w:rsidRPr="0061649B">
              <w:t>isNullable: True</w:t>
            </w:r>
          </w:p>
        </w:tc>
      </w:tr>
      <w:tr w:rsidR="008F10E6" w:rsidRPr="00B26339" w14:paraId="2BA0B2EE" w14:textId="77777777" w:rsidTr="00B2270B">
        <w:trPr>
          <w:gridBefore w:val="1"/>
          <w:gridAfter w:val="1"/>
          <w:wBefore w:w="32" w:type="dxa"/>
          <w:wAfter w:w="9" w:type="dxa"/>
          <w:cantSplit/>
          <w:jc w:val="center"/>
        </w:trPr>
        <w:tc>
          <w:tcPr>
            <w:tcW w:w="2621" w:type="dxa"/>
          </w:tcPr>
          <w:p w14:paraId="6A872EC2" w14:textId="77777777" w:rsidR="008F10E6" w:rsidRPr="0061649B" w:rsidRDefault="008F10E6" w:rsidP="00B2270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F19A742" w14:textId="77777777" w:rsidR="008F10E6" w:rsidRPr="0061649B" w:rsidRDefault="008F10E6" w:rsidP="00B2270B">
            <w:pPr>
              <w:pStyle w:val="TAL"/>
              <w:rPr>
                <w:szCs w:val="18"/>
              </w:rPr>
            </w:pPr>
            <w:r w:rsidRPr="0061649B">
              <w:rPr>
                <w:szCs w:val="18"/>
              </w:rPr>
              <w:t>It indicates the PLMNs where measurement collection, status indication and log reporting are allowed.</w:t>
            </w:r>
          </w:p>
          <w:p w14:paraId="7632868F" w14:textId="77777777" w:rsidR="008F10E6" w:rsidRPr="0061649B" w:rsidRDefault="008F10E6" w:rsidP="00B2270B">
            <w:pPr>
              <w:pStyle w:val="TAL"/>
              <w:rPr>
                <w:szCs w:val="18"/>
              </w:rPr>
            </w:pPr>
            <w:r w:rsidRPr="0061649B">
              <w:rPr>
                <w:szCs w:val="18"/>
              </w:rPr>
              <w:t>See the clause 5.10.24 of TS 32.422 [30] for additional details on the allowed values.</w:t>
            </w:r>
          </w:p>
        </w:tc>
        <w:tc>
          <w:tcPr>
            <w:tcW w:w="1984" w:type="dxa"/>
          </w:tcPr>
          <w:p w14:paraId="0B611842" w14:textId="77777777" w:rsidR="008F10E6" w:rsidRPr="0061649B" w:rsidRDefault="008F10E6" w:rsidP="00B2270B">
            <w:pPr>
              <w:pStyle w:val="TAL"/>
            </w:pPr>
            <w:r w:rsidRPr="0061649B">
              <w:t>type: PlmnId</w:t>
            </w:r>
          </w:p>
          <w:p w14:paraId="26EC5CA4" w14:textId="77777777" w:rsidR="008F10E6" w:rsidRPr="0061649B" w:rsidRDefault="008F10E6" w:rsidP="00B2270B">
            <w:pPr>
              <w:pStyle w:val="TAL"/>
            </w:pPr>
            <w:r w:rsidRPr="0061649B">
              <w:t>multiplicity: 1..16</w:t>
            </w:r>
          </w:p>
          <w:p w14:paraId="54AAD00D" w14:textId="77777777" w:rsidR="008F10E6" w:rsidRPr="0061649B" w:rsidRDefault="008F10E6" w:rsidP="00B2270B">
            <w:pPr>
              <w:pStyle w:val="TAL"/>
            </w:pPr>
            <w:r w:rsidRPr="0061649B">
              <w:t>isOrdered: False</w:t>
            </w:r>
          </w:p>
          <w:p w14:paraId="37FC5FB6" w14:textId="77777777" w:rsidR="008F10E6" w:rsidRPr="0061649B" w:rsidRDefault="008F10E6" w:rsidP="00B2270B">
            <w:pPr>
              <w:pStyle w:val="TAL"/>
            </w:pPr>
            <w:r w:rsidRPr="0061649B">
              <w:t>isUnique: True</w:t>
            </w:r>
          </w:p>
          <w:p w14:paraId="67F08C8D" w14:textId="77777777" w:rsidR="008F10E6" w:rsidRPr="0061649B" w:rsidRDefault="008F10E6" w:rsidP="00B2270B">
            <w:pPr>
              <w:pStyle w:val="TAL"/>
            </w:pPr>
            <w:r w:rsidRPr="0061649B">
              <w:t>defaultValue: None</w:t>
            </w:r>
          </w:p>
          <w:p w14:paraId="124CE959" w14:textId="77777777" w:rsidR="008F10E6" w:rsidRPr="0061649B" w:rsidRDefault="008F10E6" w:rsidP="00B2270B">
            <w:pPr>
              <w:pStyle w:val="TAL"/>
            </w:pPr>
            <w:r w:rsidRPr="0061649B">
              <w:t>isNullable: True</w:t>
            </w:r>
          </w:p>
        </w:tc>
      </w:tr>
      <w:tr w:rsidR="008F10E6" w:rsidRPr="00B26339" w14:paraId="7E0A7198" w14:textId="77777777" w:rsidTr="00B2270B">
        <w:trPr>
          <w:gridBefore w:val="1"/>
          <w:gridAfter w:val="1"/>
          <w:wBefore w:w="32" w:type="dxa"/>
          <w:wAfter w:w="9" w:type="dxa"/>
          <w:cantSplit/>
          <w:jc w:val="center"/>
        </w:trPr>
        <w:tc>
          <w:tcPr>
            <w:tcW w:w="2621" w:type="dxa"/>
          </w:tcPr>
          <w:p w14:paraId="4EFD25C2" w14:textId="77777777" w:rsidR="008F10E6" w:rsidRPr="00202D71" w:rsidRDefault="008F10E6" w:rsidP="00B2270B">
            <w:pPr>
              <w:pStyle w:val="TAL"/>
              <w:rPr>
                <w:rFonts w:cs="Arial"/>
                <w:szCs w:val="18"/>
              </w:rPr>
            </w:pPr>
            <w:r w:rsidRPr="00CB6AA2">
              <w:rPr>
                <w:rFonts w:cs="Arial"/>
                <w:szCs w:val="18"/>
              </w:rPr>
              <w:t>p</w:t>
            </w:r>
            <w:r w:rsidRPr="0061649B">
              <w:rPr>
                <w:rFonts w:cs="Arial"/>
                <w:szCs w:val="18"/>
              </w:rPr>
              <w:t>ositioningMethod</w:t>
            </w:r>
          </w:p>
        </w:tc>
        <w:tc>
          <w:tcPr>
            <w:tcW w:w="5245" w:type="dxa"/>
          </w:tcPr>
          <w:p w14:paraId="609E6063" w14:textId="77777777" w:rsidR="008F10E6" w:rsidRPr="0061649B" w:rsidRDefault="008F10E6" w:rsidP="00B2270B">
            <w:pPr>
              <w:pStyle w:val="TAL"/>
              <w:rPr>
                <w:szCs w:val="18"/>
              </w:rPr>
            </w:pPr>
            <w:r w:rsidRPr="0061649B">
              <w:rPr>
                <w:szCs w:val="18"/>
              </w:rPr>
              <w:t>It specifies what positioning method should be used in the MDT job.</w:t>
            </w:r>
          </w:p>
          <w:p w14:paraId="36E498CC" w14:textId="77777777" w:rsidR="008F10E6" w:rsidRPr="0061649B" w:rsidRDefault="008F10E6" w:rsidP="00B2270B">
            <w:pPr>
              <w:pStyle w:val="TAL"/>
              <w:rPr>
                <w:szCs w:val="18"/>
              </w:rPr>
            </w:pPr>
            <w:r w:rsidRPr="0061649B">
              <w:rPr>
                <w:szCs w:val="18"/>
              </w:rPr>
              <w:t>See the clause 5.10.19 of TS 32.422 [30] for additional details on the allowed values.</w:t>
            </w:r>
          </w:p>
        </w:tc>
        <w:tc>
          <w:tcPr>
            <w:tcW w:w="1984" w:type="dxa"/>
          </w:tcPr>
          <w:p w14:paraId="7AC693FC" w14:textId="77777777" w:rsidR="008F10E6" w:rsidRPr="0061649B" w:rsidRDefault="008F10E6" w:rsidP="00B2270B">
            <w:pPr>
              <w:pStyle w:val="TAL"/>
            </w:pPr>
            <w:r w:rsidRPr="0061649B">
              <w:t xml:space="preserve">type: </w:t>
            </w:r>
            <w:r>
              <w:t>ENUM</w:t>
            </w:r>
          </w:p>
          <w:p w14:paraId="2F282E7F" w14:textId="77777777" w:rsidR="008F10E6" w:rsidRPr="0061649B" w:rsidRDefault="008F10E6" w:rsidP="00B2270B">
            <w:pPr>
              <w:pStyle w:val="TAL"/>
            </w:pPr>
            <w:r w:rsidRPr="0061649B">
              <w:t>multiplicity: 1</w:t>
            </w:r>
          </w:p>
          <w:p w14:paraId="338C9308" w14:textId="77777777" w:rsidR="008F10E6" w:rsidRPr="0061649B" w:rsidRDefault="008F10E6" w:rsidP="00B2270B">
            <w:pPr>
              <w:pStyle w:val="TAL"/>
            </w:pPr>
            <w:r w:rsidRPr="0061649B">
              <w:t>isOrdered: N/A</w:t>
            </w:r>
          </w:p>
          <w:p w14:paraId="32F16C07" w14:textId="77777777" w:rsidR="008F10E6" w:rsidRPr="0061649B" w:rsidRDefault="008F10E6" w:rsidP="00B2270B">
            <w:pPr>
              <w:pStyle w:val="TAL"/>
            </w:pPr>
            <w:r w:rsidRPr="0061649B">
              <w:t>isUnique: N/A</w:t>
            </w:r>
          </w:p>
          <w:p w14:paraId="72CA2560" w14:textId="77777777" w:rsidR="008F10E6" w:rsidRPr="0061649B" w:rsidRDefault="008F10E6" w:rsidP="00B2270B">
            <w:pPr>
              <w:pStyle w:val="TAL"/>
            </w:pPr>
            <w:r w:rsidRPr="0061649B">
              <w:t>defaultValue: None</w:t>
            </w:r>
          </w:p>
          <w:p w14:paraId="5008D61A" w14:textId="77777777" w:rsidR="008F10E6" w:rsidRPr="0061649B" w:rsidRDefault="008F10E6" w:rsidP="00B2270B">
            <w:pPr>
              <w:pStyle w:val="TAL"/>
            </w:pPr>
            <w:r w:rsidRPr="0061649B">
              <w:t>isNullable: True</w:t>
            </w:r>
          </w:p>
        </w:tc>
      </w:tr>
      <w:tr w:rsidR="008F10E6" w:rsidRPr="00B26339" w14:paraId="2EB43457" w14:textId="77777777" w:rsidTr="00B2270B">
        <w:trPr>
          <w:gridBefore w:val="1"/>
          <w:gridAfter w:val="1"/>
          <w:wBefore w:w="32" w:type="dxa"/>
          <w:wAfter w:w="9" w:type="dxa"/>
          <w:cantSplit/>
          <w:jc w:val="center"/>
        </w:trPr>
        <w:tc>
          <w:tcPr>
            <w:tcW w:w="2621" w:type="dxa"/>
          </w:tcPr>
          <w:p w14:paraId="71B4BF5D" w14:textId="77777777" w:rsidR="008F10E6" w:rsidRPr="00202D71" w:rsidRDefault="008F10E6" w:rsidP="00B2270B">
            <w:pPr>
              <w:pStyle w:val="TAL"/>
              <w:rPr>
                <w:rFonts w:cs="Arial"/>
                <w:szCs w:val="18"/>
              </w:rPr>
            </w:pPr>
            <w:r w:rsidRPr="00CB6AA2">
              <w:rPr>
                <w:rFonts w:cs="Arial"/>
                <w:szCs w:val="18"/>
              </w:rPr>
              <w:t>r</w:t>
            </w:r>
            <w:r w:rsidRPr="0061649B">
              <w:rPr>
                <w:rFonts w:cs="Arial"/>
                <w:szCs w:val="18"/>
              </w:rPr>
              <w:t>eportAmount</w:t>
            </w:r>
          </w:p>
        </w:tc>
        <w:tc>
          <w:tcPr>
            <w:tcW w:w="5245" w:type="dxa"/>
          </w:tcPr>
          <w:p w14:paraId="3E1E4966"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2AF29636"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37796C63" w14:textId="77777777" w:rsidR="008F10E6" w:rsidRPr="0061649B" w:rsidRDefault="008F10E6" w:rsidP="00B2270B">
            <w:pPr>
              <w:pStyle w:val="TAL"/>
            </w:pPr>
            <w:r w:rsidRPr="0061649B">
              <w:t>type: ENUM</w:t>
            </w:r>
          </w:p>
          <w:p w14:paraId="483FD27A" w14:textId="77777777" w:rsidR="008F10E6" w:rsidRPr="0061649B" w:rsidRDefault="008F10E6" w:rsidP="00B2270B">
            <w:pPr>
              <w:pStyle w:val="TAL"/>
            </w:pPr>
            <w:r w:rsidRPr="0061649B">
              <w:t>multiplicity: 1</w:t>
            </w:r>
          </w:p>
          <w:p w14:paraId="537A7B38" w14:textId="77777777" w:rsidR="008F10E6" w:rsidRPr="0061649B" w:rsidRDefault="008F10E6" w:rsidP="00B2270B">
            <w:pPr>
              <w:pStyle w:val="TAL"/>
            </w:pPr>
            <w:r w:rsidRPr="0061649B">
              <w:t>isOrdered: N/A</w:t>
            </w:r>
          </w:p>
          <w:p w14:paraId="1CD5F893" w14:textId="77777777" w:rsidR="008F10E6" w:rsidRPr="0061649B" w:rsidRDefault="008F10E6" w:rsidP="00B2270B">
            <w:pPr>
              <w:pStyle w:val="TAL"/>
            </w:pPr>
            <w:r w:rsidRPr="0061649B">
              <w:t>isUnique: N/A</w:t>
            </w:r>
          </w:p>
          <w:p w14:paraId="57ADE216" w14:textId="77777777" w:rsidR="008F10E6" w:rsidRPr="0061649B" w:rsidRDefault="008F10E6" w:rsidP="00B2270B">
            <w:pPr>
              <w:pStyle w:val="TAL"/>
            </w:pPr>
            <w:r w:rsidRPr="0061649B">
              <w:t>defaultValue: None</w:t>
            </w:r>
          </w:p>
          <w:p w14:paraId="44C75928" w14:textId="77777777" w:rsidR="008F10E6" w:rsidRPr="0061649B" w:rsidRDefault="008F10E6" w:rsidP="00B2270B">
            <w:pPr>
              <w:pStyle w:val="TAL"/>
            </w:pPr>
            <w:r w:rsidRPr="0061649B">
              <w:t>isNullable: True</w:t>
            </w:r>
          </w:p>
        </w:tc>
      </w:tr>
      <w:tr w:rsidR="008F10E6" w:rsidRPr="00B26339" w14:paraId="294E209D" w14:textId="77777777" w:rsidTr="00B2270B">
        <w:trPr>
          <w:gridBefore w:val="1"/>
          <w:gridAfter w:val="1"/>
          <w:wBefore w:w="32" w:type="dxa"/>
          <w:wAfter w:w="9" w:type="dxa"/>
          <w:cantSplit/>
          <w:jc w:val="center"/>
        </w:trPr>
        <w:tc>
          <w:tcPr>
            <w:tcW w:w="2621" w:type="dxa"/>
          </w:tcPr>
          <w:p w14:paraId="5248BB28" w14:textId="77777777" w:rsidR="008F10E6" w:rsidRPr="00CB6AA2" w:rsidRDefault="008F10E6" w:rsidP="00B2270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B40C74C"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2A7951"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6B7CCF92" w14:textId="77777777" w:rsidR="008F10E6" w:rsidRPr="0061649B" w:rsidRDefault="008F10E6" w:rsidP="00B2270B">
            <w:pPr>
              <w:pStyle w:val="TAL"/>
            </w:pPr>
            <w:r w:rsidRPr="0061649B">
              <w:t>type: ENUM</w:t>
            </w:r>
          </w:p>
          <w:p w14:paraId="2E340841" w14:textId="77777777" w:rsidR="008F10E6" w:rsidRPr="0061649B" w:rsidRDefault="008F10E6" w:rsidP="00B2270B">
            <w:pPr>
              <w:pStyle w:val="TAL"/>
            </w:pPr>
            <w:r w:rsidRPr="0061649B">
              <w:t>multiplicity: 1</w:t>
            </w:r>
          </w:p>
          <w:p w14:paraId="1D2D74F7" w14:textId="77777777" w:rsidR="008F10E6" w:rsidRPr="0061649B" w:rsidRDefault="008F10E6" w:rsidP="00B2270B">
            <w:pPr>
              <w:pStyle w:val="TAL"/>
            </w:pPr>
            <w:r w:rsidRPr="0061649B">
              <w:t>isOrdered: N/A</w:t>
            </w:r>
          </w:p>
          <w:p w14:paraId="73ECE8EA" w14:textId="77777777" w:rsidR="008F10E6" w:rsidRPr="0061649B" w:rsidRDefault="008F10E6" w:rsidP="00B2270B">
            <w:pPr>
              <w:pStyle w:val="TAL"/>
            </w:pPr>
            <w:r w:rsidRPr="0061649B">
              <w:t>isUnique: N/A</w:t>
            </w:r>
          </w:p>
          <w:p w14:paraId="62B05A42" w14:textId="77777777" w:rsidR="008F10E6" w:rsidRPr="0061649B" w:rsidRDefault="008F10E6" w:rsidP="00B2270B">
            <w:pPr>
              <w:pStyle w:val="TAL"/>
            </w:pPr>
            <w:r w:rsidRPr="0061649B">
              <w:t>defaultValue: None</w:t>
            </w:r>
          </w:p>
          <w:p w14:paraId="22837C8E" w14:textId="77777777" w:rsidR="008F10E6" w:rsidRPr="0061649B" w:rsidRDefault="008F10E6" w:rsidP="00B2270B">
            <w:pPr>
              <w:pStyle w:val="TAL"/>
            </w:pPr>
            <w:r w:rsidRPr="0061649B">
              <w:t>isNullable: True</w:t>
            </w:r>
          </w:p>
        </w:tc>
      </w:tr>
      <w:tr w:rsidR="008F10E6" w:rsidRPr="00B26339" w14:paraId="1A6B9AA5" w14:textId="77777777" w:rsidTr="00B2270B">
        <w:trPr>
          <w:gridBefore w:val="1"/>
          <w:gridAfter w:val="1"/>
          <w:wBefore w:w="32" w:type="dxa"/>
          <w:wAfter w:w="9" w:type="dxa"/>
          <w:cantSplit/>
          <w:jc w:val="center"/>
        </w:trPr>
        <w:tc>
          <w:tcPr>
            <w:tcW w:w="2621" w:type="dxa"/>
          </w:tcPr>
          <w:p w14:paraId="3545F663"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809F527"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10EB40F"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7C1E6396" w14:textId="77777777" w:rsidR="008F10E6" w:rsidRPr="0061649B" w:rsidRDefault="008F10E6" w:rsidP="00B2270B">
            <w:pPr>
              <w:pStyle w:val="TAL"/>
            </w:pPr>
            <w:r w:rsidRPr="0061649B">
              <w:t>type: ENUM</w:t>
            </w:r>
          </w:p>
          <w:p w14:paraId="34DF5DEA" w14:textId="77777777" w:rsidR="008F10E6" w:rsidRPr="0061649B" w:rsidRDefault="008F10E6" w:rsidP="00B2270B">
            <w:pPr>
              <w:pStyle w:val="TAL"/>
            </w:pPr>
            <w:r w:rsidRPr="0061649B">
              <w:t>multiplicity: 1</w:t>
            </w:r>
          </w:p>
          <w:p w14:paraId="7822AD8D" w14:textId="77777777" w:rsidR="008F10E6" w:rsidRPr="0061649B" w:rsidRDefault="008F10E6" w:rsidP="00B2270B">
            <w:pPr>
              <w:pStyle w:val="TAL"/>
            </w:pPr>
            <w:r w:rsidRPr="0061649B">
              <w:t>isOrdered: N/A</w:t>
            </w:r>
          </w:p>
          <w:p w14:paraId="6568E85E" w14:textId="77777777" w:rsidR="008F10E6" w:rsidRPr="0061649B" w:rsidRDefault="008F10E6" w:rsidP="00B2270B">
            <w:pPr>
              <w:pStyle w:val="TAL"/>
            </w:pPr>
            <w:r w:rsidRPr="0061649B">
              <w:t>isUnique: N/A</w:t>
            </w:r>
          </w:p>
          <w:p w14:paraId="04A73897" w14:textId="77777777" w:rsidR="008F10E6" w:rsidRPr="0061649B" w:rsidRDefault="008F10E6" w:rsidP="00B2270B">
            <w:pPr>
              <w:pStyle w:val="TAL"/>
            </w:pPr>
            <w:r w:rsidRPr="0061649B">
              <w:t>defaultValue: None</w:t>
            </w:r>
          </w:p>
          <w:p w14:paraId="1E32B58D" w14:textId="77777777" w:rsidR="008F10E6" w:rsidRPr="0061649B" w:rsidRDefault="008F10E6" w:rsidP="00B2270B">
            <w:pPr>
              <w:pStyle w:val="TAL"/>
            </w:pPr>
            <w:r w:rsidRPr="0061649B">
              <w:t>isNullable: True</w:t>
            </w:r>
          </w:p>
        </w:tc>
      </w:tr>
      <w:tr w:rsidR="008F10E6" w:rsidRPr="00B26339" w14:paraId="44618CA9" w14:textId="77777777" w:rsidTr="00B2270B">
        <w:trPr>
          <w:gridBefore w:val="1"/>
          <w:gridAfter w:val="1"/>
          <w:wBefore w:w="32" w:type="dxa"/>
          <w:wAfter w:w="9" w:type="dxa"/>
          <w:cantSplit/>
          <w:jc w:val="center"/>
        </w:trPr>
        <w:tc>
          <w:tcPr>
            <w:tcW w:w="2621" w:type="dxa"/>
          </w:tcPr>
          <w:p w14:paraId="2D187D2A"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F868A34"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770AD7C"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08BC1131" w14:textId="77777777" w:rsidR="008F10E6" w:rsidRPr="0061649B" w:rsidRDefault="008F10E6" w:rsidP="00B2270B">
            <w:pPr>
              <w:pStyle w:val="TAL"/>
            </w:pPr>
            <w:r w:rsidRPr="0061649B">
              <w:t>type: ENUM</w:t>
            </w:r>
          </w:p>
          <w:p w14:paraId="31EC3F8C" w14:textId="77777777" w:rsidR="008F10E6" w:rsidRPr="0061649B" w:rsidRDefault="008F10E6" w:rsidP="00B2270B">
            <w:pPr>
              <w:pStyle w:val="TAL"/>
            </w:pPr>
            <w:r w:rsidRPr="0061649B">
              <w:t>multiplicity: 1</w:t>
            </w:r>
          </w:p>
          <w:p w14:paraId="4F4EA0EB" w14:textId="77777777" w:rsidR="008F10E6" w:rsidRPr="0061649B" w:rsidRDefault="008F10E6" w:rsidP="00B2270B">
            <w:pPr>
              <w:pStyle w:val="TAL"/>
            </w:pPr>
            <w:r w:rsidRPr="0061649B">
              <w:t>isOrdered: N/A</w:t>
            </w:r>
          </w:p>
          <w:p w14:paraId="16804704" w14:textId="77777777" w:rsidR="008F10E6" w:rsidRPr="0061649B" w:rsidRDefault="008F10E6" w:rsidP="00B2270B">
            <w:pPr>
              <w:pStyle w:val="TAL"/>
            </w:pPr>
            <w:r w:rsidRPr="0061649B">
              <w:t>isUnique: N/A</w:t>
            </w:r>
          </w:p>
          <w:p w14:paraId="523130A8" w14:textId="77777777" w:rsidR="008F10E6" w:rsidRPr="0061649B" w:rsidRDefault="008F10E6" w:rsidP="00B2270B">
            <w:pPr>
              <w:pStyle w:val="TAL"/>
            </w:pPr>
            <w:r w:rsidRPr="0061649B">
              <w:t>defaultValue: None</w:t>
            </w:r>
          </w:p>
          <w:p w14:paraId="44246C75" w14:textId="77777777" w:rsidR="008F10E6" w:rsidRPr="0061649B" w:rsidRDefault="008F10E6" w:rsidP="00B2270B">
            <w:pPr>
              <w:pStyle w:val="TAL"/>
            </w:pPr>
            <w:r w:rsidRPr="0061649B">
              <w:t>isNullable: True</w:t>
            </w:r>
          </w:p>
        </w:tc>
      </w:tr>
      <w:tr w:rsidR="008F10E6" w:rsidRPr="00B26339" w14:paraId="25F46468" w14:textId="77777777" w:rsidTr="00B2270B">
        <w:trPr>
          <w:gridBefore w:val="1"/>
          <w:gridAfter w:val="1"/>
          <w:wBefore w:w="32" w:type="dxa"/>
          <w:wAfter w:w="9" w:type="dxa"/>
          <w:cantSplit/>
          <w:jc w:val="center"/>
        </w:trPr>
        <w:tc>
          <w:tcPr>
            <w:tcW w:w="2621" w:type="dxa"/>
          </w:tcPr>
          <w:p w14:paraId="6D5E0629"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4B1F39C5"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7F8238B"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55785154" w14:textId="77777777" w:rsidR="008F10E6" w:rsidRPr="0061649B" w:rsidRDefault="008F10E6" w:rsidP="00B2270B">
            <w:pPr>
              <w:pStyle w:val="TAL"/>
            </w:pPr>
            <w:r w:rsidRPr="0061649B">
              <w:t>type: ENUM</w:t>
            </w:r>
          </w:p>
          <w:p w14:paraId="03D4E873" w14:textId="77777777" w:rsidR="008F10E6" w:rsidRPr="0061649B" w:rsidRDefault="008F10E6" w:rsidP="00B2270B">
            <w:pPr>
              <w:pStyle w:val="TAL"/>
            </w:pPr>
            <w:r w:rsidRPr="0061649B">
              <w:t>multiplicity: 1</w:t>
            </w:r>
          </w:p>
          <w:p w14:paraId="19E62A98" w14:textId="77777777" w:rsidR="008F10E6" w:rsidRPr="0061649B" w:rsidRDefault="008F10E6" w:rsidP="00B2270B">
            <w:pPr>
              <w:pStyle w:val="TAL"/>
            </w:pPr>
            <w:r w:rsidRPr="0061649B">
              <w:t>isOrdered: N/A</w:t>
            </w:r>
          </w:p>
          <w:p w14:paraId="2DFCC025" w14:textId="77777777" w:rsidR="008F10E6" w:rsidRPr="0061649B" w:rsidRDefault="008F10E6" w:rsidP="00B2270B">
            <w:pPr>
              <w:pStyle w:val="TAL"/>
            </w:pPr>
            <w:r w:rsidRPr="0061649B">
              <w:t>isUnique: N/A</w:t>
            </w:r>
          </w:p>
          <w:p w14:paraId="54640463" w14:textId="77777777" w:rsidR="008F10E6" w:rsidRPr="0061649B" w:rsidRDefault="008F10E6" w:rsidP="00B2270B">
            <w:pPr>
              <w:pStyle w:val="TAL"/>
            </w:pPr>
            <w:r w:rsidRPr="0061649B">
              <w:t>defaultValue: None</w:t>
            </w:r>
          </w:p>
          <w:p w14:paraId="1C09259B" w14:textId="77777777" w:rsidR="008F10E6" w:rsidRPr="0061649B" w:rsidRDefault="008F10E6" w:rsidP="00B2270B">
            <w:pPr>
              <w:pStyle w:val="TAL"/>
            </w:pPr>
            <w:r w:rsidRPr="0061649B">
              <w:t>isNullable: True</w:t>
            </w:r>
          </w:p>
        </w:tc>
      </w:tr>
      <w:tr w:rsidR="008F10E6" w:rsidRPr="00B26339" w14:paraId="7500F847" w14:textId="77777777" w:rsidTr="00B2270B">
        <w:trPr>
          <w:gridBefore w:val="1"/>
          <w:gridAfter w:val="1"/>
          <w:wBefore w:w="32" w:type="dxa"/>
          <w:wAfter w:w="9" w:type="dxa"/>
          <w:cantSplit/>
          <w:jc w:val="center"/>
        </w:trPr>
        <w:tc>
          <w:tcPr>
            <w:tcW w:w="2621" w:type="dxa"/>
          </w:tcPr>
          <w:p w14:paraId="2BBCACFE"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045637F"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1069CBD"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75B7A878" w14:textId="77777777" w:rsidR="008F10E6" w:rsidRPr="0061649B" w:rsidRDefault="008F10E6" w:rsidP="00B2270B">
            <w:pPr>
              <w:pStyle w:val="TAL"/>
            </w:pPr>
            <w:r w:rsidRPr="0061649B">
              <w:t>type: ENUM</w:t>
            </w:r>
          </w:p>
          <w:p w14:paraId="21C6F972" w14:textId="77777777" w:rsidR="008F10E6" w:rsidRPr="0061649B" w:rsidRDefault="008F10E6" w:rsidP="00B2270B">
            <w:pPr>
              <w:pStyle w:val="TAL"/>
            </w:pPr>
            <w:r w:rsidRPr="0061649B">
              <w:t>multiplicity: 1</w:t>
            </w:r>
          </w:p>
          <w:p w14:paraId="695C4E39" w14:textId="77777777" w:rsidR="008F10E6" w:rsidRPr="0061649B" w:rsidRDefault="008F10E6" w:rsidP="00B2270B">
            <w:pPr>
              <w:pStyle w:val="TAL"/>
            </w:pPr>
            <w:r w:rsidRPr="0061649B">
              <w:t>isOrdered: N/A</w:t>
            </w:r>
          </w:p>
          <w:p w14:paraId="1531C94F" w14:textId="77777777" w:rsidR="008F10E6" w:rsidRPr="0061649B" w:rsidRDefault="008F10E6" w:rsidP="00B2270B">
            <w:pPr>
              <w:pStyle w:val="TAL"/>
            </w:pPr>
            <w:r w:rsidRPr="0061649B">
              <w:t>isUnique: N/A</w:t>
            </w:r>
          </w:p>
          <w:p w14:paraId="3204A50E" w14:textId="77777777" w:rsidR="008F10E6" w:rsidRPr="0061649B" w:rsidRDefault="008F10E6" w:rsidP="00B2270B">
            <w:pPr>
              <w:pStyle w:val="TAL"/>
            </w:pPr>
            <w:r w:rsidRPr="0061649B">
              <w:t>defaultValue: None</w:t>
            </w:r>
          </w:p>
          <w:p w14:paraId="773CDD41" w14:textId="77777777" w:rsidR="008F10E6" w:rsidRPr="0061649B" w:rsidRDefault="008F10E6" w:rsidP="00B2270B">
            <w:pPr>
              <w:pStyle w:val="TAL"/>
            </w:pPr>
            <w:r w:rsidRPr="0061649B">
              <w:t>isNullable: True</w:t>
            </w:r>
          </w:p>
        </w:tc>
      </w:tr>
      <w:tr w:rsidR="008F10E6" w:rsidRPr="00B26339" w14:paraId="4DEEB8A4" w14:textId="77777777" w:rsidTr="00B2270B">
        <w:trPr>
          <w:gridBefore w:val="1"/>
          <w:gridAfter w:val="1"/>
          <w:wBefore w:w="32" w:type="dxa"/>
          <w:wAfter w:w="9" w:type="dxa"/>
          <w:cantSplit/>
          <w:jc w:val="center"/>
        </w:trPr>
        <w:tc>
          <w:tcPr>
            <w:tcW w:w="2621" w:type="dxa"/>
          </w:tcPr>
          <w:p w14:paraId="4141AAC3"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0F40D522"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53D281B"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56387AD5" w14:textId="77777777" w:rsidR="008F10E6" w:rsidRPr="0061649B" w:rsidRDefault="008F10E6" w:rsidP="00B2270B">
            <w:pPr>
              <w:pStyle w:val="TAL"/>
            </w:pPr>
            <w:r w:rsidRPr="0061649B">
              <w:t>type: ENUM</w:t>
            </w:r>
          </w:p>
          <w:p w14:paraId="4FCD3437" w14:textId="77777777" w:rsidR="008F10E6" w:rsidRPr="0061649B" w:rsidRDefault="008F10E6" w:rsidP="00B2270B">
            <w:pPr>
              <w:pStyle w:val="TAL"/>
            </w:pPr>
            <w:r w:rsidRPr="0061649B">
              <w:t>multiplicity: 1</w:t>
            </w:r>
          </w:p>
          <w:p w14:paraId="0E58FEF8" w14:textId="77777777" w:rsidR="008F10E6" w:rsidRPr="0061649B" w:rsidRDefault="008F10E6" w:rsidP="00B2270B">
            <w:pPr>
              <w:pStyle w:val="TAL"/>
            </w:pPr>
            <w:r w:rsidRPr="0061649B">
              <w:t>isOrdered: N/A</w:t>
            </w:r>
          </w:p>
          <w:p w14:paraId="073A3388" w14:textId="77777777" w:rsidR="008F10E6" w:rsidRPr="0061649B" w:rsidRDefault="008F10E6" w:rsidP="00B2270B">
            <w:pPr>
              <w:pStyle w:val="TAL"/>
            </w:pPr>
            <w:r w:rsidRPr="0061649B">
              <w:t>isUnique: N/A</w:t>
            </w:r>
          </w:p>
          <w:p w14:paraId="5ED7AE2A" w14:textId="77777777" w:rsidR="008F10E6" w:rsidRPr="0061649B" w:rsidRDefault="008F10E6" w:rsidP="00B2270B">
            <w:pPr>
              <w:pStyle w:val="TAL"/>
            </w:pPr>
            <w:r w:rsidRPr="0061649B">
              <w:t>defaultValue: None</w:t>
            </w:r>
          </w:p>
          <w:p w14:paraId="13415F39" w14:textId="77777777" w:rsidR="008F10E6" w:rsidRPr="0061649B" w:rsidRDefault="008F10E6" w:rsidP="00B2270B">
            <w:pPr>
              <w:pStyle w:val="TAL"/>
            </w:pPr>
            <w:r w:rsidRPr="0061649B">
              <w:t>isNullable: True</w:t>
            </w:r>
          </w:p>
        </w:tc>
      </w:tr>
      <w:tr w:rsidR="008F10E6" w:rsidRPr="00B26339" w14:paraId="417EAFAA" w14:textId="77777777" w:rsidTr="00B2270B">
        <w:trPr>
          <w:gridBefore w:val="1"/>
          <w:gridAfter w:val="1"/>
          <w:wBefore w:w="32" w:type="dxa"/>
          <w:wAfter w:w="9" w:type="dxa"/>
          <w:cantSplit/>
          <w:jc w:val="center"/>
        </w:trPr>
        <w:tc>
          <w:tcPr>
            <w:tcW w:w="2621" w:type="dxa"/>
          </w:tcPr>
          <w:p w14:paraId="5A2E487D"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3C9FC63E"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8850267"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01BA0702" w14:textId="77777777" w:rsidR="008F10E6" w:rsidRPr="0061649B" w:rsidRDefault="008F10E6" w:rsidP="00B2270B">
            <w:pPr>
              <w:pStyle w:val="TAL"/>
            </w:pPr>
            <w:r w:rsidRPr="0061649B">
              <w:t>type: ENUM</w:t>
            </w:r>
          </w:p>
          <w:p w14:paraId="58AB862E" w14:textId="77777777" w:rsidR="008F10E6" w:rsidRPr="0061649B" w:rsidRDefault="008F10E6" w:rsidP="00B2270B">
            <w:pPr>
              <w:pStyle w:val="TAL"/>
            </w:pPr>
            <w:r w:rsidRPr="0061649B">
              <w:t>multiplicity: 1</w:t>
            </w:r>
          </w:p>
          <w:p w14:paraId="4747843B" w14:textId="77777777" w:rsidR="008F10E6" w:rsidRPr="0061649B" w:rsidRDefault="008F10E6" w:rsidP="00B2270B">
            <w:pPr>
              <w:pStyle w:val="TAL"/>
            </w:pPr>
            <w:r w:rsidRPr="0061649B">
              <w:t>isOrdered: N/A</w:t>
            </w:r>
          </w:p>
          <w:p w14:paraId="1DA89D08" w14:textId="77777777" w:rsidR="008F10E6" w:rsidRPr="0061649B" w:rsidRDefault="008F10E6" w:rsidP="00B2270B">
            <w:pPr>
              <w:pStyle w:val="TAL"/>
            </w:pPr>
            <w:r w:rsidRPr="0061649B">
              <w:t>isUnique: N/A</w:t>
            </w:r>
          </w:p>
          <w:p w14:paraId="689D0E53" w14:textId="77777777" w:rsidR="008F10E6" w:rsidRPr="0061649B" w:rsidRDefault="008F10E6" w:rsidP="00B2270B">
            <w:pPr>
              <w:pStyle w:val="TAL"/>
            </w:pPr>
            <w:r w:rsidRPr="0061649B">
              <w:t>defaultValue: None</w:t>
            </w:r>
          </w:p>
          <w:p w14:paraId="6C3B7EDC" w14:textId="77777777" w:rsidR="008F10E6" w:rsidRPr="0061649B" w:rsidRDefault="008F10E6" w:rsidP="00B2270B">
            <w:pPr>
              <w:pStyle w:val="TAL"/>
            </w:pPr>
            <w:r w:rsidRPr="0061649B">
              <w:t>isNullable: True</w:t>
            </w:r>
          </w:p>
        </w:tc>
      </w:tr>
      <w:tr w:rsidR="008F10E6" w:rsidRPr="00B26339" w14:paraId="0BB9FC19" w14:textId="77777777" w:rsidTr="00B2270B">
        <w:trPr>
          <w:gridBefore w:val="1"/>
          <w:gridAfter w:val="1"/>
          <w:wBefore w:w="32" w:type="dxa"/>
          <w:wAfter w:w="9" w:type="dxa"/>
          <w:cantSplit/>
          <w:jc w:val="center"/>
        </w:trPr>
        <w:tc>
          <w:tcPr>
            <w:tcW w:w="2621" w:type="dxa"/>
          </w:tcPr>
          <w:p w14:paraId="3425DC68" w14:textId="77777777" w:rsidR="008F10E6" w:rsidRPr="00CB6AA2" w:rsidRDefault="008F10E6" w:rsidP="00B2270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B855ED8"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6944EE0"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72A2A902" w14:textId="77777777" w:rsidR="008F10E6" w:rsidRPr="0061649B" w:rsidRDefault="008F10E6" w:rsidP="00B2270B">
            <w:pPr>
              <w:pStyle w:val="TAL"/>
            </w:pPr>
            <w:r w:rsidRPr="0061649B">
              <w:t>type: ENUM</w:t>
            </w:r>
          </w:p>
          <w:p w14:paraId="653AB66C" w14:textId="77777777" w:rsidR="008F10E6" w:rsidRPr="0061649B" w:rsidRDefault="008F10E6" w:rsidP="00B2270B">
            <w:pPr>
              <w:pStyle w:val="TAL"/>
            </w:pPr>
            <w:r w:rsidRPr="0061649B">
              <w:t>multiplicity: 1</w:t>
            </w:r>
          </w:p>
          <w:p w14:paraId="18754173" w14:textId="77777777" w:rsidR="008F10E6" w:rsidRPr="0061649B" w:rsidRDefault="008F10E6" w:rsidP="00B2270B">
            <w:pPr>
              <w:pStyle w:val="TAL"/>
            </w:pPr>
            <w:r w:rsidRPr="0061649B">
              <w:t>isOrdered: N/A</w:t>
            </w:r>
          </w:p>
          <w:p w14:paraId="655CA80D" w14:textId="77777777" w:rsidR="008F10E6" w:rsidRPr="0061649B" w:rsidRDefault="008F10E6" w:rsidP="00B2270B">
            <w:pPr>
              <w:pStyle w:val="TAL"/>
            </w:pPr>
            <w:r w:rsidRPr="0061649B">
              <w:t>isUnique: N/A</w:t>
            </w:r>
          </w:p>
          <w:p w14:paraId="2EA7DB4E" w14:textId="77777777" w:rsidR="008F10E6" w:rsidRPr="0061649B" w:rsidRDefault="008F10E6" w:rsidP="00B2270B">
            <w:pPr>
              <w:pStyle w:val="TAL"/>
            </w:pPr>
            <w:r w:rsidRPr="0061649B">
              <w:t>defaultValue: None</w:t>
            </w:r>
          </w:p>
          <w:p w14:paraId="78951E58" w14:textId="77777777" w:rsidR="008F10E6" w:rsidRPr="0061649B" w:rsidRDefault="008F10E6" w:rsidP="00B2270B">
            <w:pPr>
              <w:pStyle w:val="TAL"/>
            </w:pPr>
            <w:r w:rsidRPr="0061649B">
              <w:t>isNullable: True</w:t>
            </w:r>
          </w:p>
        </w:tc>
      </w:tr>
      <w:tr w:rsidR="008F10E6" w:rsidRPr="00B26339" w14:paraId="58650F39" w14:textId="77777777" w:rsidTr="00B2270B">
        <w:trPr>
          <w:gridBefore w:val="1"/>
          <w:gridAfter w:val="1"/>
          <w:wBefore w:w="32" w:type="dxa"/>
          <w:wAfter w:w="9" w:type="dxa"/>
          <w:cantSplit/>
          <w:jc w:val="center"/>
        </w:trPr>
        <w:tc>
          <w:tcPr>
            <w:tcW w:w="2621" w:type="dxa"/>
          </w:tcPr>
          <w:p w14:paraId="790914BC"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C6D5F57"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AEF6DF0"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0E59683B" w14:textId="77777777" w:rsidR="008F10E6" w:rsidRPr="0061649B" w:rsidRDefault="008F10E6" w:rsidP="00B2270B">
            <w:pPr>
              <w:pStyle w:val="TAL"/>
            </w:pPr>
            <w:r w:rsidRPr="0061649B">
              <w:t>type: ENUM</w:t>
            </w:r>
          </w:p>
          <w:p w14:paraId="17006352" w14:textId="77777777" w:rsidR="008F10E6" w:rsidRPr="0061649B" w:rsidRDefault="008F10E6" w:rsidP="00B2270B">
            <w:pPr>
              <w:pStyle w:val="TAL"/>
            </w:pPr>
            <w:r w:rsidRPr="0061649B">
              <w:t>multiplicity: 1</w:t>
            </w:r>
          </w:p>
          <w:p w14:paraId="04EF09FF" w14:textId="77777777" w:rsidR="008F10E6" w:rsidRPr="0061649B" w:rsidRDefault="008F10E6" w:rsidP="00B2270B">
            <w:pPr>
              <w:pStyle w:val="TAL"/>
            </w:pPr>
            <w:r w:rsidRPr="0061649B">
              <w:t>isOrdered: N/A</w:t>
            </w:r>
          </w:p>
          <w:p w14:paraId="615F40DE" w14:textId="77777777" w:rsidR="008F10E6" w:rsidRPr="0061649B" w:rsidRDefault="008F10E6" w:rsidP="00B2270B">
            <w:pPr>
              <w:pStyle w:val="TAL"/>
            </w:pPr>
            <w:r w:rsidRPr="0061649B">
              <w:t>isUnique: N/A</w:t>
            </w:r>
          </w:p>
          <w:p w14:paraId="1E487E8F" w14:textId="77777777" w:rsidR="008F10E6" w:rsidRPr="0061649B" w:rsidRDefault="008F10E6" w:rsidP="00B2270B">
            <w:pPr>
              <w:pStyle w:val="TAL"/>
            </w:pPr>
            <w:r w:rsidRPr="0061649B">
              <w:t>defaultValue: None</w:t>
            </w:r>
          </w:p>
          <w:p w14:paraId="5E2BFBBB" w14:textId="77777777" w:rsidR="008F10E6" w:rsidRPr="0061649B" w:rsidRDefault="008F10E6" w:rsidP="00B2270B">
            <w:pPr>
              <w:pStyle w:val="TAL"/>
            </w:pPr>
            <w:r w:rsidRPr="0061649B">
              <w:t>isNullable: True</w:t>
            </w:r>
          </w:p>
        </w:tc>
      </w:tr>
      <w:tr w:rsidR="008F10E6" w:rsidRPr="00B26339" w14:paraId="492CB25D" w14:textId="77777777" w:rsidTr="00B2270B">
        <w:trPr>
          <w:gridBefore w:val="1"/>
          <w:gridAfter w:val="1"/>
          <w:wBefore w:w="32" w:type="dxa"/>
          <w:wAfter w:w="9" w:type="dxa"/>
          <w:cantSplit/>
          <w:jc w:val="center"/>
        </w:trPr>
        <w:tc>
          <w:tcPr>
            <w:tcW w:w="2621" w:type="dxa"/>
          </w:tcPr>
          <w:p w14:paraId="3805D2D4" w14:textId="77777777" w:rsidR="008F10E6" w:rsidRPr="00CB6AA2" w:rsidRDefault="008F10E6" w:rsidP="00B2270B">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5275CFAE" w14:textId="77777777" w:rsidR="008F10E6" w:rsidRPr="0061649B" w:rsidRDefault="008F10E6" w:rsidP="00B2270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CAD16B0" w14:textId="77777777" w:rsidR="008F10E6" w:rsidRPr="0061649B" w:rsidRDefault="008F10E6" w:rsidP="00B2270B">
            <w:pPr>
              <w:pStyle w:val="TAL"/>
              <w:rPr>
                <w:szCs w:val="18"/>
              </w:rPr>
            </w:pPr>
            <w:r w:rsidRPr="0061649B">
              <w:rPr>
                <w:szCs w:val="18"/>
              </w:rPr>
              <w:t>See the clause 5.10.6 of TS 32.422 [30] for additional details on the allowed values.</w:t>
            </w:r>
          </w:p>
        </w:tc>
        <w:tc>
          <w:tcPr>
            <w:tcW w:w="1984" w:type="dxa"/>
          </w:tcPr>
          <w:p w14:paraId="674C148F" w14:textId="77777777" w:rsidR="008F10E6" w:rsidRPr="0061649B" w:rsidRDefault="008F10E6" w:rsidP="00B2270B">
            <w:pPr>
              <w:pStyle w:val="TAL"/>
            </w:pPr>
            <w:r w:rsidRPr="0061649B">
              <w:t>type: ENUM</w:t>
            </w:r>
          </w:p>
          <w:p w14:paraId="6CBD9BBF" w14:textId="77777777" w:rsidR="008F10E6" w:rsidRPr="0061649B" w:rsidRDefault="008F10E6" w:rsidP="00B2270B">
            <w:pPr>
              <w:pStyle w:val="TAL"/>
            </w:pPr>
            <w:r w:rsidRPr="0061649B">
              <w:t>multiplicity: 1</w:t>
            </w:r>
          </w:p>
          <w:p w14:paraId="410CDA82" w14:textId="77777777" w:rsidR="008F10E6" w:rsidRPr="0061649B" w:rsidRDefault="008F10E6" w:rsidP="00B2270B">
            <w:pPr>
              <w:pStyle w:val="TAL"/>
            </w:pPr>
            <w:r w:rsidRPr="0061649B">
              <w:t>isOrdered: N/A</w:t>
            </w:r>
          </w:p>
          <w:p w14:paraId="25278B43" w14:textId="77777777" w:rsidR="008F10E6" w:rsidRPr="0061649B" w:rsidRDefault="008F10E6" w:rsidP="00B2270B">
            <w:pPr>
              <w:pStyle w:val="TAL"/>
            </w:pPr>
            <w:r w:rsidRPr="0061649B">
              <w:t>isUnique: N/A</w:t>
            </w:r>
          </w:p>
          <w:p w14:paraId="7916619A" w14:textId="77777777" w:rsidR="008F10E6" w:rsidRPr="0061649B" w:rsidRDefault="008F10E6" w:rsidP="00B2270B">
            <w:pPr>
              <w:pStyle w:val="TAL"/>
            </w:pPr>
            <w:r w:rsidRPr="0061649B">
              <w:t>defaultValue: None</w:t>
            </w:r>
          </w:p>
          <w:p w14:paraId="6AAB5019" w14:textId="77777777" w:rsidR="008F10E6" w:rsidRPr="0061649B" w:rsidRDefault="008F10E6" w:rsidP="00B2270B">
            <w:pPr>
              <w:pStyle w:val="TAL"/>
            </w:pPr>
            <w:r w:rsidRPr="0061649B">
              <w:t>isNullable: True</w:t>
            </w:r>
          </w:p>
        </w:tc>
      </w:tr>
      <w:tr w:rsidR="008F10E6" w:rsidRPr="00B26339" w14:paraId="116A32B3" w14:textId="77777777" w:rsidTr="00B2270B">
        <w:trPr>
          <w:gridBefore w:val="1"/>
          <w:gridAfter w:val="1"/>
          <w:wBefore w:w="32" w:type="dxa"/>
          <w:wAfter w:w="9" w:type="dxa"/>
          <w:cantSplit/>
          <w:jc w:val="center"/>
        </w:trPr>
        <w:tc>
          <w:tcPr>
            <w:tcW w:w="2621" w:type="dxa"/>
          </w:tcPr>
          <w:p w14:paraId="52C3671C" w14:textId="77777777" w:rsidR="008F10E6" w:rsidRPr="00202D71" w:rsidRDefault="008F10E6" w:rsidP="00B2270B">
            <w:pPr>
              <w:pStyle w:val="TAL"/>
              <w:rPr>
                <w:rFonts w:cs="Arial"/>
                <w:szCs w:val="18"/>
              </w:rPr>
            </w:pPr>
            <w:r w:rsidRPr="00CB6AA2">
              <w:rPr>
                <w:rFonts w:cs="Arial"/>
                <w:szCs w:val="18"/>
              </w:rPr>
              <w:t>r</w:t>
            </w:r>
            <w:r w:rsidRPr="0061649B">
              <w:rPr>
                <w:rFonts w:cs="Arial"/>
                <w:szCs w:val="18"/>
              </w:rPr>
              <w:t>eportingTrigger</w:t>
            </w:r>
          </w:p>
        </w:tc>
        <w:tc>
          <w:tcPr>
            <w:tcW w:w="5245" w:type="dxa"/>
          </w:tcPr>
          <w:p w14:paraId="2D578865" w14:textId="77777777" w:rsidR="008F10E6" w:rsidRPr="0061649B" w:rsidRDefault="008F10E6" w:rsidP="00B2270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1861C3" w14:textId="77777777" w:rsidR="008F10E6" w:rsidRPr="0061649B" w:rsidRDefault="008F10E6" w:rsidP="00B2270B">
            <w:pPr>
              <w:pStyle w:val="TAL"/>
              <w:rPr>
                <w:szCs w:val="18"/>
              </w:rPr>
            </w:pPr>
            <w:r w:rsidRPr="0061649B">
              <w:rPr>
                <w:szCs w:val="18"/>
              </w:rPr>
              <w:t>See the clause 5.10.4 of TS 32.422 [30] for additional details on the allowed values.</w:t>
            </w:r>
          </w:p>
        </w:tc>
        <w:tc>
          <w:tcPr>
            <w:tcW w:w="1984" w:type="dxa"/>
          </w:tcPr>
          <w:p w14:paraId="4C6B2BDD" w14:textId="77777777" w:rsidR="008F10E6" w:rsidRPr="0061649B" w:rsidRDefault="008F10E6" w:rsidP="00B2270B">
            <w:pPr>
              <w:pStyle w:val="TAL"/>
            </w:pPr>
            <w:r w:rsidRPr="0061649B">
              <w:t>type: ENUM</w:t>
            </w:r>
          </w:p>
          <w:p w14:paraId="467E95B3" w14:textId="77777777" w:rsidR="008F10E6" w:rsidRPr="0061649B" w:rsidRDefault="008F10E6" w:rsidP="00B2270B">
            <w:pPr>
              <w:pStyle w:val="TAL"/>
            </w:pPr>
            <w:r w:rsidRPr="0061649B">
              <w:t>multiplicity: 1</w:t>
            </w:r>
          </w:p>
          <w:p w14:paraId="0141DAC2" w14:textId="77777777" w:rsidR="008F10E6" w:rsidRPr="0061649B" w:rsidRDefault="008F10E6" w:rsidP="00B2270B">
            <w:pPr>
              <w:pStyle w:val="TAL"/>
            </w:pPr>
            <w:r w:rsidRPr="0061649B">
              <w:t>isOrdered: N/A</w:t>
            </w:r>
          </w:p>
          <w:p w14:paraId="5671F913" w14:textId="77777777" w:rsidR="008F10E6" w:rsidRPr="0061649B" w:rsidRDefault="008F10E6" w:rsidP="00B2270B">
            <w:pPr>
              <w:pStyle w:val="TAL"/>
            </w:pPr>
            <w:r w:rsidRPr="0061649B">
              <w:t>isUnique: N/A</w:t>
            </w:r>
          </w:p>
          <w:p w14:paraId="6D6D3B5F" w14:textId="77777777" w:rsidR="008F10E6" w:rsidRPr="0061649B" w:rsidRDefault="008F10E6" w:rsidP="00B2270B">
            <w:pPr>
              <w:pStyle w:val="TAL"/>
            </w:pPr>
            <w:r w:rsidRPr="0061649B">
              <w:t>defaultValue: None</w:t>
            </w:r>
          </w:p>
          <w:p w14:paraId="128B9F47" w14:textId="77777777" w:rsidR="008F10E6" w:rsidRPr="0061649B" w:rsidRDefault="008F10E6" w:rsidP="00B2270B">
            <w:pPr>
              <w:pStyle w:val="TAL"/>
            </w:pPr>
            <w:r w:rsidRPr="0061649B">
              <w:t>isNullable: True</w:t>
            </w:r>
          </w:p>
        </w:tc>
      </w:tr>
      <w:tr w:rsidR="008F10E6" w:rsidRPr="00B26339" w14:paraId="0105A263" w14:textId="77777777" w:rsidTr="00B2270B">
        <w:trPr>
          <w:gridBefore w:val="1"/>
          <w:gridAfter w:val="1"/>
          <w:wBefore w:w="32" w:type="dxa"/>
          <w:wAfter w:w="9" w:type="dxa"/>
          <w:cantSplit/>
          <w:jc w:val="center"/>
        </w:trPr>
        <w:tc>
          <w:tcPr>
            <w:tcW w:w="2621" w:type="dxa"/>
          </w:tcPr>
          <w:p w14:paraId="3227B094" w14:textId="77777777" w:rsidR="008F10E6" w:rsidRPr="00202D71" w:rsidRDefault="008F10E6" w:rsidP="00B2270B">
            <w:pPr>
              <w:pStyle w:val="TAL"/>
              <w:rPr>
                <w:rFonts w:cs="Arial"/>
                <w:szCs w:val="18"/>
              </w:rPr>
            </w:pPr>
            <w:r w:rsidRPr="00CB6AA2">
              <w:rPr>
                <w:rFonts w:cs="Arial"/>
                <w:szCs w:val="18"/>
              </w:rPr>
              <w:t>r</w:t>
            </w:r>
            <w:r w:rsidRPr="0061649B">
              <w:rPr>
                <w:rFonts w:cs="Arial"/>
                <w:szCs w:val="18"/>
              </w:rPr>
              <w:t>eportInterval</w:t>
            </w:r>
          </w:p>
        </w:tc>
        <w:tc>
          <w:tcPr>
            <w:tcW w:w="5245" w:type="dxa"/>
          </w:tcPr>
          <w:p w14:paraId="37ADF668" w14:textId="77777777" w:rsidR="008F10E6" w:rsidRPr="0061649B" w:rsidRDefault="008F10E6" w:rsidP="00B2270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7D2C90D" w14:textId="77777777" w:rsidR="008F10E6" w:rsidRPr="0061649B" w:rsidRDefault="008F10E6" w:rsidP="00B2270B">
            <w:pPr>
              <w:pStyle w:val="TAL"/>
              <w:rPr>
                <w:szCs w:val="18"/>
              </w:rPr>
            </w:pPr>
            <w:r w:rsidRPr="0061649B">
              <w:rPr>
                <w:szCs w:val="18"/>
              </w:rPr>
              <w:t>See the clause 5.10.5 of TS 32.422 [30] for additional details on the allowed values.</w:t>
            </w:r>
          </w:p>
        </w:tc>
        <w:tc>
          <w:tcPr>
            <w:tcW w:w="1984" w:type="dxa"/>
          </w:tcPr>
          <w:p w14:paraId="5C77C652" w14:textId="77777777" w:rsidR="008F10E6" w:rsidRPr="0061649B" w:rsidRDefault="008F10E6" w:rsidP="00B2270B">
            <w:pPr>
              <w:pStyle w:val="TAL"/>
            </w:pPr>
            <w:r w:rsidRPr="0061649B">
              <w:t>type: ENUM</w:t>
            </w:r>
          </w:p>
          <w:p w14:paraId="7A002661" w14:textId="77777777" w:rsidR="008F10E6" w:rsidRPr="0061649B" w:rsidRDefault="008F10E6" w:rsidP="00B2270B">
            <w:pPr>
              <w:pStyle w:val="TAL"/>
            </w:pPr>
            <w:r w:rsidRPr="0061649B">
              <w:t>multiplicity: 1</w:t>
            </w:r>
          </w:p>
          <w:p w14:paraId="72CD5B56" w14:textId="77777777" w:rsidR="008F10E6" w:rsidRPr="0061649B" w:rsidRDefault="008F10E6" w:rsidP="00B2270B">
            <w:pPr>
              <w:pStyle w:val="TAL"/>
            </w:pPr>
            <w:r w:rsidRPr="0061649B">
              <w:t>isOrdered: N/A</w:t>
            </w:r>
          </w:p>
          <w:p w14:paraId="4B35D512" w14:textId="77777777" w:rsidR="008F10E6" w:rsidRPr="0061649B" w:rsidRDefault="008F10E6" w:rsidP="00B2270B">
            <w:pPr>
              <w:pStyle w:val="TAL"/>
            </w:pPr>
            <w:r w:rsidRPr="0061649B">
              <w:t>isUnique: N/A</w:t>
            </w:r>
          </w:p>
          <w:p w14:paraId="6B3C03DB" w14:textId="77777777" w:rsidR="008F10E6" w:rsidRPr="0061649B" w:rsidRDefault="008F10E6" w:rsidP="00B2270B">
            <w:pPr>
              <w:pStyle w:val="TAL"/>
            </w:pPr>
            <w:r w:rsidRPr="0061649B">
              <w:t>defaultValue: None</w:t>
            </w:r>
          </w:p>
          <w:p w14:paraId="786CCD1C" w14:textId="77777777" w:rsidR="008F10E6" w:rsidRPr="0061649B" w:rsidRDefault="008F10E6" w:rsidP="00B2270B">
            <w:pPr>
              <w:pStyle w:val="TAL"/>
            </w:pPr>
            <w:r w:rsidRPr="0061649B">
              <w:t>isNullable: True</w:t>
            </w:r>
          </w:p>
        </w:tc>
      </w:tr>
      <w:tr w:rsidR="008F10E6" w:rsidRPr="00B26339" w14:paraId="2B8849A6" w14:textId="77777777" w:rsidTr="00B2270B">
        <w:trPr>
          <w:gridBefore w:val="1"/>
          <w:gridAfter w:val="1"/>
          <w:wBefore w:w="32" w:type="dxa"/>
          <w:wAfter w:w="9" w:type="dxa"/>
          <w:cantSplit/>
          <w:jc w:val="center"/>
        </w:trPr>
        <w:tc>
          <w:tcPr>
            <w:tcW w:w="2621" w:type="dxa"/>
          </w:tcPr>
          <w:p w14:paraId="50336324" w14:textId="77777777" w:rsidR="008F10E6" w:rsidRPr="00202D71" w:rsidRDefault="008F10E6" w:rsidP="00B2270B">
            <w:pPr>
              <w:pStyle w:val="TAL"/>
              <w:rPr>
                <w:rFonts w:cs="Arial"/>
                <w:szCs w:val="18"/>
              </w:rPr>
            </w:pPr>
            <w:r w:rsidRPr="00CB6AA2">
              <w:rPr>
                <w:rFonts w:cs="Arial"/>
                <w:szCs w:val="18"/>
              </w:rPr>
              <w:t>r</w:t>
            </w:r>
            <w:r w:rsidRPr="0061649B">
              <w:rPr>
                <w:rFonts w:cs="Arial"/>
                <w:szCs w:val="18"/>
              </w:rPr>
              <w:t>eportType</w:t>
            </w:r>
          </w:p>
        </w:tc>
        <w:tc>
          <w:tcPr>
            <w:tcW w:w="5245" w:type="dxa"/>
          </w:tcPr>
          <w:p w14:paraId="5E6F383D" w14:textId="77777777" w:rsidR="008F10E6" w:rsidRPr="0061649B" w:rsidRDefault="008F10E6" w:rsidP="00B2270B">
            <w:pPr>
              <w:pStyle w:val="TAL"/>
              <w:rPr>
                <w:szCs w:val="18"/>
              </w:rPr>
            </w:pPr>
            <w:r w:rsidRPr="0061649B">
              <w:rPr>
                <w:szCs w:val="18"/>
              </w:rPr>
              <w:t>It specifies report type for logged NR MDT as:</w:t>
            </w:r>
          </w:p>
          <w:p w14:paraId="6BCD717F" w14:textId="77777777" w:rsidR="008F10E6" w:rsidRPr="0061649B" w:rsidRDefault="008F10E6" w:rsidP="00B2270B">
            <w:pPr>
              <w:pStyle w:val="TAL"/>
              <w:rPr>
                <w:szCs w:val="18"/>
              </w:rPr>
            </w:pPr>
            <w:r w:rsidRPr="0061649B">
              <w:rPr>
                <w:szCs w:val="18"/>
              </w:rPr>
              <w:t xml:space="preserve">- </w:t>
            </w:r>
            <w:r w:rsidRPr="0061649B">
              <w:rPr>
                <w:szCs w:val="18"/>
              </w:rPr>
              <w:tab/>
              <w:t>periodical.</w:t>
            </w:r>
          </w:p>
          <w:p w14:paraId="43880036" w14:textId="77777777" w:rsidR="008F10E6" w:rsidRPr="0061649B" w:rsidRDefault="008F10E6" w:rsidP="00B2270B">
            <w:pPr>
              <w:pStyle w:val="TAL"/>
              <w:rPr>
                <w:szCs w:val="18"/>
              </w:rPr>
            </w:pPr>
            <w:r w:rsidRPr="0061649B">
              <w:rPr>
                <w:szCs w:val="18"/>
              </w:rPr>
              <w:t>-</w:t>
            </w:r>
            <w:r w:rsidRPr="0061649B">
              <w:rPr>
                <w:szCs w:val="18"/>
              </w:rPr>
              <w:tab/>
              <w:t>event triggered.</w:t>
            </w:r>
          </w:p>
          <w:p w14:paraId="537CE0D2" w14:textId="77777777" w:rsidR="008F10E6" w:rsidRPr="0061649B" w:rsidRDefault="008F10E6" w:rsidP="00B2270B">
            <w:pPr>
              <w:pStyle w:val="TAL"/>
              <w:rPr>
                <w:szCs w:val="18"/>
              </w:rPr>
            </w:pPr>
            <w:r w:rsidRPr="0061649B">
              <w:rPr>
                <w:szCs w:val="18"/>
              </w:rPr>
              <w:t>See the clause 5.10.27 of TS 32.422 [30] for additional details on the allowed values.</w:t>
            </w:r>
          </w:p>
        </w:tc>
        <w:tc>
          <w:tcPr>
            <w:tcW w:w="1984" w:type="dxa"/>
          </w:tcPr>
          <w:p w14:paraId="78C9C3E2" w14:textId="77777777" w:rsidR="008F10E6" w:rsidRPr="0061649B" w:rsidRDefault="008F10E6" w:rsidP="00B2270B">
            <w:pPr>
              <w:pStyle w:val="TAL"/>
            </w:pPr>
            <w:r w:rsidRPr="0061649B">
              <w:t>type: ENUM</w:t>
            </w:r>
          </w:p>
          <w:p w14:paraId="6F6CAF02" w14:textId="77777777" w:rsidR="008F10E6" w:rsidRPr="0061649B" w:rsidRDefault="008F10E6" w:rsidP="00B2270B">
            <w:pPr>
              <w:pStyle w:val="TAL"/>
            </w:pPr>
            <w:r w:rsidRPr="0061649B">
              <w:t>multiplicity: 1</w:t>
            </w:r>
          </w:p>
          <w:p w14:paraId="3782CDF2" w14:textId="77777777" w:rsidR="008F10E6" w:rsidRPr="0061649B" w:rsidRDefault="008F10E6" w:rsidP="00B2270B">
            <w:pPr>
              <w:pStyle w:val="TAL"/>
            </w:pPr>
            <w:r w:rsidRPr="0061649B">
              <w:t>isOrdered: N/A</w:t>
            </w:r>
          </w:p>
          <w:p w14:paraId="30239E3F" w14:textId="77777777" w:rsidR="008F10E6" w:rsidRPr="0061649B" w:rsidRDefault="008F10E6" w:rsidP="00B2270B">
            <w:pPr>
              <w:pStyle w:val="TAL"/>
            </w:pPr>
            <w:r w:rsidRPr="0061649B">
              <w:t>isUnique: N/A</w:t>
            </w:r>
          </w:p>
          <w:p w14:paraId="617AAEDA" w14:textId="77777777" w:rsidR="008F10E6" w:rsidRPr="0061649B" w:rsidRDefault="008F10E6" w:rsidP="00B2270B">
            <w:pPr>
              <w:pStyle w:val="TAL"/>
            </w:pPr>
            <w:r w:rsidRPr="0061649B">
              <w:t>defaultValue: None</w:t>
            </w:r>
          </w:p>
          <w:p w14:paraId="3A92C47A" w14:textId="77777777" w:rsidR="008F10E6" w:rsidRPr="0061649B" w:rsidRDefault="008F10E6" w:rsidP="00B2270B">
            <w:pPr>
              <w:pStyle w:val="TAL"/>
            </w:pPr>
            <w:r w:rsidRPr="0061649B">
              <w:t>isNullable: True</w:t>
            </w:r>
          </w:p>
        </w:tc>
      </w:tr>
      <w:tr w:rsidR="008F10E6" w:rsidRPr="00B26339" w14:paraId="3CDBD802" w14:textId="77777777" w:rsidTr="00B2270B">
        <w:trPr>
          <w:gridBefore w:val="1"/>
          <w:gridAfter w:val="1"/>
          <w:wBefore w:w="32" w:type="dxa"/>
          <w:wAfter w:w="9" w:type="dxa"/>
          <w:cantSplit/>
          <w:jc w:val="center"/>
        </w:trPr>
        <w:tc>
          <w:tcPr>
            <w:tcW w:w="2621" w:type="dxa"/>
          </w:tcPr>
          <w:p w14:paraId="267E2A2A" w14:textId="77777777" w:rsidR="008F10E6" w:rsidRPr="00202D71" w:rsidRDefault="008F10E6" w:rsidP="00B2270B">
            <w:pPr>
              <w:pStyle w:val="TAL"/>
              <w:rPr>
                <w:rFonts w:cs="Arial"/>
                <w:szCs w:val="18"/>
              </w:rPr>
            </w:pPr>
            <w:r w:rsidRPr="00CB6AA2">
              <w:rPr>
                <w:rFonts w:cs="Arial"/>
                <w:szCs w:val="18"/>
              </w:rPr>
              <w:t>s</w:t>
            </w:r>
            <w:r w:rsidRPr="0061649B">
              <w:rPr>
                <w:rFonts w:cs="Arial"/>
                <w:szCs w:val="18"/>
              </w:rPr>
              <w:t>ensorInformation</w:t>
            </w:r>
          </w:p>
        </w:tc>
        <w:tc>
          <w:tcPr>
            <w:tcW w:w="5245" w:type="dxa"/>
          </w:tcPr>
          <w:p w14:paraId="51246453" w14:textId="77777777" w:rsidR="008F10E6" w:rsidRPr="0061649B" w:rsidRDefault="008F10E6" w:rsidP="00B2270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C29A089" w14:textId="77777777" w:rsidR="008F10E6" w:rsidRPr="0061649B" w:rsidRDefault="008F10E6" w:rsidP="00B2270B">
            <w:pPr>
              <w:pStyle w:val="TAL"/>
              <w:rPr>
                <w:szCs w:val="18"/>
              </w:rPr>
            </w:pPr>
            <w:r w:rsidRPr="0061649B">
              <w:rPr>
                <w:szCs w:val="18"/>
              </w:rPr>
              <w:t>-</w:t>
            </w:r>
            <w:r w:rsidRPr="0061649B">
              <w:rPr>
                <w:szCs w:val="18"/>
              </w:rPr>
              <w:tab/>
              <w:t>BAROMETRIC</w:t>
            </w:r>
            <w:r>
              <w:rPr>
                <w:szCs w:val="18"/>
              </w:rPr>
              <w:t>_</w:t>
            </w:r>
            <w:r w:rsidRPr="0061649B">
              <w:rPr>
                <w:szCs w:val="18"/>
              </w:rPr>
              <w:t>PRESSURE.</w:t>
            </w:r>
          </w:p>
          <w:p w14:paraId="6400A68C" w14:textId="77777777" w:rsidR="008F10E6" w:rsidRPr="0061649B" w:rsidRDefault="008F10E6" w:rsidP="00B2270B">
            <w:pPr>
              <w:pStyle w:val="TAL"/>
              <w:rPr>
                <w:szCs w:val="18"/>
              </w:rPr>
            </w:pPr>
            <w:r w:rsidRPr="0061649B">
              <w:rPr>
                <w:szCs w:val="18"/>
              </w:rPr>
              <w:t>-</w:t>
            </w:r>
            <w:r w:rsidRPr="0061649B">
              <w:rPr>
                <w:szCs w:val="18"/>
              </w:rPr>
              <w:tab/>
              <w:t>UE</w:t>
            </w:r>
            <w:r>
              <w:rPr>
                <w:szCs w:val="18"/>
              </w:rPr>
              <w:t>_</w:t>
            </w:r>
            <w:r w:rsidRPr="0061649B">
              <w:rPr>
                <w:szCs w:val="18"/>
              </w:rPr>
              <w:t>SPEED.</w:t>
            </w:r>
          </w:p>
          <w:p w14:paraId="08022F97" w14:textId="77777777" w:rsidR="008F10E6" w:rsidRPr="0061649B" w:rsidRDefault="008F10E6" w:rsidP="00B2270B">
            <w:pPr>
              <w:pStyle w:val="TAL"/>
              <w:rPr>
                <w:szCs w:val="18"/>
              </w:rPr>
            </w:pPr>
            <w:r w:rsidRPr="0061649B">
              <w:rPr>
                <w:szCs w:val="18"/>
              </w:rPr>
              <w:t>-</w:t>
            </w:r>
            <w:r w:rsidRPr="0061649B">
              <w:rPr>
                <w:szCs w:val="18"/>
              </w:rPr>
              <w:tab/>
              <w:t>UE</w:t>
            </w:r>
            <w:r>
              <w:rPr>
                <w:szCs w:val="18"/>
              </w:rPr>
              <w:t>_</w:t>
            </w:r>
            <w:r w:rsidRPr="0061649B">
              <w:rPr>
                <w:szCs w:val="18"/>
              </w:rPr>
              <w:t>ORIENTATION.</w:t>
            </w:r>
          </w:p>
          <w:p w14:paraId="56E86874" w14:textId="77777777" w:rsidR="008F10E6" w:rsidRPr="0061649B" w:rsidRDefault="008F10E6" w:rsidP="00B2270B">
            <w:pPr>
              <w:pStyle w:val="TAL"/>
              <w:rPr>
                <w:szCs w:val="18"/>
              </w:rPr>
            </w:pPr>
            <w:r w:rsidRPr="0061649B">
              <w:rPr>
                <w:szCs w:val="18"/>
              </w:rPr>
              <w:t>See the clause 5.10.29 of 3GPP TS 32.422 [30] for additional details.</w:t>
            </w:r>
          </w:p>
        </w:tc>
        <w:tc>
          <w:tcPr>
            <w:tcW w:w="1984" w:type="dxa"/>
          </w:tcPr>
          <w:p w14:paraId="2CFC179D" w14:textId="77777777" w:rsidR="008F10E6" w:rsidRPr="0061649B" w:rsidRDefault="008F10E6" w:rsidP="00B2270B">
            <w:pPr>
              <w:pStyle w:val="TAL"/>
            </w:pPr>
            <w:r w:rsidRPr="0061649B">
              <w:t>type: ENUM</w:t>
            </w:r>
          </w:p>
          <w:p w14:paraId="5E22A3F8" w14:textId="77777777" w:rsidR="008F10E6" w:rsidRPr="0061649B" w:rsidRDefault="008F10E6" w:rsidP="00B2270B">
            <w:pPr>
              <w:pStyle w:val="TAL"/>
            </w:pPr>
            <w:r w:rsidRPr="0061649B">
              <w:t>multiplicity: 1..*</w:t>
            </w:r>
          </w:p>
          <w:p w14:paraId="71F95B4D" w14:textId="77777777" w:rsidR="008F10E6" w:rsidRPr="0061649B" w:rsidRDefault="008F10E6" w:rsidP="00B2270B">
            <w:pPr>
              <w:pStyle w:val="TAL"/>
            </w:pPr>
            <w:r w:rsidRPr="0061649B">
              <w:t>isOrdered: False</w:t>
            </w:r>
          </w:p>
          <w:p w14:paraId="06307CA2" w14:textId="77777777" w:rsidR="008F10E6" w:rsidRPr="0061649B" w:rsidRDefault="008F10E6" w:rsidP="00B2270B">
            <w:pPr>
              <w:pStyle w:val="TAL"/>
            </w:pPr>
            <w:r w:rsidRPr="0061649B">
              <w:t>isUnique: True</w:t>
            </w:r>
          </w:p>
          <w:p w14:paraId="0D29F672" w14:textId="77777777" w:rsidR="008F10E6" w:rsidRPr="0061649B" w:rsidRDefault="008F10E6" w:rsidP="00B2270B">
            <w:pPr>
              <w:pStyle w:val="TAL"/>
            </w:pPr>
            <w:r w:rsidRPr="0061649B">
              <w:t>defaultValue: None</w:t>
            </w:r>
          </w:p>
          <w:p w14:paraId="1DE0319B" w14:textId="77777777" w:rsidR="008F10E6" w:rsidRPr="0061649B" w:rsidRDefault="008F10E6" w:rsidP="00B2270B">
            <w:pPr>
              <w:pStyle w:val="TAL"/>
            </w:pPr>
            <w:r w:rsidRPr="0061649B">
              <w:t>isNullable: True</w:t>
            </w:r>
          </w:p>
        </w:tc>
      </w:tr>
      <w:tr w:rsidR="008F10E6" w:rsidRPr="00B26339" w14:paraId="33A14AAD" w14:textId="77777777" w:rsidTr="00B2270B">
        <w:trPr>
          <w:gridBefore w:val="1"/>
          <w:gridAfter w:val="1"/>
          <w:wBefore w:w="32" w:type="dxa"/>
          <w:wAfter w:w="9" w:type="dxa"/>
          <w:cantSplit/>
          <w:jc w:val="center"/>
        </w:trPr>
        <w:tc>
          <w:tcPr>
            <w:tcW w:w="2621" w:type="dxa"/>
          </w:tcPr>
          <w:p w14:paraId="58FA9041" w14:textId="77777777" w:rsidR="008F10E6" w:rsidRPr="00202D71" w:rsidRDefault="008F10E6" w:rsidP="00B2270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F7CEB0D" w14:textId="77777777" w:rsidR="008F10E6" w:rsidRPr="0061649B" w:rsidRDefault="008F10E6" w:rsidP="00B2270B">
            <w:pPr>
              <w:pStyle w:val="TAL"/>
              <w:rPr>
                <w:szCs w:val="18"/>
              </w:rPr>
            </w:pPr>
            <w:r w:rsidRPr="0061649B">
              <w:rPr>
                <w:szCs w:val="18"/>
              </w:rPr>
              <w:t>It specifies the TCE Id which is sent to the UE in Logged MDT.</w:t>
            </w:r>
          </w:p>
          <w:p w14:paraId="1652189C" w14:textId="77777777" w:rsidR="008F10E6" w:rsidRPr="0061649B" w:rsidRDefault="008F10E6" w:rsidP="00B2270B">
            <w:pPr>
              <w:pStyle w:val="TAL"/>
              <w:rPr>
                <w:szCs w:val="18"/>
              </w:rPr>
            </w:pPr>
            <w:r w:rsidRPr="0061649B">
              <w:rPr>
                <w:szCs w:val="18"/>
              </w:rPr>
              <w:t>See the clause 5.10.11 of 3GPP TS 32.422 [30] for additional details on the allowed values.</w:t>
            </w:r>
          </w:p>
        </w:tc>
        <w:tc>
          <w:tcPr>
            <w:tcW w:w="1984" w:type="dxa"/>
          </w:tcPr>
          <w:p w14:paraId="6686C5B4" w14:textId="77777777" w:rsidR="008F10E6" w:rsidRPr="0061649B" w:rsidRDefault="008F10E6" w:rsidP="00B2270B">
            <w:pPr>
              <w:pStyle w:val="TAL"/>
            </w:pPr>
            <w:r w:rsidRPr="0061649B">
              <w:t>type: Integer</w:t>
            </w:r>
          </w:p>
          <w:p w14:paraId="5B5B6A99" w14:textId="77777777" w:rsidR="008F10E6" w:rsidRPr="0061649B" w:rsidRDefault="008F10E6" w:rsidP="00B2270B">
            <w:pPr>
              <w:pStyle w:val="TAL"/>
            </w:pPr>
            <w:r w:rsidRPr="0061649B">
              <w:t>multiplicity: 1</w:t>
            </w:r>
          </w:p>
          <w:p w14:paraId="5D15521C" w14:textId="77777777" w:rsidR="008F10E6" w:rsidRPr="0061649B" w:rsidRDefault="008F10E6" w:rsidP="00B2270B">
            <w:pPr>
              <w:pStyle w:val="TAL"/>
            </w:pPr>
            <w:r w:rsidRPr="0061649B">
              <w:t>isOrdered: N/A</w:t>
            </w:r>
          </w:p>
          <w:p w14:paraId="15FBF6E8" w14:textId="77777777" w:rsidR="008F10E6" w:rsidRPr="0061649B" w:rsidRDefault="008F10E6" w:rsidP="00B2270B">
            <w:pPr>
              <w:pStyle w:val="TAL"/>
            </w:pPr>
            <w:r w:rsidRPr="0061649B">
              <w:t>isUnique: N/A</w:t>
            </w:r>
          </w:p>
          <w:p w14:paraId="7E3BE9FC" w14:textId="77777777" w:rsidR="008F10E6" w:rsidRPr="0061649B" w:rsidRDefault="008F10E6" w:rsidP="00B2270B">
            <w:pPr>
              <w:pStyle w:val="TAL"/>
            </w:pPr>
            <w:r w:rsidRPr="0061649B">
              <w:t>defaultValue: None</w:t>
            </w:r>
          </w:p>
          <w:p w14:paraId="5B8C623B" w14:textId="77777777" w:rsidR="008F10E6" w:rsidRPr="0061649B" w:rsidRDefault="008F10E6" w:rsidP="00B2270B">
            <w:pPr>
              <w:pStyle w:val="TAL"/>
            </w:pPr>
            <w:r w:rsidRPr="0061649B">
              <w:t>isNullable: True</w:t>
            </w:r>
          </w:p>
        </w:tc>
      </w:tr>
      <w:tr w:rsidR="008F10E6" w:rsidRPr="00B26339" w14:paraId="22ACB39A" w14:textId="77777777" w:rsidTr="00B2270B">
        <w:trPr>
          <w:gridBefore w:val="1"/>
          <w:gridAfter w:val="1"/>
          <w:wBefore w:w="32" w:type="dxa"/>
          <w:wAfter w:w="9" w:type="dxa"/>
          <w:cantSplit/>
          <w:jc w:val="center"/>
        </w:trPr>
        <w:tc>
          <w:tcPr>
            <w:tcW w:w="2621" w:type="dxa"/>
          </w:tcPr>
          <w:p w14:paraId="4DBA8F23" w14:textId="77777777" w:rsidR="008F10E6" w:rsidRPr="00202D71" w:rsidRDefault="008F10E6" w:rsidP="00B2270B">
            <w:pPr>
              <w:pStyle w:val="TAL"/>
              <w:rPr>
                <w:rFonts w:cs="Arial"/>
                <w:szCs w:val="18"/>
              </w:rPr>
            </w:pPr>
            <w:r w:rsidRPr="0061649B">
              <w:rPr>
                <w:rFonts w:cs="Arial"/>
                <w:szCs w:val="18"/>
              </w:rPr>
              <w:lastRenderedPageBreak/>
              <w:t>mcc</w:t>
            </w:r>
          </w:p>
        </w:tc>
        <w:tc>
          <w:tcPr>
            <w:tcW w:w="5245" w:type="dxa"/>
          </w:tcPr>
          <w:p w14:paraId="091205B7" w14:textId="77777777" w:rsidR="008F10E6" w:rsidRPr="0061649B" w:rsidRDefault="008F10E6" w:rsidP="00B2270B">
            <w:pPr>
              <w:pStyle w:val="TAL"/>
              <w:rPr>
                <w:rFonts w:cs="Arial"/>
                <w:szCs w:val="18"/>
              </w:rPr>
            </w:pPr>
            <w:r w:rsidRPr="0061649B">
              <w:rPr>
                <w:rFonts w:cs="Arial"/>
                <w:szCs w:val="18"/>
              </w:rPr>
              <w:t>Mobile Country Code</w:t>
            </w:r>
          </w:p>
          <w:p w14:paraId="1371E259" w14:textId="77777777" w:rsidR="008F10E6" w:rsidRPr="0061649B" w:rsidRDefault="008F10E6" w:rsidP="00B2270B">
            <w:pPr>
              <w:pStyle w:val="TAL"/>
              <w:rPr>
                <w:rFonts w:cs="Arial"/>
                <w:szCs w:val="18"/>
              </w:rPr>
            </w:pPr>
          </w:p>
          <w:p w14:paraId="130531E6" w14:textId="77777777" w:rsidR="008F10E6" w:rsidRPr="0061649B" w:rsidRDefault="008F10E6" w:rsidP="00B2270B">
            <w:pPr>
              <w:pStyle w:val="TAL"/>
              <w:rPr>
                <w:rFonts w:cs="Arial"/>
                <w:szCs w:val="18"/>
              </w:rPr>
            </w:pPr>
            <w:r w:rsidRPr="0061649B">
              <w:rPr>
                <w:rFonts w:cs="Arial"/>
                <w:szCs w:val="18"/>
              </w:rPr>
              <w:t>allowedValues: As defined by the data type</w:t>
            </w:r>
          </w:p>
          <w:p w14:paraId="4957F58F" w14:textId="77777777" w:rsidR="008F10E6" w:rsidRPr="0061649B" w:rsidRDefault="008F10E6" w:rsidP="00B2270B">
            <w:pPr>
              <w:pStyle w:val="TAL"/>
              <w:rPr>
                <w:szCs w:val="18"/>
              </w:rPr>
            </w:pPr>
          </w:p>
        </w:tc>
        <w:tc>
          <w:tcPr>
            <w:tcW w:w="1984" w:type="dxa"/>
          </w:tcPr>
          <w:p w14:paraId="4E7440D8" w14:textId="77777777" w:rsidR="008F10E6" w:rsidRPr="0061649B" w:rsidRDefault="008F10E6" w:rsidP="00B2270B">
            <w:pPr>
              <w:pStyle w:val="TAL"/>
            </w:pPr>
            <w:r w:rsidRPr="0061649B">
              <w:t>type: Mcc</w:t>
            </w:r>
          </w:p>
          <w:p w14:paraId="5CE88CC3" w14:textId="77777777" w:rsidR="008F10E6" w:rsidRPr="0061649B" w:rsidRDefault="008F10E6" w:rsidP="00B2270B">
            <w:pPr>
              <w:pStyle w:val="TAL"/>
            </w:pPr>
            <w:r w:rsidRPr="0061649B">
              <w:t>multiplicity: 1</w:t>
            </w:r>
          </w:p>
          <w:p w14:paraId="606CFD10" w14:textId="77777777" w:rsidR="008F10E6" w:rsidRPr="0061649B" w:rsidRDefault="008F10E6" w:rsidP="00B2270B">
            <w:pPr>
              <w:pStyle w:val="TAL"/>
            </w:pPr>
            <w:r w:rsidRPr="0061649B">
              <w:t>isOrdered: N/A</w:t>
            </w:r>
          </w:p>
          <w:p w14:paraId="5035420D" w14:textId="77777777" w:rsidR="008F10E6" w:rsidRPr="0061649B" w:rsidRDefault="008F10E6" w:rsidP="00B2270B">
            <w:pPr>
              <w:pStyle w:val="TAL"/>
            </w:pPr>
            <w:r w:rsidRPr="0061649B">
              <w:t>isUnique: N/A</w:t>
            </w:r>
          </w:p>
          <w:p w14:paraId="2633D480" w14:textId="77777777" w:rsidR="008F10E6" w:rsidRPr="0061649B" w:rsidRDefault="008F10E6" w:rsidP="00B2270B">
            <w:pPr>
              <w:pStyle w:val="TAL"/>
            </w:pPr>
            <w:r w:rsidRPr="0061649B">
              <w:t>defaultValue: None</w:t>
            </w:r>
          </w:p>
          <w:p w14:paraId="2D6BFBEE" w14:textId="77777777" w:rsidR="008F10E6" w:rsidRPr="0061649B" w:rsidRDefault="008F10E6" w:rsidP="00B2270B">
            <w:pPr>
              <w:pStyle w:val="TAL"/>
            </w:pPr>
            <w:r w:rsidRPr="0061649B">
              <w:t>isNullable: False</w:t>
            </w:r>
          </w:p>
        </w:tc>
      </w:tr>
      <w:tr w:rsidR="008F10E6" w:rsidRPr="00B26339" w14:paraId="29C30B2F" w14:textId="77777777" w:rsidTr="00B2270B">
        <w:trPr>
          <w:gridBefore w:val="1"/>
          <w:gridAfter w:val="1"/>
          <w:wBefore w:w="32" w:type="dxa"/>
          <w:wAfter w:w="9" w:type="dxa"/>
          <w:cantSplit/>
          <w:jc w:val="center"/>
        </w:trPr>
        <w:tc>
          <w:tcPr>
            <w:tcW w:w="2621" w:type="dxa"/>
          </w:tcPr>
          <w:p w14:paraId="5672E220" w14:textId="77777777" w:rsidR="008F10E6" w:rsidRPr="0061649B" w:rsidRDefault="008F10E6" w:rsidP="00B2270B">
            <w:pPr>
              <w:pStyle w:val="TAL"/>
              <w:rPr>
                <w:rFonts w:cs="Arial"/>
                <w:szCs w:val="18"/>
              </w:rPr>
            </w:pPr>
            <w:r w:rsidRPr="0061649B">
              <w:rPr>
                <w:rFonts w:cs="Arial"/>
                <w:szCs w:val="18"/>
              </w:rPr>
              <w:t>m</w:t>
            </w:r>
            <w:r w:rsidRPr="00202D71">
              <w:rPr>
                <w:rFonts w:cs="Arial"/>
                <w:szCs w:val="18"/>
              </w:rPr>
              <w:t>nc</w:t>
            </w:r>
          </w:p>
        </w:tc>
        <w:tc>
          <w:tcPr>
            <w:tcW w:w="5245" w:type="dxa"/>
          </w:tcPr>
          <w:p w14:paraId="1059D4E6" w14:textId="77777777" w:rsidR="008F10E6" w:rsidRPr="0061649B" w:rsidRDefault="008F10E6" w:rsidP="00B2270B">
            <w:pPr>
              <w:pStyle w:val="TAL"/>
              <w:rPr>
                <w:rFonts w:cs="Arial"/>
                <w:szCs w:val="18"/>
              </w:rPr>
            </w:pPr>
            <w:r w:rsidRPr="0061649B">
              <w:rPr>
                <w:rFonts w:cs="Arial"/>
                <w:szCs w:val="18"/>
              </w:rPr>
              <w:t>Mobile Network</w:t>
            </w:r>
          </w:p>
          <w:p w14:paraId="614924EA" w14:textId="77777777" w:rsidR="008F10E6" w:rsidRPr="0061649B" w:rsidRDefault="008F10E6" w:rsidP="00B2270B">
            <w:pPr>
              <w:pStyle w:val="TAL"/>
              <w:rPr>
                <w:rFonts w:cs="Arial"/>
                <w:szCs w:val="18"/>
              </w:rPr>
            </w:pPr>
          </w:p>
          <w:p w14:paraId="4E1A0909" w14:textId="77777777" w:rsidR="008F10E6" w:rsidRPr="0061649B" w:rsidRDefault="008F10E6" w:rsidP="00B2270B">
            <w:pPr>
              <w:pStyle w:val="TAL"/>
              <w:rPr>
                <w:rFonts w:cs="Arial"/>
                <w:szCs w:val="18"/>
              </w:rPr>
            </w:pPr>
            <w:r w:rsidRPr="0061649B">
              <w:rPr>
                <w:rFonts w:cs="Arial"/>
                <w:szCs w:val="18"/>
              </w:rPr>
              <w:t>allowedValues: As defined by the data type</w:t>
            </w:r>
          </w:p>
          <w:p w14:paraId="57D98AEA" w14:textId="77777777" w:rsidR="008F10E6" w:rsidRPr="0061649B" w:rsidRDefault="008F10E6" w:rsidP="00B2270B">
            <w:pPr>
              <w:pStyle w:val="TAL"/>
              <w:rPr>
                <w:szCs w:val="18"/>
              </w:rPr>
            </w:pPr>
          </w:p>
        </w:tc>
        <w:tc>
          <w:tcPr>
            <w:tcW w:w="1984" w:type="dxa"/>
          </w:tcPr>
          <w:p w14:paraId="4FB31B62" w14:textId="77777777" w:rsidR="008F10E6" w:rsidRPr="0061649B" w:rsidRDefault="008F10E6" w:rsidP="00B2270B">
            <w:pPr>
              <w:pStyle w:val="TAL"/>
            </w:pPr>
            <w:r w:rsidRPr="0061649B">
              <w:t>type: Mnc</w:t>
            </w:r>
          </w:p>
          <w:p w14:paraId="252E596B" w14:textId="77777777" w:rsidR="008F10E6" w:rsidRPr="0061649B" w:rsidRDefault="008F10E6" w:rsidP="00B2270B">
            <w:pPr>
              <w:pStyle w:val="TAL"/>
            </w:pPr>
            <w:r w:rsidRPr="0061649B">
              <w:t>multiplicity: 1</w:t>
            </w:r>
          </w:p>
          <w:p w14:paraId="7E29170A" w14:textId="77777777" w:rsidR="008F10E6" w:rsidRPr="0061649B" w:rsidRDefault="008F10E6" w:rsidP="00B2270B">
            <w:pPr>
              <w:pStyle w:val="TAL"/>
            </w:pPr>
            <w:r w:rsidRPr="0061649B">
              <w:t>isOrdered: N/A</w:t>
            </w:r>
          </w:p>
          <w:p w14:paraId="0965CB2E" w14:textId="77777777" w:rsidR="008F10E6" w:rsidRPr="0061649B" w:rsidRDefault="008F10E6" w:rsidP="00B2270B">
            <w:pPr>
              <w:pStyle w:val="TAL"/>
            </w:pPr>
            <w:r w:rsidRPr="0061649B">
              <w:t>isUnique: N/A</w:t>
            </w:r>
          </w:p>
          <w:p w14:paraId="21305098" w14:textId="77777777" w:rsidR="008F10E6" w:rsidRPr="0061649B" w:rsidRDefault="008F10E6" w:rsidP="00B2270B">
            <w:pPr>
              <w:pStyle w:val="TAL"/>
            </w:pPr>
            <w:r w:rsidRPr="0061649B">
              <w:t>defaultValue: None</w:t>
            </w:r>
          </w:p>
          <w:p w14:paraId="5590A97D" w14:textId="77777777" w:rsidR="008F10E6" w:rsidRPr="0061649B" w:rsidRDefault="008F10E6" w:rsidP="00B2270B">
            <w:pPr>
              <w:pStyle w:val="TAL"/>
            </w:pPr>
            <w:r w:rsidRPr="0061649B">
              <w:t>isNullable: False</w:t>
            </w:r>
          </w:p>
        </w:tc>
      </w:tr>
      <w:tr w:rsidR="008F10E6" w:rsidRPr="00B26339" w14:paraId="5455BF8B" w14:textId="77777777" w:rsidTr="00B2270B">
        <w:trPr>
          <w:gridBefore w:val="1"/>
          <w:gridAfter w:val="1"/>
          <w:wBefore w:w="32" w:type="dxa"/>
          <w:wAfter w:w="9" w:type="dxa"/>
          <w:cantSplit/>
          <w:jc w:val="center"/>
        </w:trPr>
        <w:tc>
          <w:tcPr>
            <w:tcW w:w="2621" w:type="dxa"/>
          </w:tcPr>
          <w:p w14:paraId="3A90DDB2" w14:textId="77777777" w:rsidR="008F10E6" w:rsidRPr="00202D71" w:rsidRDefault="008F10E6" w:rsidP="00B2270B">
            <w:pPr>
              <w:pStyle w:val="TAL"/>
              <w:rPr>
                <w:rFonts w:cs="Arial"/>
                <w:szCs w:val="18"/>
              </w:rPr>
            </w:pPr>
            <w:r w:rsidRPr="0061649B">
              <w:rPr>
                <w:rFonts w:cs="Arial"/>
                <w:szCs w:val="18"/>
              </w:rPr>
              <w:t>traceId</w:t>
            </w:r>
          </w:p>
        </w:tc>
        <w:tc>
          <w:tcPr>
            <w:tcW w:w="5245" w:type="dxa"/>
          </w:tcPr>
          <w:p w14:paraId="6295C469" w14:textId="77777777" w:rsidR="008F10E6" w:rsidRPr="0061649B" w:rsidRDefault="008F10E6" w:rsidP="00B2270B">
            <w:pPr>
              <w:pStyle w:val="TAL"/>
            </w:pPr>
            <w:r w:rsidRPr="0061649B">
              <w:t>An identifier, which identifies the Trace (together with MCC and MNC)</w:t>
            </w:r>
            <w:r w:rsidRPr="0061649B">
              <w:rPr>
                <w:rFonts w:cs="Arial"/>
                <w:szCs w:val="18"/>
              </w:rPr>
              <w:t>. This is a 3 byte Octet String.</w:t>
            </w:r>
          </w:p>
          <w:p w14:paraId="269CECAD" w14:textId="77777777" w:rsidR="008F10E6" w:rsidRPr="0061649B" w:rsidRDefault="008F10E6" w:rsidP="00B2270B">
            <w:pPr>
              <w:pStyle w:val="TAL"/>
              <w:rPr>
                <w:rFonts w:cs="Arial"/>
                <w:szCs w:val="18"/>
              </w:rPr>
            </w:pPr>
          </w:p>
          <w:p w14:paraId="6D307E57" w14:textId="77777777" w:rsidR="008F10E6" w:rsidRPr="0061649B" w:rsidRDefault="008F10E6" w:rsidP="00B2270B">
            <w:pPr>
              <w:pStyle w:val="TAL"/>
              <w:rPr>
                <w:szCs w:val="18"/>
              </w:rPr>
            </w:pPr>
            <w:r w:rsidRPr="0061649B">
              <w:t>See the clause 5.6 of 3GPP TS 32.422 [30] for additional details on the allowed values.</w:t>
            </w:r>
          </w:p>
        </w:tc>
        <w:tc>
          <w:tcPr>
            <w:tcW w:w="1984" w:type="dxa"/>
          </w:tcPr>
          <w:p w14:paraId="786BB31B" w14:textId="77777777" w:rsidR="008F10E6" w:rsidRPr="0061649B" w:rsidRDefault="008F10E6" w:rsidP="00B2270B">
            <w:pPr>
              <w:pStyle w:val="TAL"/>
            </w:pPr>
            <w:r w:rsidRPr="0061649B">
              <w:t>type: String</w:t>
            </w:r>
          </w:p>
          <w:p w14:paraId="56C31B67" w14:textId="77777777" w:rsidR="008F10E6" w:rsidRPr="0061649B" w:rsidRDefault="008F10E6" w:rsidP="00B2270B">
            <w:pPr>
              <w:pStyle w:val="TAL"/>
            </w:pPr>
            <w:r w:rsidRPr="0061649B">
              <w:t>multiplicity: 1</w:t>
            </w:r>
          </w:p>
          <w:p w14:paraId="15FF1D5B" w14:textId="77777777" w:rsidR="008F10E6" w:rsidRPr="0061649B" w:rsidRDefault="008F10E6" w:rsidP="00B2270B">
            <w:pPr>
              <w:pStyle w:val="TAL"/>
            </w:pPr>
            <w:r w:rsidRPr="0061649B">
              <w:t>isOrdered: N/A</w:t>
            </w:r>
          </w:p>
          <w:p w14:paraId="7715E4DA" w14:textId="77777777" w:rsidR="008F10E6" w:rsidRPr="0061649B" w:rsidRDefault="008F10E6" w:rsidP="00B2270B">
            <w:pPr>
              <w:pStyle w:val="TAL"/>
            </w:pPr>
            <w:r w:rsidRPr="0061649B">
              <w:t>isUnique: N/A</w:t>
            </w:r>
          </w:p>
          <w:p w14:paraId="1DF97343" w14:textId="77777777" w:rsidR="008F10E6" w:rsidRPr="0061649B" w:rsidRDefault="008F10E6" w:rsidP="00B2270B">
            <w:pPr>
              <w:pStyle w:val="TAL"/>
            </w:pPr>
            <w:r w:rsidRPr="0061649B">
              <w:t>defaultValue: None</w:t>
            </w:r>
          </w:p>
          <w:p w14:paraId="05C792C2" w14:textId="77777777" w:rsidR="008F10E6" w:rsidRPr="0061649B" w:rsidRDefault="008F10E6" w:rsidP="00B2270B">
            <w:pPr>
              <w:pStyle w:val="TAL"/>
            </w:pPr>
            <w:r w:rsidRPr="0061649B">
              <w:t>isNullable: False</w:t>
            </w:r>
          </w:p>
        </w:tc>
      </w:tr>
      <w:tr w:rsidR="008F10E6" w:rsidRPr="00B26339" w14:paraId="1B8195EB" w14:textId="77777777" w:rsidTr="00B2270B">
        <w:trPr>
          <w:gridBefore w:val="1"/>
          <w:gridAfter w:val="1"/>
          <w:wBefore w:w="32" w:type="dxa"/>
          <w:wAfter w:w="9" w:type="dxa"/>
          <w:cantSplit/>
          <w:jc w:val="center"/>
        </w:trPr>
        <w:tc>
          <w:tcPr>
            <w:tcW w:w="2621" w:type="dxa"/>
          </w:tcPr>
          <w:p w14:paraId="78A211A2" w14:textId="77777777" w:rsidR="008F10E6" w:rsidRPr="00202D71" w:rsidRDefault="008F10E6" w:rsidP="00B2270B">
            <w:pPr>
              <w:pStyle w:val="TAL"/>
              <w:rPr>
                <w:rFonts w:cs="Arial"/>
                <w:szCs w:val="18"/>
              </w:rPr>
            </w:pPr>
            <w:r w:rsidRPr="0061649B">
              <w:rPr>
                <w:rFonts w:cs="Arial"/>
                <w:szCs w:val="18"/>
              </w:rPr>
              <w:t>freqInfo</w:t>
            </w:r>
          </w:p>
        </w:tc>
        <w:tc>
          <w:tcPr>
            <w:tcW w:w="5245" w:type="dxa"/>
          </w:tcPr>
          <w:p w14:paraId="7C8B6165" w14:textId="77777777" w:rsidR="008F10E6" w:rsidRPr="0061649B" w:rsidRDefault="008F10E6" w:rsidP="00B2270B">
            <w:pPr>
              <w:pStyle w:val="TAL"/>
              <w:rPr>
                <w:szCs w:val="18"/>
              </w:rPr>
            </w:pPr>
            <w:r w:rsidRPr="0061649B">
              <w:rPr>
                <w:rFonts w:cs="Arial"/>
                <w:szCs w:val="18"/>
              </w:rPr>
              <w:t>It specifies the carrier frequency and bands used in a cell.</w:t>
            </w:r>
          </w:p>
        </w:tc>
        <w:tc>
          <w:tcPr>
            <w:tcW w:w="1984" w:type="dxa"/>
          </w:tcPr>
          <w:p w14:paraId="0A244F1D" w14:textId="77777777" w:rsidR="008F10E6" w:rsidRPr="0061649B" w:rsidRDefault="008F10E6" w:rsidP="00B2270B">
            <w:pPr>
              <w:pStyle w:val="TAL"/>
            </w:pPr>
            <w:r w:rsidRPr="0061649B">
              <w:t>type: FreqInfo</w:t>
            </w:r>
          </w:p>
          <w:p w14:paraId="2DFBC2E9" w14:textId="77777777" w:rsidR="008F10E6" w:rsidRPr="0061649B" w:rsidRDefault="008F10E6" w:rsidP="00B2270B">
            <w:pPr>
              <w:pStyle w:val="TAL"/>
            </w:pPr>
            <w:r w:rsidRPr="0061649B">
              <w:t>multiplicity: 1</w:t>
            </w:r>
          </w:p>
          <w:p w14:paraId="2E71210A" w14:textId="77777777" w:rsidR="008F10E6" w:rsidRPr="0061649B" w:rsidRDefault="008F10E6" w:rsidP="00B2270B">
            <w:pPr>
              <w:pStyle w:val="TAL"/>
            </w:pPr>
            <w:r w:rsidRPr="0061649B">
              <w:t>isOrdered: N/A</w:t>
            </w:r>
          </w:p>
          <w:p w14:paraId="450D3F8B" w14:textId="77777777" w:rsidR="008F10E6" w:rsidRPr="0061649B" w:rsidRDefault="008F10E6" w:rsidP="00B2270B">
            <w:pPr>
              <w:pStyle w:val="TAL"/>
            </w:pPr>
            <w:r w:rsidRPr="0061649B">
              <w:t>isUnique: N/A</w:t>
            </w:r>
          </w:p>
          <w:p w14:paraId="284B9934" w14:textId="77777777" w:rsidR="008F10E6" w:rsidRPr="0061649B" w:rsidRDefault="008F10E6" w:rsidP="00B2270B">
            <w:pPr>
              <w:pStyle w:val="TAL"/>
            </w:pPr>
            <w:r w:rsidRPr="0061649B">
              <w:t>defaultValue: None</w:t>
            </w:r>
          </w:p>
          <w:p w14:paraId="77413455" w14:textId="77777777" w:rsidR="008F10E6" w:rsidRPr="0061649B" w:rsidRDefault="008F10E6" w:rsidP="00B2270B">
            <w:pPr>
              <w:pStyle w:val="TAL"/>
            </w:pPr>
            <w:r w:rsidRPr="0061649B">
              <w:t>isNullable: False</w:t>
            </w:r>
          </w:p>
        </w:tc>
      </w:tr>
      <w:tr w:rsidR="008F10E6" w:rsidRPr="00B26339" w14:paraId="1E257821" w14:textId="77777777" w:rsidTr="00B2270B">
        <w:trPr>
          <w:gridBefore w:val="1"/>
          <w:gridAfter w:val="1"/>
          <w:wBefore w:w="32" w:type="dxa"/>
          <w:wAfter w:w="9" w:type="dxa"/>
          <w:cantSplit/>
          <w:jc w:val="center"/>
        </w:trPr>
        <w:tc>
          <w:tcPr>
            <w:tcW w:w="2621" w:type="dxa"/>
          </w:tcPr>
          <w:p w14:paraId="556127B8" w14:textId="77777777" w:rsidR="008F10E6" w:rsidRPr="00202D71" w:rsidRDefault="008F10E6" w:rsidP="00B2270B">
            <w:pPr>
              <w:pStyle w:val="TAL"/>
              <w:rPr>
                <w:rFonts w:cs="Arial"/>
                <w:szCs w:val="18"/>
              </w:rPr>
            </w:pPr>
            <w:r w:rsidRPr="0061649B">
              <w:rPr>
                <w:rFonts w:cs="Arial"/>
                <w:szCs w:val="18"/>
              </w:rPr>
              <w:t>arfcn</w:t>
            </w:r>
          </w:p>
        </w:tc>
        <w:tc>
          <w:tcPr>
            <w:tcW w:w="5245" w:type="dxa"/>
          </w:tcPr>
          <w:p w14:paraId="0B3DA566" w14:textId="77777777" w:rsidR="008F10E6" w:rsidRPr="0061649B" w:rsidRDefault="008F10E6" w:rsidP="00B2270B">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6FEEE94" w14:textId="77777777" w:rsidR="008F10E6" w:rsidRPr="0061649B" w:rsidRDefault="008F10E6" w:rsidP="00B2270B">
            <w:pPr>
              <w:pStyle w:val="TAL"/>
              <w:rPr>
                <w:rFonts w:cs="Arial"/>
                <w:szCs w:val="18"/>
              </w:rPr>
            </w:pPr>
          </w:p>
          <w:p w14:paraId="0D138A45" w14:textId="77777777" w:rsidR="008F10E6" w:rsidRPr="0061649B" w:rsidRDefault="008F10E6" w:rsidP="00B2270B">
            <w:pPr>
              <w:pStyle w:val="TAL"/>
              <w:rPr>
                <w:szCs w:val="18"/>
              </w:rPr>
            </w:pPr>
            <w:r w:rsidRPr="0061649B">
              <w:rPr>
                <w:rFonts w:cs="Arial"/>
                <w:szCs w:val="18"/>
              </w:rPr>
              <w:t>allowedValues: 0, 1, …,3279165</w:t>
            </w:r>
          </w:p>
        </w:tc>
        <w:tc>
          <w:tcPr>
            <w:tcW w:w="1984" w:type="dxa"/>
          </w:tcPr>
          <w:p w14:paraId="41AC3F20" w14:textId="77777777" w:rsidR="008F10E6" w:rsidRPr="0061649B" w:rsidRDefault="008F10E6" w:rsidP="00B2270B">
            <w:pPr>
              <w:pStyle w:val="TAL"/>
            </w:pPr>
            <w:r w:rsidRPr="0061649B">
              <w:t>type: Integer</w:t>
            </w:r>
          </w:p>
          <w:p w14:paraId="07FE8219" w14:textId="77777777" w:rsidR="008F10E6" w:rsidRPr="0061649B" w:rsidRDefault="008F10E6" w:rsidP="00B2270B">
            <w:pPr>
              <w:pStyle w:val="TAL"/>
            </w:pPr>
            <w:r w:rsidRPr="0061649B">
              <w:t>multiplicity: 1</w:t>
            </w:r>
          </w:p>
          <w:p w14:paraId="49D1B9E5" w14:textId="77777777" w:rsidR="008F10E6" w:rsidRPr="0061649B" w:rsidRDefault="008F10E6" w:rsidP="00B2270B">
            <w:pPr>
              <w:pStyle w:val="TAL"/>
            </w:pPr>
            <w:r w:rsidRPr="0061649B">
              <w:t>isOrdered: N/A</w:t>
            </w:r>
          </w:p>
          <w:p w14:paraId="0DD5649B" w14:textId="77777777" w:rsidR="008F10E6" w:rsidRPr="0061649B" w:rsidRDefault="008F10E6" w:rsidP="00B2270B">
            <w:pPr>
              <w:pStyle w:val="TAL"/>
            </w:pPr>
            <w:r w:rsidRPr="0061649B">
              <w:t>isUnique: N/A</w:t>
            </w:r>
          </w:p>
          <w:p w14:paraId="4E813CB0" w14:textId="77777777" w:rsidR="008F10E6" w:rsidRPr="0061649B" w:rsidRDefault="008F10E6" w:rsidP="00B2270B">
            <w:pPr>
              <w:pStyle w:val="TAL"/>
            </w:pPr>
            <w:r w:rsidRPr="0061649B">
              <w:t>defaultValue: None</w:t>
            </w:r>
          </w:p>
          <w:p w14:paraId="4F02167C" w14:textId="77777777" w:rsidR="008F10E6" w:rsidRPr="0061649B" w:rsidRDefault="008F10E6" w:rsidP="00B2270B">
            <w:pPr>
              <w:pStyle w:val="TAL"/>
            </w:pPr>
            <w:r w:rsidRPr="0061649B">
              <w:t>isNullable: False</w:t>
            </w:r>
          </w:p>
        </w:tc>
      </w:tr>
      <w:tr w:rsidR="008F10E6" w:rsidRPr="00B26339" w14:paraId="365110D5" w14:textId="77777777" w:rsidTr="00B2270B">
        <w:trPr>
          <w:gridBefore w:val="1"/>
          <w:gridAfter w:val="1"/>
          <w:wBefore w:w="32" w:type="dxa"/>
          <w:wAfter w:w="9" w:type="dxa"/>
          <w:cantSplit/>
          <w:jc w:val="center"/>
        </w:trPr>
        <w:tc>
          <w:tcPr>
            <w:tcW w:w="2621" w:type="dxa"/>
          </w:tcPr>
          <w:p w14:paraId="1E7E3EBD" w14:textId="77777777" w:rsidR="008F10E6" w:rsidRPr="00202D71" w:rsidRDefault="008F10E6" w:rsidP="00B2270B">
            <w:pPr>
              <w:pStyle w:val="TAL"/>
              <w:rPr>
                <w:rFonts w:cs="Arial"/>
                <w:szCs w:val="18"/>
              </w:rPr>
            </w:pPr>
            <w:r w:rsidRPr="0061649B">
              <w:rPr>
                <w:rFonts w:cs="Arial"/>
                <w:szCs w:val="18"/>
              </w:rPr>
              <w:t>freqBands</w:t>
            </w:r>
          </w:p>
        </w:tc>
        <w:tc>
          <w:tcPr>
            <w:tcW w:w="5245" w:type="dxa"/>
          </w:tcPr>
          <w:p w14:paraId="6C39ADB4" w14:textId="77777777" w:rsidR="008F10E6" w:rsidRPr="0061649B" w:rsidRDefault="008F10E6" w:rsidP="00B2270B">
            <w:pPr>
              <w:pStyle w:val="TAL"/>
              <w:rPr>
                <w:rFonts w:cs="Arial"/>
                <w:szCs w:val="18"/>
              </w:rPr>
            </w:pPr>
            <w:r w:rsidRPr="0061649B">
              <w:rPr>
                <w:rFonts w:cs="Arial"/>
                <w:szCs w:val="18"/>
              </w:rPr>
              <w:t>List of NR frequency operating bands. Primary NR Operating Band as defined in TS 38.104 [35], clause 5.4.2.3.</w:t>
            </w:r>
          </w:p>
          <w:p w14:paraId="7BC9B272" w14:textId="77777777" w:rsidR="008F10E6" w:rsidRPr="0061649B" w:rsidRDefault="008F10E6" w:rsidP="00B2270B">
            <w:pPr>
              <w:pStyle w:val="TAL"/>
              <w:rPr>
                <w:rFonts w:cs="Arial"/>
                <w:szCs w:val="18"/>
              </w:rPr>
            </w:pPr>
            <w:r w:rsidRPr="0061649B">
              <w:rPr>
                <w:rFonts w:cs="Arial"/>
                <w:szCs w:val="18"/>
              </w:rPr>
              <w:t>The value 1 corresponds to n1, value 2 corresponds to NR operating band n2, etc.</w:t>
            </w:r>
          </w:p>
          <w:p w14:paraId="03CFBA86" w14:textId="77777777" w:rsidR="008F10E6" w:rsidRPr="0061649B" w:rsidRDefault="008F10E6" w:rsidP="00B2270B">
            <w:pPr>
              <w:pStyle w:val="TAL"/>
              <w:rPr>
                <w:rFonts w:cs="Arial"/>
                <w:szCs w:val="18"/>
              </w:rPr>
            </w:pPr>
          </w:p>
          <w:p w14:paraId="53336AF0" w14:textId="77777777" w:rsidR="008F10E6" w:rsidRPr="0061649B" w:rsidRDefault="008F10E6" w:rsidP="00B2270B">
            <w:pPr>
              <w:pStyle w:val="TAL"/>
              <w:rPr>
                <w:szCs w:val="18"/>
              </w:rPr>
            </w:pPr>
            <w:r w:rsidRPr="0061649B">
              <w:rPr>
                <w:rFonts w:cs="Arial"/>
                <w:szCs w:val="18"/>
              </w:rPr>
              <w:t>allowedValues: 1, 2, …,1024</w:t>
            </w:r>
          </w:p>
        </w:tc>
        <w:tc>
          <w:tcPr>
            <w:tcW w:w="1984" w:type="dxa"/>
          </w:tcPr>
          <w:p w14:paraId="769A653B" w14:textId="77777777" w:rsidR="008F10E6" w:rsidRPr="0061649B" w:rsidRDefault="008F10E6" w:rsidP="00B2270B">
            <w:pPr>
              <w:pStyle w:val="TAL"/>
            </w:pPr>
            <w:r w:rsidRPr="0061649B">
              <w:t>type: Integer</w:t>
            </w:r>
          </w:p>
          <w:p w14:paraId="1C2A85CB" w14:textId="77777777" w:rsidR="008F10E6" w:rsidRPr="0061649B" w:rsidRDefault="008F10E6" w:rsidP="00B2270B">
            <w:pPr>
              <w:pStyle w:val="TAL"/>
            </w:pPr>
            <w:r w:rsidRPr="0061649B">
              <w:t>multiplicity: 1..*</w:t>
            </w:r>
          </w:p>
          <w:p w14:paraId="265B6BE1" w14:textId="77777777" w:rsidR="008F10E6" w:rsidRPr="0061649B" w:rsidRDefault="008F10E6" w:rsidP="00B2270B">
            <w:pPr>
              <w:pStyle w:val="TAL"/>
            </w:pPr>
            <w:r w:rsidRPr="0061649B">
              <w:t>isOrdered: False</w:t>
            </w:r>
          </w:p>
          <w:p w14:paraId="1C4653E2" w14:textId="77777777" w:rsidR="008F10E6" w:rsidRPr="0061649B" w:rsidRDefault="008F10E6" w:rsidP="00B2270B">
            <w:pPr>
              <w:pStyle w:val="TAL"/>
            </w:pPr>
            <w:r w:rsidRPr="0061649B">
              <w:t>isUnique: True</w:t>
            </w:r>
          </w:p>
          <w:p w14:paraId="510CC0F8" w14:textId="77777777" w:rsidR="008F10E6" w:rsidRPr="0061649B" w:rsidRDefault="008F10E6" w:rsidP="00B2270B">
            <w:pPr>
              <w:pStyle w:val="TAL"/>
            </w:pPr>
            <w:r w:rsidRPr="0061649B">
              <w:t>defaultValue: None</w:t>
            </w:r>
          </w:p>
          <w:p w14:paraId="7153C8F3" w14:textId="77777777" w:rsidR="008F10E6" w:rsidRPr="0061649B" w:rsidRDefault="008F10E6" w:rsidP="00B2270B">
            <w:pPr>
              <w:pStyle w:val="TAL"/>
            </w:pPr>
            <w:r w:rsidRPr="0061649B">
              <w:t>isNullable: False</w:t>
            </w:r>
          </w:p>
        </w:tc>
      </w:tr>
      <w:tr w:rsidR="008F10E6" w:rsidRPr="00B26339" w14:paraId="5418CC27" w14:textId="77777777" w:rsidTr="00B2270B">
        <w:trPr>
          <w:gridBefore w:val="1"/>
          <w:gridAfter w:val="1"/>
          <w:wBefore w:w="32" w:type="dxa"/>
          <w:wAfter w:w="9" w:type="dxa"/>
          <w:cantSplit/>
          <w:jc w:val="center"/>
        </w:trPr>
        <w:tc>
          <w:tcPr>
            <w:tcW w:w="2621" w:type="dxa"/>
          </w:tcPr>
          <w:p w14:paraId="5EFF8D46" w14:textId="77777777" w:rsidR="008F10E6" w:rsidRPr="00202D71" w:rsidRDefault="008F10E6" w:rsidP="00B2270B">
            <w:pPr>
              <w:pStyle w:val="TAL"/>
              <w:rPr>
                <w:rFonts w:cs="Arial"/>
                <w:szCs w:val="18"/>
              </w:rPr>
            </w:pPr>
            <w:r w:rsidRPr="0061649B">
              <w:rPr>
                <w:rFonts w:cs="Arial"/>
                <w:szCs w:val="18"/>
              </w:rPr>
              <w:t>pciList</w:t>
            </w:r>
          </w:p>
        </w:tc>
        <w:tc>
          <w:tcPr>
            <w:tcW w:w="5245" w:type="dxa"/>
          </w:tcPr>
          <w:p w14:paraId="0CDBA4BA" w14:textId="77777777" w:rsidR="008F10E6" w:rsidRPr="0061649B" w:rsidRDefault="008F10E6" w:rsidP="00B2270B">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14B356E" w14:textId="77777777" w:rsidR="008F10E6" w:rsidRPr="0061649B" w:rsidRDefault="008F10E6" w:rsidP="00B2270B">
            <w:pPr>
              <w:pStyle w:val="TAL"/>
              <w:rPr>
                <w:rFonts w:cs="Arial"/>
                <w:szCs w:val="18"/>
                <w:lang w:eastAsia="ja-JP"/>
              </w:rPr>
            </w:pPr>
          </w:p>
          <w:p w14:paraId="1D4DB034" w14:textId="77777777" w:rsidR="008F10E6" w:rsidRPr="0061649B" w:rsidRDefault="008F10E6" w:rsidP="00B2270B">
            <w:pPr>
              <w:pStyle w:val="TAL"/>
              <w:rPr>
                <w:szCs w:val="18"/>
              </w:rPr>
            </w:pPr>
            <w:r w:rsidRPr="0061649B">
              <w:rPr>
                <w:rFonts w:cs="Arial"/>
                <w:szCs w:val="18"/>
              </w:rPr>
              <w:t>allowedValues: 0, 1, …,1007</w:t>
            </w:r>
          </w:p>
        </w:tc>
        <w:tc>
          <w:tcPr>
            <w:tcW w:w="1984" w:type="dxa"/>
          </w:tcPr>
          <w:p w14:paraId="486D7C4E" w14:textId="77777777" w:rsidR="008F10E6" w:rsidRPr="0061649B" w:rsidRDefault="008F10E6" w:rsidP="00B2270B">
            <w:pPr>
              <w:pStyle w:val="TAL"/>
            </w:pPr>
            <w:r w:rsidRPr="0061649B">
              <w:t>type: Integer</w:t>
            </w:r>
          </w:p>
          <w:p w14:paraId="2B4685C4" w14:textId="77777777" w:rsidR="008F10E6" w:rsidRPr="0061649B" w:rsidRDefault="008F10E6" w:rsidP="00B2270B">
            <w:pPr>
              <w:pStyle w:val="TAL"/>
            </w:pPr>
            <w:r w:rsidRPr="0061649B">
              <w:t>multiplicity: 1..32</w:t>
            </w:r>
          </w:p>
          <w:p w14:paraId="4B868A57" w14:textId="77777777" w:rsidR="008F10E6" w:rsidRPr="0061649B" w:rsidRDefault="008F10E6" w:rsidP="00B2270B">
            <w:pPr>
              <w:pStyle w:val="TAL"/>
            </w:pPr>
            <w:r w:rsidRPr="0061649B">
              <w:t>isOrdered: False</w:t>
            </w:r>
          </w:p>
          <w:p w14:paraId="03761928" w14:textId="77777777" w:rsidR="008F10E6" w:rsidRPr="0061649B" w:rsidRDefault="008F10E6" w:rsidP="00B2270B">
            <w:pPr>
              <w:pStyle w:val="TAL"/>
            </w:pPr>
            <w:r w:rsidRPr="0061649B">
              <w:t>isUnique: True</w:t>
            </w:r>
          </w:p>
          <w:p w14:paraId="64AFB612" w14:textId="77777777" w:rsidR="008F10E6" w:rsidRPr="0061649B" w:rsidRDefault="008F10E6" w:rsidP="00B2270B">
            <w:pPr>
              <w:pStyle w:val="TAL"/>
            </w:pPr>
            <w:r w:rsidRPr="0061649B">
              <w:t>defaultValue: None</w:t>
            </w:r>
          </w:p>
          <w:p w14:paraId="43E8C6A0" w14:textId="77777777" w:rsidR="008F10E6" w:rsidRPr="0061649B" w:rsidRDefault="008F10E6" w:rsidP="00B2270B">
            <w:pPr>
              <w:pStyle w:val="TAL"/>
            </w:pPr>
            <w:r w:rsidRPr="0061649B">
              <w:t>isNullable: False</w:t>
            </w:r>
          </w:p>
        </w:tc>
      </w:tr>
      <w:tr w:rsidR="008F10E6" w:rsidRPr="00B26339" w14:paraId="047CEE0F" w14:textId="77777777" w:rsidTr="00B2270B">
        <w:trPr>
          <w:gridBefore w:val="1"/>
          <w:gridAfter w:val="1"/>
          <w:wBefore w:w="32" w:type="dxa"/>
          <w:wAfter w:w="9" w:type="dxa"/>
          <w:cantSplit/>
          <w:jc w:val="center"/>
        </w:trPr>
        <w:tc>
          <w:tcPr>
            <w:tcW w:w="2621" w:type="dxa"/>
          </w:tcPr>
          <w:p w14:paraId="565CE0D0" w14:textId="77777777" w:rsidR="008F10E6" w:rsidRPr="00202D71" w:rsidRDefault="008F10E6" w:rsidP="00B2270B">
            <w:pPr>
              <w:pStyle w:val="TAL"/>
              <w:rPr>
                <w:rFonts w:cs="Arial"/>
                <w:szCs w:val="18"/>
              </w:rPr>
            </w:pPr>
            <w:r w:rsidRPr="0061649B">
              <w:rPr>
                <w:rFonts w:cs="Arial"/>
                <w:szCs w:val="18"/>
              </w:rPr>
              <w:t>tac</w:t>
            </w:r>
          </w:p>
        </w:tc>
        <w:tc>
          <w:tcPr>
            <w:tcW w:w="5245" w:type="dxa"/>
          </w:tcPr>
          <w:p w14:paraId="442973F0" w14:textId="77777777" w:rsidR="008F10E6" w:rsidRPr="0061649B" w:rsidRDefault="008F10E6" w:rsidP="00B2270B">
            <w:pPr>
              <w:pStyle w:val="TAL"/>
              <w:rPr>
                <w:rFonts w:cs="Arial"/>
                <w:szCs w:val="18"/>
              </w:rPr>
            </w:pPr>
            <w:r w:rsidRPr="0061649B">
              <w:rPr>
                <w:rFonts w:cs="Arial"/>
                <w:szCs w:val="18"/>
              </w:rPr>
              <w:t>Tracking Area Code</w:t>
            </w:r>
          </w:p>
          <w:p w14:paraId="05519901" w14:textId="77777777" w:rsidR="008F10E6" w:rsidRPr="0061649B" w:rsidRDefault="008F10E6" w:rsidP="00B2270B">
            <w:pPr>
              <w:pStyle w:val="TAL"/>
              <w:rPr>
                <w:rFonts w:cs="Arial"/>
                <w:szCs w:val="18"/>
                <w:lang w:eastAsia="zh-CN"/>
              </w:rPr>
            </w:pPr>
          </w:p>
          <w:p w14:paraId="26677489" w14:textId="77777777" w:rsidR="008F10E6" w:rsidRPr="0061649B" w:rsidRDefault="008F10E6" w:rsidP="00B227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9EE75F2" w14:textId="77777777" w:rsidR="008F10E6" w:rsidRPr="0061649B" w:rsidRDefault="008F10E6" w:rsidP="00B2270B">
            <w:pPr>
              <w:pStyle w:val="TAL"/>
              <w:rPr>
                <w:szCs w:val="18"/>
              </w:rPr>
            </w:pPr>
          </w:p>
        </w:tc>
        <w:tc>
          <w:tcPr>
            <w:tcW w:w="1984" w:type="dxa"/>
          </w:tcPr>
          <w:p w14:paraId="7C2FBE5F" w14:textId="77777777" w:rsidR="008F10E6" w:rsidRPr="0061649B" w:rsidRDefault="008F10E6" w:rsidP="00B2270B">
            <w:pPr>
              <w:pStyle w:val="TAL"/>
            </w:pPr>
            <w:r w:rsidRPr="0061649B">
              <w:t>type: Tac</w:t>
            </w:r>
          </w:p>
          <w:p w14:paraId="4EA72D36" w14:textId="77777777" w:rsidR="008F10E6" w:rsidRPr="0061649B" w:rsidRDefault="008F10E6" w:rsidP="00B2270B">
            <w:pPr>
              <w:pStyle w:val="TAL"/>
            </w:pPr>
            <w:r w:rsidRPr="0061649B">
              <w:t>multiplicity: 1</w:t>
            </w:r>
          </w:p>
          <w:p w14:paraId="7E7E3D44" w14:textId="77777777" w:rsidR="008F10E6" w:rsidRPr="0061649B" w:rsidRDefault="008F10E6" w:rsidP="00B2270B">
            <w:pPr>
              <w:pStyle w:val="TAL"/>
            </w:pPr>
            <w:r w:rsidRPr="0061649B">
              <w:t>isOrdered: N/A</w:t>
            </w:r>
          </w:p>
          <w:p w14:paraId="4C0152F0" w14:textId="77777777" w:rsidR="008F10E6" w:rsidRPr="0061649B" w:rsidRDefault="008F10E6" w:rsidP="00B2270B">
            <w:pPr>
              <w:pStyle w:val="TAL"/>
            </w:pPr>
            <w:r w:rsidRPr="0061649B">
              <w:t>isUnique: N/A</w:t>
            </w:r>
          </w:p>
          <w:p w14:paraId="69D79721" w14:textId="77777777" w:rsidR="008F10E6" w:rsidRPr="0061649B" w:rsidRDefault="008F10E6" w:rsidP="00B2270B">
            <w:pPr>
              <w:pStyle w:val="TAL"/>
            </w:pPr>
            <w:r w:rsidRPr="0061649B">
              <w:t>defaultValue: None</w:t>
            </w:r>
          </w:p>
          <w:p w14:paraId="0ECDB3F1" w14:textId="77777777" w:rsidR="008F10E6" w:rsidRPr="0061649B" w:rsidRDefault="008F10E6" w:rsidP="00B2270B">
            <w:pPr>
              <w:pStyle w:val="TAL"/>
            </w:pPr>
            <w:r w:rsidRPr="0061649B">
              <w:t>isNullable: False</w:t>
            </w:r>
          </w:p>
        </w:tc>
      </w:tr>
      <w:tr w:rsidR="008F10E6" w:rsidRPr="00B26339" w14:paraId="5E2135DA" w14:textId="77777777" w:rsidTr="00B2270B">
        <w:trPr>
          <w:gridBefore w:val="1"/>
          <w:gridAfter w:val="1"/>
          <w:wBefore w:w="32" w:type="dxa"/>
          <w:wAfter w:w="9" w:type="dxa"/>
          <w:cantSplit/>
          <w:jc w:val="center"/>
        </w:trPr>
        <w:tc>
          <w:tcPr>
            <w:tcW w:w="2621" w:type="dxa"/>
          </w:tcPr>
          <w:p w14:paraId="47C57031" w14:textId="77777777" w:rsidR="008F10E6" w:rsidRPr="0061649B" w:rsidRDefault="008F10E6" w:rsidP="00B2270B">
            <w:pPr>
              <w:pStyle w:val="TAL"/>
              <w:rPr>
                <w:rFonts w:cs="Arial"/>
                <w:szCs w:val="18"/>
              </w:rPr>
            </w:pPr>
            <w:r>
              <w:rPr>
                <w:rFonts w:cs="Arial"/>
                <w:szCs w:val="18"/>
                <w:lang w:val="de-DE"/>
              </w:rPr>
              <w:t>utraCellIdList</w:t>
            </w:r>
          </w:p>
        </w:tc>
        <w:tc>
          <w:tcPr>
            <w:tcW w:w="5245" w:type="dxa"/>
          </w:tcPr>
          <w:p w14:paraId="7C6DF139" w14:textId="77777777" w:rsidR="008F10E6" w:rsidRDefault="008F10E6" w:rsidP="00B2270B">
            <w:pPr>
              <w:pStyle w:val="TAL"/>
              <w:rPr>
                <w:rFonts w:cs="Arial"/>
                <w:szCs w:val="18"/>
                <w:lang w:val="de-DE"/>
              </w:rPr>
            </w:pPr>
            <w:r>
              <w:rPr>
                <w:rFonts w:cs="Arial"/>
                <w:szCs w:val="18"/>
                <w:lang w:val="de-DE"/>
              </w:rPr>
              <w:t>List of UTRAN cells identified by UTRAN CGI</w:t>
            </w:r>
          </w:p>
          <w:p w14:paraId="20CC075A" w14:textId="77777777" w:rsidR="008F10E6" w:rsidRDefault="008F10E6" w:rsidP="00B2270B">
            <w:pPr>
              <w:pStyle w:val="TAL"/>
              <w:rPr>
                <w:rFonts w:cs="Arial"/>
                <w:szCs w:val="18"/>
                <w:lang w:val="de-DE"/>
              </w:rPr>
            </w:pPr>
          </w:p>
          <w:p w14:paraId="4E42D40C" w14:textId="77777777" w:rsidR="008F10E6" w:rsidRPr="0061649B" w:rsidRDefault="008F10E6" w:rsidP="00B2270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4CDADB8" w14:textId="77777777" w:rsidR="008F10E6" w:rsidRDefault="008F10E6" w:rsidP="00B2270B">
            <w:pPr>
              <w:pStyle w:val="TAL"/>
              <w:rPr>
                <w:lang w:val="de-DE"/>
              </w:rPr>
            </w:pPr>
            <w:r>
              <w:rPr>
                <w:lang w:val="de-DE"/>
              </w:rPr>
              <w:t>type: UtraCellId</w:t>
            </w:r>
          </w:p>
          <w:p w14:paraId="118E5220" w14:textId="77777777" w:rsidR="008F10E6" w:rsidRDefault="008F10E6" w:rsidP="00B2270B">
            <w:pPr>
              <w:pStyle w:val="TAL"/>
              <w:rPr>
                <w:lang w:val="de-DE"/>
              </w:rPr>
            </w:pPr>
            <w:r>
              <w:rPr>
                <w:lang w:val="de-DE"/>
              </w:rPr>
              <w:t>multiplicity: 1..32</w:t>
            </w:r>
          </w:p>
          <w:p w14:paraId="1BF146DB" w14:textId="77777777" w:rsidR="008F10E6" w:rsidRDefault="008F10E6" w:rsidP="00B2270B">
            <w:pPr>
              <w:pStyle w:val="TAL"/>
              <w:rPr>
                <w:lang w:val="de-DE"/>
              </w:rPr>
            </w:pPr>
            <w:r>
              <w:rPr>
                <w:lang w:val="de-DE"/>
              </w:rPr>
              <w:t>isOrdered: False</w:t>
            </w:r>
          </w:p>
          <w:p w14:paraId="12380000" w14:textId="77777777" w:rsidR="008F10E6" w:rsidRDefault="008F10E6" w:rsidP="00B2270B">
            <w:pPr>
              <w:pStyle w:val="TAL"/>
              <w:rPr>
                <w:lang w:val="de-DE"/>
              </w:rPr>
            </w:pPr>
            <w:r>
              <w:rPr>
                <w:lang w:val="de-DE"/>
              </w:rPr>
              <w:t>isUnique: True</w:t>
            </w:r>
          </w:p>
          <w:p w14:paraId="0964BB92" w14:textId="77777777" w:rsidR="008F10E6" w:rsidRDefault="008F10E6" w:rsidP="00B2270B">
            <w:pPr>
              <w:pStyle w:val="TAL"/>
              <w:rPr>
                <w:lang w:val="de-DE"/>
              </w:rPr>
            </w:pPr>
            <w:r>
              <w:rPr>
                <w:lang w:val="de-DE"/>
              </w:rPr>
              <w:t>defaultValue: None</w:t>
            </w:r>
          </w:p>
          <w:p w14:paraId="787C9306" w14:textId="77777777" w:rsidR="008F10E6" w:rsidRPr="0061649B" w:rsidRDefault="008F10E6" w:rsidP="00B2270B">
            <w:pPr>
              <w:pStyle w:val="TAL"/>
            </w:pPr>
            <w:r>
              <w:rPr>
                <w:lang w:val="de-DE"/>
              </w:rPr>
              <w:t>isNullable: False</w:t>
            </w:r>
          </w:p>
        </w:tc>
      </w:tr>
      <w:tr w:rsidR="008F10E6" w:rsidRPr="00B26339" w14:paraId="11623C82" w14:textId="77777777" w:rsidTr="00B2270B">
        <w:trPr>
          <w:gridBefore w:val="1"/>
          <w:gridAfter w:val="1"/>
          <w:wBefore w:w="32" w:type="dxa"/>
          <w:wAfter w:w="9" w:type="dxa"/>
          <w:cantSplit/>
          <w:jc w:val="center"/>
        </w:trPr>
        <w:tc>
          <w:tcPr>
            <w:tcW w:w="2621" w:type="dxa"/>
          </w:tcPr>
          <w:p w14:paraId="3B1BE2F5" w14:textId="77777777" w:rsidR="008F10E6" w:rsidRPr="00202D71" w:rsidRDefault="008F10E6" w:rsidP="00B2270B">
            <w:pPr>
              <w:pStyle w:val="TAL"/>
              <w:rPr>
                <w:rFonts w:cs="Arial"/>
                <w:szCs w:val="18"/>
              </w:rPr>
            </w:pPr>
            <w:r w:rsidRPr="0061649B">
              <w:rPr>
                <w:rFonts w:cs="Arial"/>
                <w:szCs w:val="18"/>
              </w:rPr>
              <w:t>eutraCellIdList</w:t>
            </w:r>
          </w:p>
        </w:tc>
        <w:tc>
          <w:tcPr>
            <w:tcW w:w="5245" w:type="dxa"/>
          </w:tcPr>
          <w:p w14:paraId="37DEA706" w14:textId="77777777" w:rsidR="008F10E6" w:rsidRPr="0061649B" w:rsidRDefault="008F10E6" w:rsidP="00B2270B">
            <w:pPr>
              <w:pStyle w:val="TAL"/>
              <w:rPr>
                <w:rFonts w:cs="Arial"/>
                <w:szCs w:val="18"/>
              </w:rPr>
            </w:pPr>
            <w:r w:rsidRPr="0061649B">
              <w:rPr>
                <w:rFonts w:cs="Arial"/>
                <w:szCs w:val="18"/>
              </w:rPr>
              <w:t>List of E-UTRAN cells identified by E-UTRAN-CGI</w:t>
            </w:r>
          </w:p>
          <w:p w14:paraId="73BA58BC" w14:textId="77777777" w:rsidR="008F10E6" w:rsidRPr="0061649B" w:rsidRDefault="008F10E6" w:rsidP="00B2270B">
            <w:pPr>
              <w:pStyle w:val="TAL"/>
              <w:rPr>
                <w:rFonts w:cs="Arial"/>
                <w:szCs w:val="18"/>
              </w:rPr>
            </w:pPr>
          </w:p>
          <w:p w14:paraId="4EEB100B" w14:textId="77777777" w:rsidR="008F10E6" w:rsidRPr="0061649B" w:rsidRDefault="008F10E6" w:rsidP="00B227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AD357A1" w14:textId="77777777" w:rsidR="008F10E6" w:rsidRPr="0061649B" w:rsidRDefault="008F10E6" w:rsidP="00B2270B">
            <w:pPr>
              <w:pStyle w:val="TAL"/>
            </w:pPr>
            <w:r w:rsidRPr="0061649B">
              <w:t>type: EutraCellId</w:t>
            </w:r>
          </w:p>
          <w:p w14:paraId="08D588F8" w14:textId="77777777" w:rsidR="008F10E6" w:rsidRPr="0061649B" w:rsidRDefault="008F10E6" w:rsidP="00B2270B">
            <w:pPr>
              <w:pStyle w:val="TAL"/>
            </w:pPr>
            <w:r w:rsidRPr="0061649B">
              <w:t>multiplicity: 1..32</w:t>
            </w:r>
          </w:p>
          <w:p w14:paraId="02F43E88" w14:textId="77777777" w:rsidR="008F10E6" w:rsidRPr="0061649B" w:rsidRDefault="008F10E6" w:rsidP="00B2270B">
            <w:pPr>
              <w:pStyle w:val="TAL"/>
            </w:pPr>
            <w:r w:rsidRPr="0061649B">
              <w:t>isOrdered: False</w:t>
            </w:r>
          </w:p>
          <w:p w14:paraId="6F0F8FDD" w14:textId="77777777" w:rsidR="008F10E6" w:rsidRPr="0061649B" w:rsidRDefault="008F10E6" w:rsidP="00B2270B">
            <w:pPr>
              <w:pStyle w:val="TAL"/>
            </w:pPr>
            <w:r w:rsidRPr="0061649B">
              <w:t>isUnique: True</w:t>
            </w:r>
          </w:p>
          <w:p w14:paraId="430F14C9" w14:textId="77777777" w:rsidR="008F10E6" w:rsidRPr="0061649B" w:rsidRDefault="008F10E6" w:rsidP="00B2270B">
            <w:pPr>
              <w:pStyle w:val="TAL"/>
            </w:pPr>
            <w:r w:rsidRPr="0061649B">
              <w:t>defaultValue: None</w:t>
            </w:r>
          </w:p>
          <w:p w14:paraId="349D4B65" w14:textId="77777777" w:rsidR="008F10E6" w:rsidRPr="0061649B" w:rsidRDefault="008F10E6" w:rsidP="00B2270B">
            <w:pPr>
              <w:pStyle w:val="TAL"/>
            </w:pPr>
            <w:r w:rsidRPr="0061649B">
              <w:t>isNullable: False</w:t>
            </w:r>
          </w:p>
        </w:tc>
      </w:tr>
      <w:tr w:rsidR="008F10E6" w:rsidRPr="00B26339" w14:paraId="33C62B38" w14:textId="77777777" w:rsidTr="00B2270B">
        <w:trPr>
          <w:gridBefore w:val="1"/>
          <w:gridAfter w:val="1"/>
          <w:wBefore w:w="32" w:type="dxa"/>
          <w:wAfter w:w="9" w:type="dxa"/>
          <w:cantSplit/>
          <w:jc w:val="center"/>
        </w:trPr>
        <w:tc>
          <w:tcPr>
            <w:tcW w:w="2621" w:type="dxa"/>
          </w:tcPr>
          <w:p w14:paraId="00B80067" w14:textId="77777777" w:rsidR="008F10E6" w:rsidRPr="00202D71" w:rsidRDefault="008F10E6" w:rsidP="00B2270B">
            <w:pPr>
              <w:pStyle w:val="TAL"/>
              <w:rPr>
                <w:rFonts w:cs="Arial"/>
                <w:szCs w:val="18"/>
              </w:rPr>
            </w:pPr>
            <w:r w:rsidRPr="0061649B">
              <w:rPr>
                <w:rFonts w:cs="Arial"/>
                <w:szCs w:val="18"/>
              </w:rPr>
              <w:t>nrCellIdList</w:t>
            </w:r>
          </w:p>
        </w:tc>
        <w:tc>
          <w:tcPr>
            <w:tcW w:w="5245" w:type="dxa"/>
          </w:tcPr>
          <w:p w14:paraId="2DF4133C" w14:textId="77777777" w:rsidR="008F10E6" w:rsidRPr="0061649B" w:rsidRDefault="008F10E6" w:rsidP="00B2270B">
            <w:pPr>
              <w:pStyle w:val="TAL"/>
              <w:rPr>
                <w:rFonts w:cs="Arial"/>
                <w:szCs w:val="18"/>
              </w:rPr>
            </w:pPr>
            <w:r w:rsidRPr="0061649B">
              <w:rPr>
                <w:rFonts w:cs="Arial"/>
                <w:szCs w:val="18"/>
              </w:rPr>
              <w:t>List of NR cells identified by NG-RAN CGI</w:t>
            </w:r>
          </w:p>
          <w:p w14:paraId="0792B7E6" w14:textId="77777777" w:rsidR="008F10E6" w:rsidRPr="0061649B" w:rsidRDefault="008F10E6" w:rsidP="00B2270B">
            <w:pPr>
              <w:pStyle w:val="TAL"/>
              <w:rPr>
                <w:rFonts w:cs="Arial"/>
                <w:szCs w:val="18"/>
              </w:rPr>
            </w:pPr>
          </w:p>
          <w:p w14:paraId="22A59C08" w14:textId="77777777" w:rsidR="008F10E6" w:rsidRPr="0061649B" w:rsidRDefault="008F10E6" w:rsidP="00B227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65F93D8" w14:textId="77777777" w:rsidR="008F10E6" w:rsidRPr="0061649B" w:rsidRDefault="008F10E6" w:rsidP="00B2270B">
            <w:pPr>
              <w:pStyle w:val="TAL"/>
            </w:pPr>
            <w:r w:rsidRPr="0061649B">
              <w:t>type: NrCellId</w:t>
            </w:r>
          </w:p>
          <w:p w14:paraId="5BB798C0" w14:textId="77777777" w:rsidR="008F10E6" w:rsidRPr="0061649B" w:rsidRDefault="008F10E6" w:rsidP="00B2270B">
            <w:pPr>
              <w:pStyle w:val="TAL"/>
            </w:pPr>
            <w:r w:rsidRPr="0061649B">
              <w:t>multiplicity: 1..32</w:t>
            </w:r>
          </w:p>
          <w:p w14:paraId="2D6BE6A7" w14:textId="77777777" w:rsidR="008F10E6" w:rsidRPr="0061649B" w:rsidRDefault="008F10E6" w:rsidP="00B2270B">
            <w:pPr>
              <w:pStyle w:val="TAL"/>
            </w:pPr>
            <w:r w:rsidRPr="0061649B">
              <w:t>isOrdered: False</w:t>
            </w:r>
          </w:p>
          <w:p w14:paraId="1F7C5389" w14:textId="77777777" w:rsidR="008F10E6" w:rsidRPr="0061649B" w:rsidRDefault="008F10E6" w:rsidP="00B2270B">
            <w:pPr>
              <w:pStyle w:val="TAL"/>
            </w:pPr>
            <w:r w:rsidRPr="0061649B">
              <w:t>isUnique: True</w:t>
            </w:r>
          </w:p>
          <w:p w14:paraId="7F9D7174" w14:textId="77777777" w:rsidR="008F10E6" w:rsidRPr="0061649B" w:rsidRDefault="008F10E6" w:rsidP="00B2270B">
            <w:pPr>
              <w:pStyle w:val="TAL"/>
            </w:pPr>
            <w:r w:rsidRPr="0061649B">
              <w:t>defaultValue: None</w:t>
            </w:r>
          </w:p>
          <w:p w14:paraId="5616624E" w14:textId="77777777" w:rsidR="008F10E6" w:rsidRPr="0061649B" w:rsidRDefault="008F10E6" w:rsidP="00B2270B">
            <w:pPr>
              <w:pStyle w:val="TAL"/>
            </w:pPr>
            <w:r w:rsidRPr="0061649B">
              <w:t>isNullable: False</w:t>
            </w:r>
          </w:p>
        </w:tc>
      </w:tr>
      <w:tr w:rsidR="008F10E6" w:rsidRPr="00B26339" w14:paraId="5633EA7D" w14:textId="77777777" w:rsidTr="00B2270B">
        <w:trPr>
          <w:gridBefore w:val="1"/>
          <w:gridAfter w:val="1"/>
          <w:wBefore w:w="32" w:type="dxa"/>
          <w:wAfter w:w="9" w:type="dxa"/>
          <w:cantSplit/>
          <w:jc w:val="center"/>
        </w:trPr>
        <w:tc>
          <w:tcPr>
            <w:tcW w:w="2621" w:type="dxa"/>
          </w:tcPr>
          <w:p w14:paraId="5474D7DD" w14:textId="77777777" w:rsidR="008F10E6" w:rsidRPr="00202D71" w:rsidRDefault="008F10E6" w:rsidP="00B2270B">
            <w:pPr>
              <w:pStyle w:val="TAL"/>
              <w:rPr>
                <w:rFonts w:cs="Arial"/>
                <w:szCs w:val="18"/>
              </w:rPr>
            </w:pPr>
            <w:r w:rsidRPr="0061649B">
              <w:rPr>
                <w:rFonts w:cs="Arial"/>
                <w:szCs w:val="18"/>
              </w:rPr>
              <w:lastRenderedPageBreak/>
              <w:t>tacList</w:t>
            </w:r>
          </w:p>
        </w:tc>
        <w:tc>
          <w:tcPr>
            <w:tcW w:w="5245" w:type="dxa"/>
          </w:tcPr>
          <w:p w14:paraId="218A0EEE" w14:textId="77777777" w:rsidR="008F10E6" w:rsidRPr="0061649B" w:rsidRDefault="008F10E6" w:rsidP="00B2270B">
            <w:pPr>
              <w:pStyle w:val="TAL"/>
              <w:rPr>
                <w:rFonts w:cs="Arial"/>
                <w:szCs w:val="18"/>
              </w:rPr>
            </w:pPr>
            <w:r w:rsidRPr="0061649B">
              <w:rPr>
                <w:rFonts w:cs="Arial"/>
                <w:szCs w:val="18"/>
              </w:rPr>
              <w:t>Tracking Area Code list</w:t>
            </w:r>
          </w:p>
          <w:p w14:paraId="486B8B8A" w14:textId="77777777" w:rsidR="008F10E6" w:rsidRPr="0061649B" w:rsidRDefault="008F10E6" w:rsidP="00B2270B">
            <w:pPr>
              <w:pStyle w:val="TAL"/>
              <w:rPr>
                <w:rFonts w:cs="Arial"/>
                <w:szCs w:val="18"/>
                <w:lang w:eastAsia="zh-CN"/>
              </w:rPr>
            </w:pPr>
          </w:p>
          <w:p w14:paraId="60D5071F" w14:textId="77777777" w:rsidR="008F10E6" w:rsidRPr="0061649B" w:rsidRDefault="008F10E6" w:rsidP="00B227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77F0FDE" w14:textId="77777777" w:rsidR="008F10E6" w:rsidRPr="0061649B" w:rsidRDefault="008F10E6" w:rsidP="00B2270B">
            <w:pPr>
              <w:pStyle w:val="TAL"/>
              <w:rPr>
                <w:szCs w:val="18"/>
              </w:rPr>
            </w:pPr>
          </w:p>
        </w:tc>
        <w:tc>
          <w:tcPr>
            <w:tcW w:w="1984" w:type="dxa"/>
          </w:tcPr>
          <w:p w14:paraId="1090AF2A" w14:textId="77777777" w:rsidR="008F10E6" w:rsidRPr="0061649B" w:rsidRDefault="008F10E6" w:rsidP="00B2270B">
            <w:pPr>
              <w:pStyle w:val="TAL"/>
            </w:pPr>
            <w:r w:rsidRPr="0061649B">
              <w:t>type: Tac</w:t>
            </w:r>
          </w:p>
          <w:p w14:paraId="199C86DF" w14:textId="77777777" w:rsidR="008F10E6" w:rsidRPr="0061649B" w:rsidRDefault="008F10E6" w:rsidP="00B2270B">
            <w:pPr>
              <w:pStyle w:val="TAL"/>
            </w:pPr>
            <w:r w:rsidRPr="0061649B">
              <w:t>multiplicity: 1..8</w:t>
            </w:r>
          </w:p>
          <w:p w14:paraId="24EEDDB9" w14:textId="77777777" w:rsidR="008F10E6" w:rsidRPr="0061649B" w:rsidRDefault="008F10E6" w:rsidP="00B2270B">
            <w:pPr>
              <w:pStyle w:val="TAL"/>
            </w:pPr>
            <w:r w:rsidRPr="0061649B">
              <w:t>isOrdered: False</w:t>
            </w:r>
          </w:p>
          <w:p w14:paraId="7ABCCB55" w14:textId="77777777" w:rsidR="008F10E6" w:rsidRPr="0061649B" w:rsidRDefault="008F10E6" w:rsidP="00B2270B">
            <w:pPr>
              <w:pStyle w:val="TAL"/>
            </w:pPr>
            <w:r w:rsidRPr="0061649B">
              <w:t>isUnique: True</w:t>
            </w:r>
          </w:p>
          <w:p w14:paraId="37D186DF" w14:textId="77777777" w:rsidR="008F10E6" w:rsidRPr="0061649B" w:rsidRDefault="008F10E6" w:rsidP="00B2270B">
            <w:pPr>
              <w:pStyle w:val="TAL"/>
            </w:pPr>
            <w:r w:rsidRPr="0061649B">
              <w:t>defaultValue: None</w:t>
            </w:r>
          </w:p>
          <w:p w14:paraId="7C2FF0C0" w14:textId="77777777" w:rsidR="008F10E6" w:rsidRPr="0061649B" w:rsidRDefault="008F10E6" w:rsidP="00B2270B">
            <w:pPr>
              <w:pStyle w:val="TAL"/>
            </w:pPr>
            <w:r w:rsidRPr="0061649B">
              <w:t>isNullable: False</w:t>
            </w:r>
          </w:p>
        </w:tc>
      </w:tr>
      <w:tr w:rsidR="008F10E6" w:rsidRPr="00B26339" w14:paraId="0B496F9B" w14:textId="77777777" w:rsidTr="00B2270B">
        <w:trPr>
          <w:gridBefore w:val="1"/>
          <w:gridAfter w:val="1"/>
          <w:wBefore w:w="32" w:type="dxa"/>
          <w:wAfter w:w="9" w:type="dxa"/>
          <w:cantSplit/>
          <w:jc w:val="center"/>
        </w:trPr>
        <w:tc>
          <w:tcPr>
            <w:tcW w:w="2621" w:type="dxa"/>
          </w:tcPr>
          <w:p w14:paraId="20B79740" w14:textId="77777777" w:rsidR="008F10E6" w:rsidRPr="00202D71" w:rsidRDefault="008F10E6" w:rsidP="00B2270B">
            <w:pPr>
              <w:pStyle w:val="TAL"/>
              <w:rPr>
                <w:rFonts w:cs="Arial"/>
                <w:szCs w:val="18"/>
              </w:rPr>
            </w:pPr>
            <w:r w:rsidRPr="0061649B">
              <w:rPr>
                <w:rFonts w:cs="Arial"/>
                <w:szCs w:val="18"/>
              </w:rPr>
              <w:t>taiList</w:t>
            </w:r>
          </w:p>
        </w:tc>
        <w:tc>
          <w:tcPr>
            <w:tcW w:w="5245" w:type="dxa"/>
          </w:tcPr>
          <w:p w14:paraId="3E3243EC" w14:textId="77777777" w:rsidR="008F10E6" w:rsidRPr="0061649B" w:rsidRDefault="008F10E6" w:rsidP="00B2270B">
            <w:pPr>
              <w:pStyle w:val="TAL"/>
              <w:rPr>
                <w:rFonts w:cs="Arial"/>
                <w:szCs w:val="18"/>
              </w:rPr>
            </w:pPr>
            <w:r w:rsidRPr="0061649B">
              <w:rPr>
                <w:rFonts w:cs="Arial"/>
                <w:szCs w:val="18"/>
              </w:rPr>
              <w:t>Tracking Area Identity list</w:t>
            </w:r>
          </w:p>
          <w:p w14:paraId="29648E20" w14:textId="77777777" w:rsidR="008F10E6" w:rsidRPr="0061649B" w:rsidRDefault="008F10E6" w:rsidP="00B2270B">
            <w:pPr>
              <w:pStyle w:val="TAL"/>
              <w:rPr>
                <w:rFonts w:cs="Arial"/>
                <w:szCs w:val="18"/>
                <w:lang w:eastAsia="zh-CN"/>
              </w:rPr>
            </w:pPr>
          </w:p>
          <w:p w14:paraId="11AD2FDA" w14:textId="77777777" w:rsidR="008F10E6" w:rsidRPr="0061649B" w:rsidRDefault="008F10E6" w:rsidP="00B227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C1189F3" w14:textId="77777777" w:rsidR="008F10E6" w:rsidRPr="0061649B" w:rsidRDefault="008F10E6" w:rsidP="00B2270B">
            <w:pPr>
              <w:pStyle w:val="TAL"/>
              <w:rPr>
                <w:szCs w:val="18"/>
              </w:rPr>
            </w:pPr>
          </w:p>
        </w:tc>
        <w:tc>
          <w:tcPr>
            <w:tcW w:w="1984" w:type="dxa"/>
          </w:tcPr>
          <w:p w14:paraId="07E5FB42" w14:textId="77777777" w:rsidR="008F10E6" w:rsidRPr="0061649B" w:rsidRDefault="008F10E6" w:rsidP="00B2270B">
            <w:pPr>
              <w:pStyle w:val="TAL"/>
            </w:pPr>
            <w:r w:rsidRPr="0061649B">
              <w:t>type: Tai</w:t>
            </w:r>
          </w:p>
          <w:p w14:paraId="1CE4CD7F" w14:textId="77777777" w:rsidR="008F10E6" w:rsidRPr="0061649B" w:rsidRDefault="008F10E6" w:rsidP="00B2270B">
            <w:pPr>
              <w:pStyle w:val="TAL"/>
            </w:pPr>
            <w:r w:rsidRPr="0061649B">
              <w:t>multiplicity: 1..8</w:t>
            </w:r>
          </w:p>
          <w:p w14:paraId="10AC55A9" w14:textId="77777777" w:rsidR="008F10E6" w:rsidRPr="0061649B" w:rsidRDefault="008F10E6" w:rsidP="00B2270B">
            <w:pPr>
              <w:pStyle w:val="TAL"/>
            </w:pPr>
            <w:r w:rsidRPr="0061649B">
              <w:t>isOrdered: False</w:t>
            </w:r>
          </w:p>
          <w:p w14:paraId="3E5EE3AD" w14:textId="77777777" w:rsidR="008F10E6" w:rsidRPr="0061649B" w:rsidRDefault="008F10E6" w:rsidP="00B2270B">
            <w:pPr>
              <w:pStyle w:val="TAL"/>
            </w:pPr>
            <w:r w:rsidRPr="0061649B">
              <w:t>isUnique: True</w:t>
            </w:r>
          </w:p>
          <w:p w14:paraId="59512EED" w14:textId="77777777" w:rsidR="008F10E6" w:rsidRPr="0061649B" w:rsidRDefault="008F10E6" w:rsidP="00B2270B">
            <w:pPr>
              <w:pStyle w:val="TAL"/>
            </w:pPr>
            <w:r w:rsidRPr="0061649B">
              <w:t>defaultValue: None</w:t>
            </w:r>
          </w:p>
          <w:p w14:paraId="1A821417" w14:textId="77777777" w:rsidR="008F10E6" w:rsidRPr="0061649B" w:rsidRDefault="008F10E6" w:rsidP="00B2270B">
            <w:pPr>
              <w:pStyle w:val="TAL"/>
            </w:pPr>
            <w:r w:rsidRPr="0061649B">
              <w:t>isNullable: False</w:t>
            </w:r>
          </w:p>
        </w:tc>
      </w:tr>
      <w:tr w:rsidR="008F10E6" w:rsidRPr="00B26339" w14:paraId="5B91529F" w14:textId="77777777" w:rsidTr="00B2270B">
        <w:trPr>
          <w:gridBefore w:val="1"/>
          <w:gridAfter w:val="1"/>
          <w:wBefore w:w="32" w:type="dxa"/>
          <w:wAfter w:w="9" w:type="dxa"/>
          <w:cantSplit/>
          <w:jc w:val="center"/>
          <w:ins w:id="110" w:author="Huawei" w:date="2024-11-05T11:04:00Z"/>
        </w:trPr>
        <w:tc>
          <w:tcPr>
            <w:tcW w:w="2621" w:type="dxa"/>
          </w:tcPr>
          <w:p w14:paraId="1B4B3818" w14:textId="77777777" w:rsidR="008F10E6" w:rsidRPr="0061649B" w:rsidRDefault="008F10E6" w:rsidP="00B2270B">
            <w:pPr>
              <w:pStyle w:val="TAL"/>
              <w:rPr>
                <w:ins w:id="111" w:author="Huawei" w:date="2024-11-05T11:04:00Z"/>
                <w:rFonts w:cs="Arial"/>
                <w:szCs w:val="18"/>
              </w:rPr>
            </w:pPr>
            <w:ins w:id="112" w:author="Huawei" w:date="2024-11-05T11:04:00Z">
              <w:r>
                <w:rPr>
                  <w:rFonts w:cs="Arial"/>
                  <w:szCs w:val="18"/>
                </w:rPr>
                <w:t>networkSlice</w:t>
              </w:r>
              <w:r w:rsidRPr="00F84ADE">
                <w:rPr>
                  <w:rFonts w:cs="Arial"/>
                  <w:szCs w:val="18"/>
                </w:rPr>
                <w:t>List</w:t>
              </w:r>
            </w:ins>
          </w:p>
        </w:tc>
        <w:tc>
          <w:tcPr>
            <w:tcW w:w="5245" w:type="dxa"/>
          </w:tcPr>
          <w:p w14:paraId="2FB3BFB2" w14:textId="5E7F414E" w:rsidR="008F10E6" w:rsidRDefault="00864120" w:rsidP="00B2270B">
            <w:pPr>
              <w:pStyle w:val="TAL"/>
              <w:rPr>
                <w:ins w:id="113" w:author="Huawei" w:date="2024-11-05T11:06:00Z"/>
                <w:rFonts w:cs="Arial"/>
                <w:szCs w:val="18"/>
                <w:lang w:eastAsia="zh-CN"/>
              </w:rPr>
            </w:pPr>
            <w:ins w:id="114" w:author="Huawei" w:date="2024-11-08T16:57:00Z">
              <w:r>
                <w:rPr>
                  <w:rFonts w:cs="Arial"/>
                  <w:szCs w:val="18"/>
                  <w:lang w:eastAsia="zh-CN"/>
                </w:rPr>
                <w:t xml:space="preserve">It indicates </w:t>
              </w:r>
            </w:ins>
            <w:ins w:id="115" w:author="Huawei" w:date="2024-11-08T16:58:00Z">
              <w:r w:rsidRPr="000A2998">
                <w:rPr>
                  <w:lang w:eastAsia="ko-KR"/>
                </w:rPr>
                <w:t xml:space="preserve">the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w:t>
              </w:r>
            </w:ins>
          </w:p>
          <w:p w14:paraId="1DCDD460" w14:textId="77777777" w:rsidR="008F10E6" w:rsidRDefault="008F10E6" w:rsidP="00B2270B">
            <w:pPr>
              <w:pStyle w:val="TAL"/>
              <w:rPr>
                <w:ins w:id="116" w:author="Huawei" w:date="2024-11-05T11:06:00Z"/>
                <w:rFonts w:cs="Arial"/>
                <w:szCs w:val="18"/>
                <w:lang w:eastAsia="zh-CN"/>
              </w:rPr>
            </w:pPr>
          </w:p>
          <w:p w14:paraId="7C593000" w14:textId="77777777" w:rsidR="008F10E6" w:rsidRPr="0061649B" w:rsidRDefault="008F10E6" w:rsidP="00B2270B">
            <w:pPr>
              <w:pStyle w:val="TAL"/>
              <w:rPr>
                <w:ins w:id="117" w:author="Huawei" w:date="2024-11-05T11:06:00Z"/>
                <w:rFonts w:cs="Arial"/>
                <w:szCs w:val="18"/>
              </w:rPr>
            </w:pPr>
            <w:ins w:id="118" w:author="Huawei" w:date="2024-11-05T11:06:00Z">
              <w:r w:rsidRPr="0061649B">
                <w:rPr>
                  <w:rFonts w:cs="Arial"/>
                  <w:szCs w:val="18"/>
                  <w:lang w:eastAsia="zh-CN"/>
                </w:rPr>
                <w:t>allowedValues:</w:t>
              </w:r>
              <w:r w:rsidRPr="0061649B">
                <w:rPr>
                  <w:rFonts w:cs="Arial"/>
                  <w:szCs w:val="18"/>
                </w:rPr>
                <w:t xml:space="preserve"> As defined by the data type</w:t>
              </w:r>
            </w:ins>
          </w:p>
          <w:p w14:paraId="04937AFF" w14:textId="77777777" w:rsidR="008F10E6" w:rsidRPr="00E13A8D" w:rsidRDefault="008F10E6" w:rsidP="00B2270B">
            <w:pPr>
              <w:pStyle w:val="TAL"/>
              <w:rPr>
                <w:ins w:id="119" w:author="Huawei" w:date="2024-11-05T11:04:00Z"/>
                <w:rFonts w:cs="Arial"/>
                <w:szCs w:val="18"/>
                <w:lang w:eastAsia="zh-CN"/>
              </w:rPr>
            </w:pPr>
          </w:p>
        </w:tc>
        <w:tc>
          <w:tcPr>
            <w:tcW w:w="1984" w:type="dxa"/>
          </w:tcPr>
          <w:p w14:paraId="28E23A04" w14:textId="77777777" w:rsidR="008F10E6" w:rsidRPr="0061649B" w:rsidRDefault="008F10E6" w:rsidP="00B2270B">
            <w:pPr>
              <w:pStyle w:val="TAL"/>
              <w:rPr>
                <w:ins w:id="120" w:author="Huawei" w:date="2024-11-05T11:06:00Z"/>
              </w:rPr>
            </w:pPr>
            <w:ins w:id="121" w:author="Huawei" w:date="2024-11-05T11:06:00Z">
              <w:r w:rsidRPr="0061649B">
                <w:t xml:space="preserve">type: </w:t>
              </w:r>
            </w:ins>
            <w:ins w:id="122" w:author="Huawei" w:date="2024-11-05T11:14:00Z">
              <w:r>
                <w:rPr>
                  <w:rFonts w:cs="Arial"/>
                  <w:szCs w:val="18"/>
                </w:rPr>
                <w:t>NetworkSlice</w:t>
              </w:r>
            </w:ins>
          </w:p>
          <w:p w14:paraId="09D879D5" w14:textId="77777777" w:rsidR="008F10E6" w:rsidRPr="0061649B" w:rsidRDefault="008F10E6" w:rsidP="00B2270B">
            <w:pPr>
              <w:pStyle w:val="TAL"/>
              <w:rPr>
                <w:ins w:id="123" w:author="Huawei" w:date="2024-11-05T11:06:00Z"/>
              </w:rPr>
            </w:pPr>
            <w:ins w:id="124" w:author="Huawei" w:date="2024-11-05T11:06:00Z">
              <w:r w:rsidRPr="0061649B">
                <w:t xml:space="preserve">multiplicity: </w:t>
              </w:r>
            </w:ins>
            <w:ins w:id="125" w:author="Huawei" w:date="2024-11-05T11:15:00Z">
              <w:r w:rsidRPr="00F61E18">
                <w:rPr>
                  <w:rFonts w:cs="Arial"/>
                  <w:szCs w:val="18"/>
                  <w:lang w:eastAsia="zh-CN"/>
                </w:rPr>
                <w:t>*</w:t>
              </w:r>
            </w:ins>
          </w:p>
          <w:p w14:paraId="50C693B4" w14:textId="77777777" w:rsidR="008F10E6" w:rsidRPr="0061649B" w:rsidRDefault="008F10E6" w:rsidP="00B2270B">
            <w:pPr>
              <w:pStyle w:val="TAL"/>
              <w:rPr>
                <w:ins w:id="126" w:author="Huawei" w:date="2024-11-05T11:06:00Z"/>
              </w:rPr>
            </w:pPr>
            <w:ins w:id="127" w:author="Huawei" w:date="2024-11-05T11:06:00Z">
              <w:r w:rsidRPr="0061649B">
                <w:t>isOrdered: False</w:t>
              </w:r>
            </w:ins>
          </w:p>
          <w:p w14:paraId="6D1D4A7D" w14:textId="77777777" w:rsidR="008F10E6" w:rsidRPr="0061649B" w:rsidRDefault="008F10E6" w:rsidP="00B2270B">
            <w:pPr>
              <w:pStyle w:val="TAL"/>
              <w:rPr>
                <w:ins w:id="128" w:author="Huawei" w:date="2024-11-05T11:06:00Z"/>
              </w:rPr>
            </w:pPr>
            <w:ins w:id="129" w:author="Huawei" w:date="2024-11-05T11:06:00Z">
              <w:r w:rsidRPr="0061649B">
                <w:t>isUnique: True</w:t>
              </w:r>
            </w:ins>
          </w:p>
          <w:p w14:paraId="17BF7F0B" w14:textId="77777777" w:rsidR="008F10E6" w:rsidRPr="0061649B" w:rsidRDefault="008F10E6" w:rsidP="00B2270B">
            <w:pPr>
              <w:pStyle w:val="TAL"/>
              <w:rPr>
                <w:ins w:id="130" w:author="Huawei" w:date="2024-11-05T11:06:00Z"/>
              </w:rPr>
            </w:pPr>
            <w:ins w:id="131" w:author="Huawei" w:date="2024-11-05T11:06:00Z">
              <w:r w:rsidRPr="0061649B">
                <w:t>defaultValue: None</w:t>
              </w:r>
            </w:ins>
          </w:p>
          <w:p w14:paraId="2879968C" w14:textId="77777777" w:rsidR="008F10E6" w:rsidRPr="0061649B" w:rsidRDefault="008F10E6" w:rsidP="00B2270B">
            <w:pPr>
              <w:pStyle w:val="TAL"/>
              <w:rPr>
                <w:ins w:id="132" w:author="Huawei" w:date="2024-11-05T11:04:00Z"/>
              </w:rPr>
            </w:pPr>
            <w:ins w:id="133" w:author="Huawei" w:date="2024-11-05T11:06:00Z">
              <w:r w:rsidRPr="0061649B">
                <w:t>isNullable: False</w:t>
              </w:r>
            </w:ins>
          </w:p>
        </w:tc>
      </w:tr>
      <w:tr w:rsidR="008F10E6" w:rsidRPr="00B26339" w14:paraId="419C02A2" w14:textId="77777777" w:rsidTr="00B2270B">
        <w:trPr>
          <w:gridBefore w:val="1"/>
          <w:gridAfter w:val="1"/>
          <w:wBefore w:w="32" w:type="dxa"/>
          <w:wAfter w:w="9" w:type="dxa"/>
          <w:cantSplit/>
          <w:jc w:val="center"/>
          <w:ins w:id="134" w:author="Huawei" w:date="2024-11-05T11:13:00Z"/>
        </w:trPr>
        <w:tc>
          <w:tcPr>
            <w:tcW w:w="2621" w:type="dxa"/>
          </w:tcPr>
          <w:p w14:paraId="711B8ED3" w14:textId="77777777" w:rsidR="008F10E6" w:rsidRPr="006769E7" w:rsidRDefault="008F10E6" w:rsidP="00B2270B">
            <w:pPr>
              <w:pStyle w:val="TAL"/>
              <w:rPr>
                <w:ins w:id="135" w:author="Huawei" w:date="2024-11-05T11:13:00Z"/>
              </w:rPr>
            </w:pPr>
            <w:ins w:id="136" w:author="Huawei" w:date="2024-11-05T11:14:00Z">
              <w:r w:rsidRPr="006769E7">
                <w:rPr>
                  <w:rFonts w:cs="Arial"/>
                </w:rPr>
                <w:t>sliceMDTlist</w:t>
              </w:r>
            </w:ins>
          </w:p>
        </w:tc>
        <w:tc>
          <w:tcPr>
            <w:tcW w:w="5245" w:type="dxa"/>
          </w:tcPr>
          <w:p w14:paraId="49433887" w14:textId="77777777" w:rsidR="008F10E6" w:rsidRPr="00F61E18" w:rsidRDefault="008F10E6" w:rsidP="00B2270B">
            <w:pPr>
              <w:rPr>
                <w:ins w:id="137" w:author="Huawei" w:date="2024-11-05T11:13:00Z"/>
                <w:rFonts w:ascii="Arial" w:hAnsi="Arial" w:cs="Arial"/>
                <w:sz w:val="18"/>
                <w:szCs w:val="18"/>
              </w:rPr>
            </w:pPr>
            <w:ins w:id="138" w:author="Huawei" w:date="2024-11-05T11:13:00Z">
              <w:r w:rsidRPr="00F61E18">
                <w:rPr>
                  <w:rFonts w:ascii="Arial" w:hAnsi="Arial" w:cs="Arial"/>
                  <w:sz w:val="18"/>
                  <w:szCs w:val="18"/>
                </w:rPr>
                <w:t xml:space="preserve">Contains a list of S-NSSAIs (Single Network Slice Selection Assistance Information). A Network Slice is identified by S-NSSAI. </w:t>
              </w:r>
            </w:ins>
          </w:p>
          <w:p w14:paraId="32DC60E5" w14:textId="77777777" w:rsidR="008F10E6" w:rsidRDefault="008F10E6" w:rsidP="00B2270B">
            <w:pPr>
              <w:pStyle w:val="TAL"/>
              <w:rPr>
                <w:ins w:id="139" w:author="Huawei" w:date="2024-11-05T11:13:00Z"/>
                <w:rFonts w:cs="Arial"/>
                <w:szCs w:val="18"/>
                <w:lang w:eastAsia="zh-CN"/>
              </w:rPr>
            </w:pPr>
          </w:p>
        </w:tc>
        <w:tc>
          <w:tcPr>
            <w:tcW w:w="1984" w:type="dxa"/>
          </w:tcPr>
          <w:p w14:paraId="4B7E0077" w14:textId="77777777" w:rsidR="008F10E6" w:rsidRPr="00A3274E" w:rsidRDefault="008F10E6" w:rsidP="00B2270B">
            <w:pPr>
              <w:keepNext/>
              <w:keepLines/>
              <w:spacing w:after="0"/>
              <w:rPr>
                <w:ins w:id="140" w:author="Huawei" w:date="2024-11-05T11:13:00Z"/>
                <w:rFonts w:ascii="Arial" w:hAnsi="Arial" w:cs="Arial"/>
                <w:sz w:val="18"/>
                <w:szCs w:val="18"/>
              </w:rPr>
            </w:pPr>
            <w:ins w:id="141" w:author="Huawei" w:date="2024-11-05T11:13:00Z">
              <w:r w:rsidRPr="00F61E18">
                <w:rPr>
                  <w:rFonts w:ascii="Arial" w:hAnsi="Arial" w:cs="Arial"/>
                  <w:sz w:val="18"/>
                  <w:szCs w:val="18"/>
                </w:rPr>
                <w:t>type: S-NSSAI</w:t>
              </w:r>
            </w:ins>
          </w:p>
          <w:p w14:paraId="3BE4B5D0" w14:textId="77777777" w:rsidR="008F10E6" w:rsidRPr="00F61E18" w:rsidRDefault="008F10E6" w:rsidP="00B2270B">
            <w:pPr>
              <w:keepNext/>
              <w:keepLines/>
              <w:spacing w:after="0"/>
              <w:rPr>
                <w:ins w:id="142" w:author="Huawei" w:date="2024-11-05T11:13:00Z"/>
                <w:rFonts w:ascii="Arial" w:hAnsi="Arial" w:cs="Arial"/>
                <w:sz w:val="18"/>
                <w:szCs w:val="18"/>
                <w:lang w:eastAsia="zh-CN"/>
              </w:rPr>
            </w:pPr>
            <w:ins w:id="143" w:author="Huawei" w:date="2024-11-05T11:13:00Z">
              <w:r w:rsidRPr="00F61E18">
                <w:rPr>
                  <w:rFonts w:ascii="Arial" w:hAnsi="Arial" w:cs="Arial"/>
                  <w:sz w:val="18"/>
                  <w:szCs w:val="18"/>
                </w:rPr>
                <w:t xml:space="preserve">multiplicity: </w:t>
              </w:r>
              <w:r w:rsidRPr="00F61E18">
                <w:rPr>
                  <w:rFonts w:ascii="Arial" w:hAnsi="Arial" w:cs="Arial"/>
                  <w:sz w:val="18"/>
                  <w:szCs w:val="18"/>
                  <w:lang w:eastAsia="zh-CN"/>
                </w:rPr>
                <w:t>*</w:t>
              </w:r>
            </w:ins>
          </w:p>
          <w:p w14:paraId="501FCB92" w14:textId="77777777" w:rsidR="008F10E6" w:rsidRPr="00F61E18" w:rsidRDefault="008F10E6" w:rsidP="00B2270B">
            <w:pPr>
              <w:keepNext/>
              <w:keepLines/>
              <w:spacing w:after="0"/>
              <w:rPr>
                <w:ins w:id="144" w:author="Huawei" w:date="2024-11-05T11:13:00Z"/>
                <w:rFonts w:ascii="Arial" w:hAnsi="Arial" w:cs="Arial"/>
                <w:sz w:val="18"/>
                <w:szCs w:val="18"/>
              </w:rPr>
            </w:pPr>
            <w:ins w:id="145" w:author="Huawei" w:date="2024-11-05T11:13:00Z">
              <w:r w:rsidRPr="00F61E18">
                <w:rPr>
                  <w:rFonts w:ascii="Arial" w:hAnsi="Arial" w:cs="Arial"/>
                  <w:sz w:val="18"/>
                  <w:szCs w:val="18"/>
                </w:rPr>
                <w:t xml:space="preserve">isOrdered: False </w:t>
              </w:r>
            </w:ins>
          </w:p>
          <w:p w14:paraId="6ED1862A" w14:textId="77777777" w:rsidR="008F10E6" w:rsidRPr="00F61E18" w:rsidRDefault="008F10E6" w:rsidP="00B2270B">
            <w:pPr>
              <w:keepNext/>
              <w:keepLines/>
              <w:spacing w:after="0"/>
              <w:rPr>
                <w:ins w:id="146" w:author="Huawei" w:date="2024-11-05T11:13:00Z"/>
                <w:rFonts w:ascii="Arial" w:hAnsi="Arial" w:cs="Arial"/>
                <w:sz w:val="18"/>
                <w:szCs w:val="18"/>
              </w:rPr>
            </w:pPr>
            <w:ins w:id="147" w:author="Huawei" w:date="2024-11-05T11:13:00Z">
              <w:r w:rsidRPr="00F61E18">
                <w:rPr>
                  <w:rFonts w:ascii="Arial" w:hAnsi="Arial" w:cs="Arial"/>
                  <w:sz w:val="18"/>
                  <w:szCs w:val="18"/>
                </w:rPr>
                <w:t xml:space="preserve">isUnique: True </w:t>
              </w:r>
            </w:ins>
          </w:p>
          <w:p w14:paraId="7714E933" w14:textId="77777777" w:rsidR="008F10E6" w:rsidRPr="00F61E18" w:rsidRDefault="008F10E6" w:rsidP="00B2270B">
            <w:pPr>
              <w:keepNext/>
              <w:keepLines/>
              <w:spacing w:after="0"/>
              <w:rPr>
                <w:ins w:id="148" w:author="Huawei" w:date="2024-11-05T11:13:00Z"/>
                <w:rFonts w:ascii="Arial" w:hAnsi="Arial" w:cs="Arial"/>
                <w:sz w:val="18"/>
                <w:szCs w:val="18"/>
              </w:rPr>
            </w:pPr>
            <w:ins w:id="149" w:author="Huawei" w:date="2024-11-05T11:13:00Z">
              <w:r w:rsidRPr="00F61E18">
                <w:rPr>
                  <w:rFonts w:ascii="Arial" w:hAnsi="Arial" w:cs="Arial"/>
                  <w:sz w:val="18"/>
                  <w:szCs w:val="18"/>
                </w:rPr>
                <w:t>defaultValue: None</w:t>
              </w:r>
            </w:ins>
          </w:p>
          <w:p w14:paraId="784331C0" w14:textId="77777777" w:rsidR="008F10E6" w:rsidRPr="00F61E18" w:rsidRDefault="008F10E6" w:rsidP="00B2270B">
            <w:pPr>
              <w:pStyle w:val="TAL"/>
              <w:rPr>
                <w:ins w:id="150" w:author="Huawei" w:date="2024-11-05T11:13:00Z"/>
                <w:rFonts w:cs="Arial"/>
                <w:szCs w:val="18"/>
              </w:rPr>
            </w:pPr>
            <w:ins w:id="151" w:author="Huawei" w:date="2024-11-05T11:13:00Z">
              <w:r w:rsidRPr="00F61E18">
                <w:rPr>
                  <w:rFonts w:cs="Arial"/>
                  <w:szCs w:val="18"/>
                </w:rPr>
                <w:t xml:space="preserve">isNullable: </w:t>
              </w:r>
              <w:r w:rsidRPr="0076579F">
                <w:rPr>
                  <w:rFonts w:cs="Arial"/>
                  <w:szCs w:val="18"/>
                </w:rPr>
                <w:t>False</w:t>
              </w:r>
            </w:ins>
          </w:p>
          <w:p w14:paraId="44D88611" w14:textId="77777777" w:rsidR="008F10E6" w:rsidRPr="0061649B" w:rsidRDefault="008F10E6" w:rsidP="00B2270B">
            <w:pPr>
              <w:pStyle w:val="TAL"/>
              <w:rPr>
                <w:ins w:id="152" w:author="Huawei" w:date="2024-11-05T11:13:00Z"/>
              </w:rPr>
            </w:pPr>
          </w:p>
        </w:tc>
      </w:tr>
      <w:tr w:rsidR="00864120" w:rsidRPr="00B26339" w14:paraId="797CC40D" w14:textId="77777777" w:rsidTr="00B2270B">
        <w:trPr>
          <w:gridBefore w:val="1"/>
          <w:gridAfter w:val="1"/>
          <w:wBefore w:w="32" w:type="dxa"/>
          <w:wAfter w:w="9" w:type="dxa"/>
          <w:cantSplit/>
          <w:jc w:val="center"/>
          <w:ins w:id="153" w:author="Huawei" w:date="2024-11-08T16:56:00Z"/>
        </w:trPr>
        <w:tc>
          <w:tcPr>
            <w:tcW w:w="2621" w:type="dxa"/>
          </w:tcPr>
          <w:p w14:paraId="3ECEE276" w14:textId="427A3264" w:rsidR="00864120" w:rsidRPr="006769E7" w:rsidRDefault="00864120" w:rsidP="00864120">
            <w:pPr>
              <w:pStyle w:val="TAL"/>
              <w:rPr>
                <w:ins w:id="154" w:author="Huawei" w:date="2024-11-08T16:56:00Z"/>
                <w:rFonts w:cs="Arial"/>
              </w:rPr>
            </w:pPr>
            <w:ins w:id="155" w:author="Huawei" w:date="2024-11-08T16:56:00Z">
              <w:r>
                <w:rPr>
                  <w:rFonts w:eastAsia="Batang" w:cs="Arial"/>
                </w:rPr>
                <w:t>plmnID</w:t>
              </w:r>
            </w:ins>
          </w:p>
        </w:tc>
        <w:tc>
          <w:tcPr>
            <w:tcW w:w="5245" w:type="dxa"/>
          </w:tcPr>
          <w:p w14:paraId="21D2AEFF" w14:textId="0F2637E3" w:rsidR="00864120" w:rsidRPr="00F61E18" w:rsidRDefault="00864120" w:rsidP="00864120">
            <w:pPr>
              <w:pStyle w:val="TAL"/>
              <w:rPr>
                <w:ins w:id="156" w:author="Huawei" w:date="2024-11-08T16:56:00Z"/>
                <w:rFonts w:cs="Arial"/>
                <w:szCs w:val="18"/>
              </w:rPr>
            </w:pPr>
            <w:ins w:id="157" w:author="Huawei" w:date="2024-11-08T16:57:00Z">
              <w:r w:rsidRPr="0061649B">
                <w:rPr>
                  <w:szCs w:val="18"/>
                </w:rPr>
                <w:t>It indicates the PLMN</w:t>
              </w:r>
              <w:r>
                <w:rPr>
                  <w:szCs w:val="18"/>
                </w:rPr>
                <w:t xml:space="preserve"> identity</w:t>
              </w:r>
              <w:r w:rsidRPr="0061649B">
                <w:rPr>
                  <w:szCs w:val="18"/>
                </w:rPr>
                <w:t>.</w:t>
              </w:r>
            </w:ins>
          </w:p>
        </w:tc>
        <w:tc>
          <w:tcPr>
            <w:tcW w:w="1984" w:type="dxa"/>
          </w:tcPr>
          <w:p w14:paraId="775C9B77" w14:textId="77777777" w:rsidR="00864120" w:rsidRPr="0061649B" w:rsidRDefault="00864120" w:rsidP="00864120">
            <w:pPr>
              <w:pStyle w:val="TAL"/>
              <w:rPr>
                <w:ins w:id="158" w:author="Huawei" w:date="2024-11-08T16:57:00Z"/>
              </w:rPr>
            </w:pPr>
            <w:ins w:id="159" w:author="Huawei" w:date="2024-11-08T16:57:00Z">
              <w:r w:rsidRPr="0061649B">
                <w:t>type: PlmnId</w:t>
              </w:r>
            </w:ins>
          </w:p>
          <w:p w14:paraId="36C512C0" w14:textId="4D39F459" w:rsidR="00864120" w:rsidRPr="0061649B" w:rsidRDefault="00864120" w:rsidP="00864120">
            <w:pPr>
              <w:pStyle w:val="TAL"/>
              <w:rPr>
                <w:ins w:id="160" w:author="Huawei" w:date="2024-11-08T16:57:00Z"/>
              </w:rPr>
            </w:pPr>
            <w:ins w:id="161" w:author="Huawei" w:date="2024-11-08T16:57:00Z">
              <w:r w:rsidRPr="0061649B">
                <w:t xml:space="preserve">multiplicity: </w:t>
              </w:r>
            </w:ins>
            <w:ins w:id="162" w:author="Huawei" w:date="2024-11-08T16:58:00Z">
              <w:r w:rsidR="009022CC">
                <w:t>1</w:t>
              </w:r>
            </w:ins>
          </w:p>
          <w:p w14:paraId="0B295E7E" w14:textId="77777777" w:rsidR="009022CC" w:rsidRPr="0061649B" w:rsidRDefault="009022CC" w:rsidP="009022CC">
            <w:pPr>
              <w:pStyle w:val="TAL"/>
              <w:rPr>
                <w:ins w:id="163" w:author="Huawei" w:date="2024-11-08T16:59:00Z"/>
              </w:rPr>
            </w:pPr>
            <w:ins w:id="164" w:author="Huawei" w:date="2024-11-08T16:59:00Z">
              <w:r w:rsidRPr="0061649B">
                <w:t>isOrdered: N/A</w:t>
              </w:r>
            </w:ins>
          </w:p>
          <w:p w14:paraId="4D1AB94D" w14:textId="77777777" w:rsidR="009022CC" w:rsidRPr="0061649B" w:rsidRDefault="009022CC" w:rsidP="009022CC">
            <w:pPr>
              <w:pStyle w:val="TAL"/>
              <w:rPr>
                <w:ins w:id="165" w:author="Huawei" w:date="2024-11-08T16:59:00Z"/>
              </w:rPr>
            </w:pPr>
            <w:ins w:id="166" w:author="Huawei" w:date="2024-11-08T16:59:00Z">
              <w:r w:rsidRPr="0061649B">
                <w:t>isUnique: N/A</w:t>
              </w:r>
            </w:ins>
          </w:p>
          <w:p w14:paraId="15439B4A" w14:textId="77777777" w:rsidR="009022CC" w:rsidRPr="0061649B" w:rsidRDefault="009022CC" w:rsidP="009022CC">
            <w:pPr>
              <w:pStyle w:val="TAL"/>
              <w:rPr>
                <w:ins w:id="167" w:author="Huawei" w:date="2024-11-08T16:59:00Z"/>
              </w:rPr>
            </w:pPr>
            <w:ins w:id="168" w:author="Huawei" w:date="2024-11-08T16:59:00Z">
              <w:r w:rsidRPr="0061649B">
                <w:t>defaultValue: None</w:t>
              </w:r>
            </w:ins>
          </w:p>
          <w:p w14:paraId="2A903638" w14:textId="5DA910F7" w:rsidR="00864120" w:rsidRPr="00F61E18" w:rsidRDefault="009022CC" w:rsidP="009022CC">
            <w:pPr>
              <w:keepNext/>
              <w:keepLines/>
              <w:spacing w:after="0"/>
              <w:rPr>
                <w:ins w:id="169" w:author="Huawei" w:date="2024-11-08T16:56:00Z"/>
                <w:rFonts w:ascii="Arial" w:hAnsi="Arial" w:cs="Arial"/>
                <w:sz w:val="18"/>
                <w:szCs w:val="18"/>
              </w:rPr>
            </w:pPr>
            <w:ins w:id="170" w:author="Huawei" w:date="2024-11-08T16:59:00Z">
              <w:r w:rsidRPr="0061649B">
                <w:t>isNullable: False</w:t>
              </w:r>
            </w:ins>
            <w:bookmarkStart w:id="171" w:name="_GoBack"/>
            <w:bookmarkEnd w:id="171"/>
          </w:p>
        </w:tc>
      </w:tr>
      <w:tr w:rsidR="008F10E6" w:rsidRPr="00B26339" w14:paraId="29421253" w14:textId="77777777" w:rsidTr="00B2270B">
        <w:trPr>
          <w:gridBefore w:val="1"/>
          <w:gridAfter w:val="1"/>
          <w:wBefore w:w="32" w:type="dxa"/>
          <w:wAfter w:w="9" w:type="dxa"/>
          <w:cantSplit/>
          <w:jc w:val="center"/>
        </w:trPr>
        <w:tc>
          <w:tcPr>
            <w:tcW w:w="2621" w:type="dxa"/>
          </w:tcPr>
          <w:p w14:paraId="191DCD22" w14:textId="77777777" w:rsidR="008F10E6" w:rsidRPr="00202D71" w:rsidRDefault="008F10E6" w:rsidP="00B2270B">
            <w:pPr>
              <w:pStyle w:val="TAL"/>
              <w:rPr>
                <w:rFonts w:cs="Arial"/>
                <w:szCs w:val="18"/>
              </w:rPr>
            </w:pPr>
            <w:r w:rsidRPr="0061649B">
              <w:rPr>
                <w:rFonts w:cs="Arial"/>
                <w:szCs w:val="18"/>
              </w:rPr>
              <w:t>mbsfnAreaId</w:t>
            </w:r>
          </w:p>
        </w:tc>
        <w:tc>
          <w:tcPr>
            <w:tcW w:w="5245" w:type="dxa"/>
          </w:tcPr>
          <w:p w14:paraId="27534162" w14:textId="77777777" w:rsidR="008F10E6" w:rsidRPr="0061649B" w:rsidRDefault="008F10E6" w:rsidP="00B2270B">
            <w:pPr>
              <w:pStyle w:val="TAL"/>
              <w:rPr>
                <w:rFonts w:cs="Arial"/>
                <w:szCs w:val="18"/>
              </w:rPr>
            </w:pPr>
            <w:r w:rsidRPr="0061649B">
              <w:rPr>
                <w:rFonts w:cs="Arial"/>
                <w:szCs w:val="18"/>
              </w:rPr>
              <w:t>MBSFN Area Identifier</w:t>
            </w:r>
          </w:p>
          <w:p w14:paraId="400010A3" w14:textId="77777777" w:rsidR="008F10E6" w:rsidRPr="0061649B" w:rsidRDefault="008F10E6" w:rsidP="00B2270B">
            <w:pPr>
              <w:pStyle w:val="TAL"/>
              <w:rPr>
                <w:rFonts w:cs="Arial"/>
                <w:szCs w:val="18"/>
              </w:rPr>
            </w:pPr>
          </w:p>
          <w:p w14:paraId="5D8B145B" w14:textId="77777777" w:rsidR="008F10E6" w:rsidRPr="0061649B" w:rsidRDefault="008F10E6" w:rsidP="00B2270B">
            <w:pPr>
              <w:pStyle w:val="TAL"/>
              <w:rPr>
                <w:szCs w:val="18"/>
              </w:rPr>
            </w:pPr>
            <w:r>
              <w:rPr>
                <w:rFonts w:cs="Arial"/>
                <w:szCs w:val="18"/>
              </w:rPr>
              <w:t>allowedValues</w:t>
            </w:r>
            <w:r w:rsidRPr="0061649B">
              <w:rPr>
                <w:rFonts w:cs="Arial"/>
                <w:szCs w:val="18"/>
              </w:rPr>
              <w:t>: 1, 2, …</w:t>
            </w:r>
          </w:p>
        </w:tc>
        <w:tc>
          <w:tcPr>
            <w:tcW w:w="1984" w:type="dxa"/>
          </w:tcPr>
          <w:p w14:paraId="3B98CA6A" w14:textId="77777777" w:rsidR="008F10E6" w:rsidRPr="0061649B" w:rsidRDefault="008F10E6" w:rsidP="00B2270B">
            <w:pPr>
              <w:pStyle w:val="TAL"/>
            </w:pPr>
            <w:r w:rsidRPr="0061649B">
              <w:t>type: Integer</w:t>
            </w:r>
          </w:p>
          <w:p w14:paraId="6F9A18CD" w14:textId="77777777" w:rsidR="008F10E6" w:rsidRPr="0061649B" w:rsidRDefault="008F10E6" w:rsidP="00B2270B">
            <w:pPr>
              <w:pStyle w:val="TAL"/>
            </w:pPr>
            <w:r w:rsidRPr="0061649B">
              <w:t>multiplicity: 1</w:t>
            </w:r>
          </w:p>
          <w:p w14:paraId="05B65794" w14:textId="77777777" w:rsidR="008F10E6" w:rsidRPr="0061649B" w:rsidRDefault="008F10E6" w:rsidP="00B2270B">
            <w:pPr>
              <w:pStyle w:val="TAL"/>
            </w:pPr>
            <w:r w:rsidRPr="0061649B">
              <w:t>isOrdered: N/A</w:t>
            </w:r>
          </w:p>
          <w:p w14:paraId="3F4A79D8" w14:textId="77777777" w:rsidR="008F10E6" w:rsidRPr="0061649B" w:rsidRDefault="008F10E6" w:rsidP="00B2270B">
            <w:pPr>
              <w:pStyle w:val="TAL"/>
            </w:pPr>
            <w:r w:rsidRPr="0061649B">
              <w:t>isUnique: N/A</w:t>
            </w:r>
          </w:p>
          <w:p w14:paraId="27312C56" w14:textId="77777777" w:rsidR="008F10E6" w:rsidRPr="0061649B" w:rsidRDefault="008F10E6" w:rsidP="00B2270B">
            <w:pPr>
              <w:pStyle w:val="TAL"/>
            </w:pPr>
            <w:r w:rsidRPr="0061649B">
              <w:t>defaultValue: None</w:t>
            </w:r>
          </w:p>
          <w:p w14:paraId="247EA30E" w14:textId="77777777" w:rsidR="008F10E6" w:rsidRPr="0061649B" w:rsidRDefault="008F10E6" w:rsidP="00B2270B">
            <w:pPr>
              <w:pStyle w:val="TAL"/>
            </w:pPr>
            <w:r w:rsidRPr="0061649B">
              <w:t>isNullable: False</w:t>
            </w:r>
          </w:p>
        </w:tc>
      </w:tr>
      <w:tr w:rsidR="008F10E6" w:rsidRPr="00B26339" w14:paraId="0CB0E90B" w14:textId="77777777" w:rsidTr="00B2270B">
        <w:trPr>
          <w:gridBefore w:val="1"/>
          <w:gridAfter w:val="1"/>
          <w:wBefore w:w="32" w:type="dxa"/>
          <w:wAfter w:w="9" w:type="dxa"/>
          <w:cantSplit/>
          <w:jc w:val="center"/>
        </w:trPr>
        <w:tc>
          <w:tcPr>
            <w:tcW w:w="2621" w:type="dxa"/>
          </w:tcPr>
          <w:p w14:paraId="66C5C381" w14:textId="77777777" w:rsidR="008F10E6" w:rsidRPr="00202D71" w:rsidRDefault="008F10E6" w:rsidP="00B2270B">
            <w:pPr>
              <w:pStyle w:val="TAL"/>
              <w:rPr>
                <w:rFonts w:cs="Arial"/>
                <w:szCs w:val="18"/>
              </w:rPr>
            </w:pPr>
            <w:r w:rsidRPr="0061649B">
              <w:rPr>
                <w:rFonts w:cs="Arial"/>
                <w:szCs w:val="18"/>
              </w:rPr>
              <w:t>earfcn</w:t>
            </w:r>
          </w:p>
        </w:tc>
        <w:tc>
          <w:tcPr>
            <w:tcW w:w="5245" w:type="dxa"/>
          </w:tcPr>
          <w:p w14:paraId="4BEA2566" w14:textId="77777777" w:rsidR="008F10E6" w:rsidRPr="0061649B" w:rsidRDefault="008F10E6" w:rsidP="00B2270B">
            <w:pPr>
              <w:pStyle w:val="TAL"/>
              <w:rPr>
                <w:rFonts w:cs="Arial"/>
                <w:szCs w:val="18"/>
              </w:rPr>
            </w:pPr>
            <w:r w:rsidRPr="0061649B">
              <w:rPr>
                <w:rFonts w:cs="Arial"/>
                <w:szCs w:val="18"/>
              </w:rPr>
              <w:t xml:space="preserve">Carrier Frequency </w:t>
            </w:r>
          </w:p>
          <w:p w14:paraId="70A9855B" w14:textId="77777777" w:rsidR="008F10E6" w:rsidRPr="0061649B" w:rsidRDefault="008F10E6" w:rsidP="00B2270B">
            <w:pPr>
              <w:pStyle w:val="TAL"/>
              <w:rPr>
                <w:rFonts w:cs="Arial"/>
                <w:szCs w:val="18"/>
              </w:rPr>
            </w:pPr>
          </w:p>
          <w:p w14:paraId="326DE2F4" w14:textId="77777777" w:rsidR="008F10E6" w:rsidRPr="0061649B" w:rsidRDefault="008F10E6" w:rsidP="00B2270B">
            <w:pPr>
              <w:pStyle w:val="TAL"/>
              <w:rPr>
                <w:szCs w:val="18"/>
              </w:rPr>
            </w:pPr>
            <w:r>
              <w:rPr>
                <w:rFonts w:cs="Arial"/>
                <w:szCs w:val="18"/>
              </w:rPr>
              <w:t>allowedValues</w:t>
            </w:r>
            <w:r w:rsidRPr="0061649B">
              <w:rPr>
                <w:rFonts w:cs="Arial"/>
                <w:szCs w:val="18"/>
              </w:rPr>
              <w:t>: 1, 2, …</w:t>
            </w:r>
          </w:p>
        </w:tc>
        <w:tc>
          <w:tcPr>
            <w:tcW w:w="1984" w:type="dxa"/>
          </w:tcPr>
          <w:p w14:paraId="3CA87DE3" w14:textId="77777777" w:rsidR="008F10E6" w:rsidRPr="0061649B" w:rsidRDefault="008F10E6" w:rsidP="00B2270B">
            <w:pPr>
              <w:pStyle w:val="TAL"/>
            </w:pPr>
            <w:r w:rsidRPr="0061649B">
              <w:t>type: Integer</w:t>
            </w:r>
          </w:p>
          <w:p w14:paraId="26F23FBD" w14:textId="77777777" w:rsidR="008F10E6" w:rsidRPr="0061649B" w:rsidRDefault="008F10E6" w:rsidP="00B2270B">
            <w:pPr>
              <w:pStyle w:val="TAL"/>
            </w:pPr>
            <w:r w:rsidRPr="0061649B">
              <w:t>multiplicity: 1</w:t>
            </w:r>
          </w:p>
          <w:p w14:paraId="3683FA12" w14:textId="77777777" w:rsidR="008F10E6" w:rsidRPr="0061649B" w:rsidRDefault="008F10E6" w:rsidP="00B2270B">
            <w:pPr>
              <w:pStyle w:val="TAL"/>
            </w:pPr>
            <w:r w:rsidRPr="0061649B">
              <w:t>isOrdered: N/A</w:t>
            </w:r>
          </w:p>
          <w:p w14:paraId="001D582A" w14:textId="77777777" w:rsidR="008F10E6" w:rsidRPr="0061649B" w:rsidRDefault="008F10E6" w:rsidP="00B2270B">
            <w:pPr>
              <w:pStyle w:val="TAL"/>
            </w:pPr>
            <w:r w:rsidRPr="0061649B">
              <w:t>isUnique: N/A</w:t>
            </w:r>
          </w:p>
          <w:p w14:paraId="00CBEBA6" w14:textId="77777777" w:rsidR="008F10E6" w:rsidRPr="0061649B" w:rsidRDefault="008F10E6" w:rsidP="00B2270B">
            <w:pPr>
              <w:pStyle w:val="TAL"/>
            </w:pPr>
            <w:r w:rsidRPr="0061649B">
              <w:t>defaultValue: None</w:t>
            </w:r>
          </w:p>
          <w:p w14:paraId="2A1BEF1D" w14:textId="77777777" w:rsidR="008F10E6" w:rsidRPr="0061649B" w:rsidRDefault="008F10E6" w:rsidP="00B2270B">
            <w:pPr>
              <w:pStyle w:val="TAL"/>
            </w:pPr>
            <w:r w:rsidRPr="0061649B">
              <w:t>isNullable: False</w:t>
            </w:r>
          </w:p>
        </w:tc>
      </w:tr>
      <w:tr w:rsidR="008F10E6" w:rsidRPr="00B26339" w14:paraId="39893B10" w14:textId="77777777" w:rsidTr="00B2270B">
        <w:trPr>
          <w:gridBefore w:val="1"/>
          <w:gridAfter w:val="1"/>
          <w:wBefore w:w="32" w:type="dxa"/>
          <w:wAfter w:w="9" w:type="dxa"/>
          <w:cantSplit/>
          <w:jc w:val="center"/>
        </w:trPr>
        <w:tc>
          <w:tcPr>
            <w:tcW w:w="2621" w:type="dxa"/>
          </w:tcPr>
          <w:p w14:paraId="79E8F7F3" w14:textId="77777777" w:rsidR="008F10E6" w:rsidRPr="0061649B" w:rsidRDefault="008F10E6" w:rsidP="00B2270B">
            <w:pPr>
              <w:pStyle w:val="TAL"/>
              <w:rPr>
                <w:rFonts w:cs="Arial"/>
                <w:szCs w:val="18"/>
              </w:rPr>
            </w:pPr>
            <w:r w:rsidRPr="00B940D8">
              <w:rPr>
                <w:rFonts w:cs="Arial"/>
                <w:lang w:eastAsia="zh-CN"/>
              </w:rPr>
              <w:t>mnsLabel</w:t>
            </w:r>
          </w:p>
        </w:tc>
        <w:tc>
          <w:tcPr>
            <w:tcW w:w="5245" w:type="dxa"/>
          </w:tcPr>
          <w:p w14:paraId="797D24E1" w14:textId="77777777" w:rsidR="008F10E6" w:rsidRPr="0061649B" w:rsidRDefault="008F10E6" w:rsidP="00B2270B">
            <w:pPr>
              <w:pStyle w:val="TAL"/>
              <w:rPr>
                <w:rFonts w:cs="Arial"/>
                <w:szCs w:val="18"/>
              </w:rPr>
            </w:pPr>
            <w:r w:rsidRPr="0061649B">
              <w:rPr>
                <w:lang w:eastAsia="de-DE"/>
              </w:rPr>
              <w:t>Human-readable name of management service.</w:t>
            </w:r>
          </w:p>
        </w:tc>
        <w:tc>
          <w:tcPr>
            <w:tcW w:w="1984" w:type="dxa"/>
          </w:tcPr>
          <w:p w14:paraId="50FCB277" w14:textId="77777777" w:rsidR="008F10E6" w:rsidRPr="0061649B" w:rsidRDefault="008F10E6" w:rsidP="00B2270B">
            <w:pPr>
              <w:pStyle w:val="TAL"/>
            </w:pPr>
            <w:r w:rsidRPr="0061649B">
              <w:t>type: String</w:t>
            </w:r>
          </w:p>
          <w:p w14:paraId="09575A46" w14:textId="77777777" w:rsidR="008F10E6" w:rsidRPr="0061649B" w:rsidRDefault="008F10E6" w:rsidP="00B2270B">
            <w:pPr>
              <w:pStyle w:val="TAL"/>
            </w:pPr>
            <w:r w:rsidRPr="0061649B">
              <w:t>multiplicity: 1</w:t>
            </w:r>
          </w:p>
          <w:p w14:paraId="772ED723" w14:textId="77777777" w:rsidR="008F10E6" w:rsidRPr="0061649B" w:rsidRDefault="008F10E6" w:rsidP="00B2270B">
            <w:pPr>
              <w:pStyle w:val="TAL"/>
            </w:pPr>
            <w:r w:rsidRPr="0061649B">
              <w:t>isOrdered: N/A</w:t>
            </w:r>
          </w:p>
          <w:p w14:paraId="5B006442" w14:textId="77777777" w:rsidR="008F10E6" w:rsidRPr="0061649B" w:rsidRDefault="008F10E6" w:rsidP="00B2270B">
            <w:pPr>
              <w:pStyle w:val="TAL"/>
            </w:pPr>
            <w:r w:rsidRPr="0061649B">
              <w:t>isUnique: N/A</w:t>
            </w:r>
          </w:p>
          <w:p w14:paraId="39130C46" w14:textId="77777777" w:rsidR="008F10E6" w:rsidRPr="0061649B" w:rsidRDefault="008F10E6" w:rsidP="00B2270B">
            <w:pPr>
              <w:pStyle w:val="TAL"/>
            </w:pPr>
            <w:r w:rsidRPr="0061649B">
              <w:t>defaultValue: None</w:t>
            </w:r>
          </w:p>
          <w:p w14:paraId="2ACA9A2B" w14:textId="77777777" w:rsidR="008F10E6" w:rsidRPr="0061649B" w:rsidRDefault="008F10E6" w:rsidP="00B2270B">
            <w:pPr>
              <w:pStyle w:val="TAL"/>
            </w:pPr>
            <w:r w:rsidRPr="0061649B">
              <w:t>isNullable: False</w:t>
            </w:r>
          </w:p>
        </w:tc>
      </w:tr>
      <w:tr w:rsidR="008F10E6" w:rsidRPr="00B26339" w14:paraId="53DDF050" w14:textId="77777777" w:rsidTr="00B2270B">
        <w:trPr>
          <w:gridBefore w:val="1"/>
          <w:gridAfter w:val="1"/>
          <w:wBefore w:w="32" w:type="dxa"/>
          <w:wAfter w:w="9" w:type="dxa"/>
          <w:cantSplit/>
          <w:jc w:val="center"/>
        </w:trPr>
        <w:tc>
          <w:tcPr>
            <w:tcW w:w="2621" w:type="dxa"/>
          </w:tcPr>
          <w:p w14:paraId="60ABADAD" w14:textId="77777777" w:rsidR="008F10E6" w:rsidRPr="0061649B" w:rsidRDefault="008F10E6" w:rsidP="00B2270B">
            <w:pPr>
              <w:pStyle w:val="TAL"/>
              <w:rPr>
                <w:rFonts w:cs="Arial"/>
                <w:szCs w:val="18"/>
              </w:rPr>
            </w:pPr>
            <w:r w:rsidRPr="00B940D8">
              <w:rPr>
                <w:rFonts w:cs="Arial"/>
                <w:lang w:eastAsia="zh-CN"/>
              </w:rPr>
              <w:t>mnsType</w:t>
            </w:r>
          </w:p>
        </w:tc>
        <w:tc>
          <w:tcPr>
            <w:tcW w:w="5245" w:type="dxa"/>
          </w:tcPr>
          <w:p w14:paraId="3532B006" w14:textId="77777777" w:rsidR="008F10E6" w:rsidRPr="0061649B" w:rsidRDefault="008F10E6" w:rsidP="00B2270B">
            <w:pPr>
              <w:pStyle w:val="TAL"/>
              <w:rPr>
                <w:lang w:eastAsia="de-DE"/>
              </w:rPr>
            </w:pPr>
            <w:r w:rsidRPr="0061649B">
              <w:rPr>
                <w:lang w:eastAsia="de-DE"/>
              </w:rPr>
              <w:t>Type of management service.</w:t>
            </w:r>
          </w:p>
          <w:p w14:paraId="7497986A" w14:textId="77777777" w:rsidR="008F10E6" w:rsidRPr="0061649B" w:rsidRDefault="008F10E6" w:rsidP="00B2270B">
            <w:pPr>
              <w:pStyle w:val="TAL"/>
              <w:rPr>
                <w:szCs w:val="18"/>
              </w:rPr>
            </w:pPr>
          </w:p>
          <w:p w14:paraId="76BF0A39" w14:textId="77777777" w:rsidR="008F10E6" w:rsidRPr="0061649B" w:rsidRDefault="008F10E6" w:rsidP="00B2270B">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19F82651" w14:textId="77777777" w:rsidR="008F10E6" w:rsidRPr="0061649B" w:rsidRDefault="008F10E6" w:rsidP="00B2270B">
            <w:pPr>
              <w:pStyle w:val="TAL"/>
            </w:pPr>
            <w:r w:rsidRPr="0061649B">
              <w:t>type: ENUM</w:t>
            </w:r>
          </w:p>
          <w:p w14:paraId="5FE2C3C5" w14:textId="77777777" w:rsidR="008F10E6" w:rsidRPr="0061649B" w:rsidRDefault="008F10E6" w:rsidP="00B2270B">
            <w:pPr>
              <w:pStyle w:val="TAL"/>
            </w:pPr>
            <w:r w:rsidRPr="0061649B">
              <w:t>multiplicity: 1</w:t>
            </w:r>
          </w:p>
          <w:p w14:paraId="197D4E4F" w14:textId="77777777" w:rsidR="008F10E6" w:rsidRPr="0061649B" w:rsidRDefault="008F10E6" w:rsidP="00B2270B">
            <w:pPr>
              <w:pStyle w:val="TAL"/>
            </w:pPr>
            <w:r w:rsidRPr="0061649B">
              <w:t>isOrdered: N/A</w:t>
            </w:r>
          </w:p>
          <w:p w14:paraId="7731FC32" w14:textId="77777777" w:rsidR="008F10E6" w:rsidRPr="0061649B" w:rsidRDefault="008F10E6" w:rsidP="00B2270B">
            <w:pPr>
              <w:pStyle w:val="TAL"/>
            </w:pPr>
            <w:r w:rsidRPr="0061649B">
              <w:t>isUnique: N/A</w:t>
            </w:r>
          </w:p>
          <w:p w14:paraId="53A4FFA7" w14:textId="77777777" w:rsidR="008F10E6" w:rsidRPr="0061649B" w:rsidRDefault="008F10E6" w:rsidP="00B2270B">
            <w:pPr>
              <w:pStyle w:val="TAL"/>
            </w:pPr>
            <w:r w:rsidRPr="0061649B">
              <w:t>defaultValue: None</w:t>
            </w:r>
          </w:p>
          <w:p w14:paraId="7BF07C4F" w14:textId="77777777" w:rsidR="008F10E6" w:rsidRPr="0061649B" w:rsidRDefault="008F10E6" w:rsidP="00B2270B">
            <w:pPr>
              <w:pStyle w:val="TAL"/>
            </w:pPr>
            <w:r w:rsidRPr="0061649B">
              <w:t>isNullable: False</w:t>
            </w:r>
          </w:p>
        </w:tc>
      </w:tr>
      <w:tr w:rsidR="008F10E6" w:rsidRPr="00B26339" w14:paraId="7D97521D" w14:textId="77777777" w:rsidTr="00B2270B">
        <w:trPr>
          <w:gridBefore w:val="1"/>
          <w:gridAfter w:val="1"/>
          <w:wBefore w:w="32" w:type="dxa"/>
          <w:wAfter w:w="9" w:type="dxa"/>
          <w:cantSplit/>
          <w:jc w:val="center"/>
        </w:trPr>
        <w:tc>
          <w:tcPr>
            <w:tcW w:w="2621" w:type="dxa"/>
          </w:tcPr>
          <w:p w14:paraId="04591298" w14:textId="77777777" w:rsidR="008F10E6" w:rsidRPr="0061649B" w:rsidRDefault="008F10E6" w:rsidP="00B2270B">
            <w:pPr>
              <w:pStyle w:val="TAL"/>
              <w:rPr>
                <w:rFonts w:cs="Arial"/>
                <w:szCs w:val="18"/>
              </w:rPr>
            </w:pPr>
            <w:r w:rsidRPr="00B940D8">
              <w:rPr>
                <w:rFonts w:cs="Arial"/>
                <w:lang w:eastAsia="zh-CN"/>
              </w:rPr>
              <w:t>mnsVersion</w:t>
            </w:r>
          </w:p>
        </w:tc>
        <w:tc>
          <w:tcPr>
            <w:tcW w:w="5245" w:type="dxa"/>
          </w:tcPr>
          <w:p w14:paraId="682B096A" w14:textId="77777777" w:rsidR="008F10E6" w:rsidRPr="00B940D8" w:rsidRDefault="008F10E6" w:rsidP="00B2270B">
            <w:pPr>
              <w:pStyle w:val="TAL"/>
              <w:rPr>
                <w:lang w:eastAsia="de-DE"/>
              </w:rPr>
            </w:pPr>
            <w:r w:rsidRPr="00B940D8">
              <w:rPr>
                <w:lang w:eastAsia="de-DE"/>
              </w:rPr>
              <w:t>Version of management service.</w:t>
            </w:r>
          </w:p>
          <w:p w14:paraId="56150A30" w14:textId="77777777" w:rsidR="008F10E6" w:rsidRPr="00B940D8" w:rsidRDefault="008F10E6" w:rsidP="00B2270B">
            <w:pPr>
              <w:pStyle w:val="TAL"/>
              <w:rPr>
                <w:sz w:val="20"/>
              </w:rPr>
            </w:pPr>
          </w:p>
          <w:p w14:paraId="0034B5BF" w14:textId="77777777" w:rsidR="008F10E6" w:rsidRPr="0061649B" w:rsidRDefault="008F10E6" w:rsidP="00B2270B">
            <w:pPr>
              <w:pStyle w:val="TAL"/>
              <w:rPr>
                <w:rFonts w:cs="Arial"/>
                <w:szCs w:val="18"/>
              </w:rPr>
            </w:pPr>
          </w:p>
        </w:tc>
        <w:tc>
          <w:tcPr>
            <w:tcW w:w="1984" w:type="dxa"/>
          </w:tcPr>
          <w:p w14:paraId="012D1FDB" w14:textId="77777777" w:rsidR="008F10E6" w:rsidRPr="0061649B" w:rsidRDefault="008F10E6" w:rsidP="00B2270B">
            <w:pPr>
              <w:pStyle w:val="TAL"/>
            </w:pPr>
            <w:r w:rsidRPr="0061649B">
              <w:t>type: String</w:t>
            </w:r>
          </w:p>
          <w:p w14:paraId="3B2BC244" w14:textId="77777777" w:rsidR="008F10E6" w:rsidRPr="0061649B" w:rsidRDefault="008F10E6" w:rsidP="00B2270B">
            <w:pPr>
              <w:pStyle w:val="TAL"/>
            </w:pPr>
            <w:r w:rsidRPr="0061649B">
              <w:t>multiplicity: 1</w:t>
            </w:r>
          </w:p>
          <w:p w14:paraId="18C88B47" w14:textId="77777777" w:rsidR="008F10E6" w:rsidRPr="0061649B" w:rsidRDefault="008F10E6" w:rsidP="00B2270B">
            <w:pPr>
              <w:pStyle w:val="TAL"/>
            </w:pPr>
            <w:r w:rsidRPr="0061649B">
              <w:t>isOrdered: N/A</w:t>
            </w:r>
          </w:p>
          <w:p w14:paraId="6093D00C" w14:textId="77777777" w:rsidR="008F10E6" w:rsidRPr="0061649B" w:rsidRDefault="008F10E6" w:rsidP="00B2270B">
            <w:pPr>
              <w:pStyle w:val="TAL"/>
            </w:pPr>
            <w:r w:rsidRPr="0061649B">
              <w:t>isUnique: N/A</w:t>
            </w:r>
          </w:p>
          <w:p w14:paraId="21A15179" w14:textId="77777777" w:rsidR="008F10E6" w:rsidRPr="0061649B" w:rsidRDefault="008F10E6" w:rsidP="00B2270B">
            <w:pPr>
              <w:pStyle w:val="TAL"/>
            </w:pPr>
            <w:r w:rsidRPr="0061649B">
              <w:t>defaultValue: None</w:t>
            </w:r>
          </w:p>
          <w:p w14:paraId="44BF6520" w14:textId="77777777" w:rsidR="008F10E6" w:rsidRPr="0061649B" w:rsidRDefault="008F10E6" w:rsidP="00B2270B">
            <w:pPr>
              <w:pStyle w:val="TAL"/>
            </w:pPr>
            <w:r w:rsidRPr="0061649B">
              <w:t>isNullable: False</w:t>
            </w:r>
          </w:p>
        </w:tc>
      </w:tr>
      <w:tr w:rsidR="008F10E6" w:rsidRPr="00B26339" w14:paraId="0CCE8C4B" w14:textId="77777777" w:rsidTr="00B2270B">
        <w:trPr>
          <w:gridBefore w:val="1"/>
          <w:gridAfter w:val="1"/>
          <w:wBefore w:w="32" w:type="dxa"/>
          <w:wAfter w:w="9" w:type="dxa"/>
          <w:cantSplit/>
          <w:jc w:val="center"/>
        </w:trPr>
        <w:tc>
          <w:tcPr>
            <w:tcW w:w="2621" w:type="dxa"/>
          </w:tcPr>
          <w:p w14:paraId="31362C68" w14:textId="77777777" w:rsidR="008F10E6" w:rsidRPr="0061649B" w:rsidRDefault="008F10E6" w:rsidP="00B2270B">
            <w:pPr>
              <w:pStyle w:val="TAL"/>
              <w:rPr>
                <w:rFonts w:cs="Arial"/>
                <w:szCs w:val="18"/>
              </w:rPr>
            </w:pPr>
            <w:r w:rsidRPr="00B940D8">
              <w:rPr>
                <w:rFonts w:cs="Arial"/>
              </w:rPr>
              <w:t>mnsAddress</w:t>
            </w:r>
          </w:p>
        </w:tc>
        <w:tc>
          <w:tcPr>
            <w:tcW w:w="5245" w:type="dxa"/>
          </w:tcPr>
          <w:p w14:paraId="06524DA7" w14:textId="77777777" w:rsidR="008F10E6" w:rsidRPr="0061649B" w:rsidRDefault="008F10E6" w:rsidP="00B2270B">
            <w:pPr>
              <w:pStyle w:val="TAL"/>
            </w:pPr>
            <w:r w:rsidRPr="0061649B">
              <w:t>Addressing information for Management Service operations.</w:t>
            </w:r>
          </w:p>
          <w:p w14:paraId="1E79B82B" w14:textId="77777777" w:rsidR="008F10E6" w:rsidRPr="0061649B" w:rsidRDefault="008F10E6" w:rsidP="00B2270B">
            <w:pPr>
              <w:pStyle w:val="TAL"/>
              <w:rPr>
                <w:rFonts w:cs="Arial"/>
                <w:szCs w:val="18"/>
              </w:rPr>
            </w:pPr>
          </w:p>
        </w:tc>
        <w:tc>
          <w:tcPr>
            <w:tcW w:w="1984" w:type="dxa"/>
          </w:tcPr>
          <w:p w14:paraId="3E9AFB73" w14:textId="77777777" w:rsidR="008F10E6" w:rsidRPr="0061649B" w:rsidRDefault="008F10E6" w:rsidP="00B2270B">
            <w:pPr>
              <w:pStyle w:val="TAL"/>
            </w:pPr>
            <w:r w:rsidRPr="0061649B">
              <w:t>type: String</w:t>
            </w:r>
          </w:p>
          <w:p w14:paraId="5AAD3C99" w14:textId="77777777" w:rsidR="008F10E6" w:rsidRPr="0061649B" w:rsidRDefault="008F10E6" w:rsidP="00B2270B">
            <w:pPr>
              <w:pStyle w:val="TAL"/>
            </w:pPr>
            <w:r w:rsidRPr="0061649B">
              <w:t>multiplicity: 1</w:t>
            </w:r>
          </w:p>
          <w:p w14:paraId="42FAA0E9" w14:textId="77777777" w:rsidR="008F10E6" w:rsidRPr="0061649B" w:rsidRDefault="008F10E6" w:rsidP="00B2270B">
            <w:pPr>
              <w:pStyle w:val="TAL"/>
            </w:pPr>
            <w:r w:rsidRPr="0061649B">
              <w:t>isOrdered: N/A</w:t>
            </w:r>
          </w:p>
          <w:p w14:paraId="23FBD0A1" w14:textId="77777777" w:rsidR="008F10E6" w:rsidRPr="0061649B" w:rsidRDefault="008F10E6" w:rsidP="00B2270B">
            <w:pPr>
              <w:pStyle w:val="TAL"/>
            </w:pPr>
            <w:r w:rsidRPr="0061649B">
              <w:t>isUnique: N/A</w:t>
            </w:r>
          </w:p>
          <w:p w14:paraId="0E7F7CFE" w14:textId="77777777" w:rsidR="008F10E6" w:rsidRPr="0061649B" w:rsidRDefault="008F10E6" w:rsidP="00B2270B">
            <w:pPr>
              <w:pStyle w:val="TAL"/>
            </w:pPr>
            <w:r w:rsidRPr="0061649B">
              <w:t>defaultValue: None</w:t>
            </w:r>
          </w:p>
          <w:p w14:paraId="4BEAE135" w14:textId="77777777" w:rsidR="008F10E6" w:rsidRPr="0061649B" w:rsidRDefault="008F10E6" w:rsidP="00B2270B">
            <w:pPr>
              <w:pStyle w:val="TAL"/>
            </w:pPr>
            <w:r w:rsidRPr="0061649B">
              <w:t>isNullable: False</w:t>
            </w:r>
          </w:p>
        </w:tc>
      </w:tr>
      <w:tr w:rsidR="008F10E6" w:rsidRPr="00B26339" w14:paraId="7849EDA6" w14:textId="77777777" w:rsidTr="00B2270B">
        <w:trPr>
          <w:gridBefore w:val="1"/>
          <w:gridAfter w:val="1"/>
          <w:wBefore w:w="32" w:type="dxa"/>
          <w:wAfter w:w="9" w:type="dxa"/>
          <w:cantSplit/>
          <w:jc w:val="center"/>
        </w:trPr>
        <w:tc>
          <w:tcPr>
            <w:tcW w:w="2621" w:type="dxa"/>
          </w:tcPr>
          <w:p w14:paraId="6AE8CB25" w14:textId="77777777" w:rsidR="008F10E6" w:rsidRPr="00B940D8" w:rsidRDefault="008F10E6" w:rsidP="00B2270B">
            <w:pPr>
              <w:pStyle w:val="TAL"/>
              <w:rPr>
                <w:rFonts w:cs="Arial"/>
              </w:rPr>
            </w:pPr>
            <w:r w:rsidRPr="00B940D8">
              <w:rPr>
                <w:rFonts w:cs="Arial"/>
                <w:szCs w:val="18"/>
              </w:rPr>
              <w:lastRenderedPageBreak/>
              <w:t>ProcessMonitor.id</w:t>
            </w:r>
          </w:p>
        </w:tc>
        <w:tc>
          <w:tcPr>
            <w:tcW w:w="5245" w:type="dxa"/>
          </w:tcPr>
          <w:p w14:paraId="7FC64997" w14:textId="77777777" w:rsidR="008F10E6" w:rsidRPr="0061649B" w:rsidRDefault="008F10E6" w:rsidP="00B2270B">
            <w:pPr>
              <w:pStyle w:val="TAL"/>
            </w:pPr>
            <w:r w:rsidRPr="00B940D8">
              <w:rPr>
                <w:lang w:eastAsia="zh-CN"/>
              </w:rPr>
              <w:t>Id of the process. It is unique within a single multivalue attribute of type ProcessMonitor.</w:t>
            </w:r>
          </w:p>
        </w:tc>
        <w:tc>
          <w:tcPr>
            <w:tcW w:w="1984" w:type="dxa"/>
          </w:tcPr>
          <w:p w14:paraId="75022F7F"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String</w:t>
            </w:r>
          </w:p>
          <w:p w14:paraId="6FE50EE6"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1</w:t>
            </w:r>
          </w:p>
          <w:p w14:paraId="41797FD2"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6D297547"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A850466"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0C06B492" w14:textId="77777777" w:rsidR="008F10E6" w:rsidRPr="0061649B" w:rsidRDefault="008F10E6" w:rsidP="00B2270B">
            <w:pPr>
              <w:pStyle w:val="TAL"/>
            </w:pPr>
            <w:r w:rsidRPr="00B940D8">
              <w:rPr>
                <w:rFonts w:cs="Arial"/>
                <w:szCs w:val="18"/>
              </w:rPr>
              <w:t>isNullable: False</w:t>
            </w:r>
          </w:p>
        </w:tc>
      </w:tr>
      <w:tr w:rsidR="008F10E6" w:rsidRPr="00B26339" w14:paraId="2F54ACD9" w14:textId="77777777" w:rsidTr="00B2270B">
        <w:trPr>
          <w:gridBefore w:val="1"/>
          <w:gridAfter w:val="1"/>
          <w:wBefore w:w="32" w:type="dxa"/>
          <w:wAfter w:w="9" w:type="dxa"/>
          <w:cantSplit/>
          <w:jc w:val="center"/>
        </w:trPr>
        <w:tc>
          <w:tcPr>
            <w:tcW w:w="2621" w:type="dxa"/>
          </w:tcPr>
          <w:p w14:paraId="472EE461" w14:textId="77777777" w:rsidR="008F10E6" w:rsidRPr="0083570F" w:rsidRDefault="008F10E6" w:rsidP="00B2270B">
            <w:pPr>
              <w:pStyle w:val="TAL"/>
              <w:rPr>
                <w:rFonts w:cs="Arial"/>
              </w:rPr>
            </w:pPr>
            <w:r w:rsidRPr="0083570F">
              <w:rPr>
                <w:rFonts w:cs="Arial"/>
                <w:szCs w:val="18"/>
              </w:rPr>
              <w:t>ProcessMonitor.status</w:t>
            </w:r>
          </w:p>
        </w:tc>
        <w:tc>
          <w:tcPr>
            <w:tcW w:w="5245" w:type="dxa"/>
          </w:tcPr>
          <w:p w14:paraId="6CFC2671" w14:textId="77777777" w:rsidR="008F10E6" w:rsidRPr="00B940D8" w:rsidRDefault="008F10E6" w:rsidP="00B2270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05BA8A6" w14:textId="77777777" w:rsidR="008F10E6" w:rsidRPr="0061649B" w:rsidRDefault="008F10E6" w:rsidP="00B2270B">
            <w:pPr>
              <w:pStyle w:val="TAL"/>
              <w:rPr>
                <w:rFonts w:cs="Arial"/>
                <w:szCs w:val="18"/>
              </w:rPr>
            </w:pPr>
          </w:p>
          <w:p w14:paraId="7761BBD9" w14:textId="77777777" w:rsidR="008F10E6" w:rsidRPr="0061649B" w:rsidRDefault="008F10E6" w:rsidP="00B2270B">
            <w:pPr>
              <w:pStyle w:val="TAL"/>
              <w:rPr>
                <w:szCs w:val="18"/>
              </w:rPr>
            </w:pPr>
            <w:r w:rsidRPr="0061649B">
              <w:rPr>
                <w:szCs w:val="18"/>
              </w:rPr>
              <w:t>allowedValues:</w:t>
            </w:r>
          </w:p>
          <w:p w14:paraId="7B7061F9" w14:textId="77777777" w:rsidR="008F10E6" w:rsidRPr="0061649B" w:rsidRDefault="008F10E6" w:rsidP="00B2270B">
            <w:pPr>
              <w:pStyle w:val="TAL"/>
              <w:rPr>
                <w:lang w:eastAsia="zh-CN"/>
              </w:rPr>
            </w:pPr>
            <w:r w:rsidRPr="0061649B">
              <w:rPr>
                <w:lang w:eastAsia="zh-CN"/>
              </w:rPr>
              <w:t>- NOT_STARTED</w:t>
            </w:r>
          </w:p>
          <w:p w14:paraId="216B8E43" w14:textId="77777777" w:rsidR="008F10E6" w:rsidRPr="0061649B" w:rsidRDefault="008F10E6" w:rsidP="00B2270B">
            <w:pPr>
              <w:pStyle w:val="TAL"/>
              <w:rPr>
                <w:lang w:eastAsia="zh-CN"/>
              </w:rPr>
            </w:pPr>
            <w:r w:rsidRPr="0061649B">
              <w:rPr>
                <w:lang w:eastAsia="zh-CN"/>
              </w:rPr>
              <w:t>- RUNNING</w:t>
            </w:r>
          </w:p>
          <w:p w14:paraId="363D5D1C" w14:textId="77777777" w:rsidR="008F10E6" w:rsidRPr="0061649B" w:rsidRDefault="008F10E6" w:rsidP="00B2270B">
            <w:pPr>
              <w:pStyle w:val="TAL"/>
              <w:rPr>
                <w:lang w:eastAsia="zh-CN"/>
              </w:rPr>
            </w:pPr>
            <w:r w:rsidRPr="0061649B">
              <w:rPr>
                <w:lang w:eastAsia="zh-CN"/>
              </w:rPr>
              <w:t>- CANCELLING</w:t>
            </w:r>
          </w:p>
          <w:p w14:paraId="6B29BA8F" w14:textId="77777777" w:rsidR="008F10E6" w:rsidRPr="0061649B" w:rsidRDefault="008F10E6" w:rsidP="00B2270B">
            <w:pPr>
              <w:pStyle w:val="TAL"/>
              <w:rPr>
                <w:lang w:eastAsia="zh-CN"/>
              </w:rPr>
            </w:pPr>
            <w:r w:rsidRPr="0061649B">
              <w:rPr>
                <w:lang w:eastAsia="zh-CN"/>
              </w:rPr>
              <w:t>- FINISHED</w:t>
            </w:r>
          </w:p>
          <w:p w14:paraId="3AE6F36A" w14:textId="77777777" w:rsidR="008F10E6" w:rsidRPr="00B940D8" w:rsidRDefault="008F10E6" w:rsidP="00B2270B">
            <w:pPr>
              <w:pStyle w:val="TAL"/>
              <w:rPr>
                <w:lang w:eastAsia="zh-CN"/>
              </w:rPr>
            </w:pPr>
            <w:r w:rsidRPr="00B940D8">
              <w:rPr>
                <w:lang w:eastAsia="zh-CN"/>
              </w:rPr>
              <w:t>- FAILED</w:t>
            </w:r>
          </w:p>
          <w:p w14:paraId="4914FFE6" w14:textId="77777777" w:rsidR="008F10E6" w:rsidRPr="00B940D8" w:rsidRDefault="008F10E6" w:rsidP="00B2270B">
            <w:pPr>
              <w:pStyle w:val="TAL"/>
              <w:rPr>
                <w:lang w:eastAsia="zh-CN"/>
              </w:rPr>
            </w:pPr>
            <w:r w:rsidRPr="00B940D8">
              <w:rPr>
                <w:lang w:eastAsia="zh-CN"/>
              </w:rPr>
              <w:t>- PARTIALLY_FAILED</w:t>
            </w:r>
          </w:p>
          <w:p w14:paraId="45AA04F4" w14:textId="77777777" w:rsidR="008F10E6" w:rsidRPr="0061649B" w:rsidRDefault="008F10E6" w:rsidP="00B2270B">
            <w:pPr>
              <w:pStyle w:val="TAL"/>
            </w:pPr>
            <w:r w:rsidRPr="00B940D8">
              <w:rPr>
                <w:lang w:eastAsia="zh-CN"/>
              </w:rPr>
              <w:t>- CANCELLED</w:t>
            </w:r>
          </w:p>
        </w:tc>
        <w:tc>
          <w:tcPr>
            <w:tcW w:w="1984" w:type="dxa"/>
          </w:tcPr>
          <w:p w14:paraId="268CDBC9"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ENUM</w:t>
            </w:r>
          </w:p>
          <w:p w14:paraId="04D86B04"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1</w:t>
            </w:r>
          </w:p>
          <w:p w14:paraId="7D8E2661"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516364B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6D1B24D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4560D83E" w14:textId="77777777" w:rsidR="008F10E6" w:rsidRPr="0061649B" w:rsidRDefault="008F10E6" w:rsidP="00B2270B">
            <w:pPr>
              <w:pStyle w:val="TAL"/>
            </w:pPr>
            <w:r w:rsidRPr="00B940D8">
              <w:rPr>
                <w:rFonts w:cs="Arial"/>
                <w:szCs w:val="18"/>
              </w:rPr>
              <w:t>isNullable: False</w:t>
            </w:r>
          </w:p>
        </w:tc>
      </w:tr>
      <w:tr w:rsidR="008F10E6" w:rsidRPr="00B26339" w14:paraId="1A22D2C9" w14:textId="77777777" w:rsidTr="00B2270B">
        <w:trPr>
          <w:gridBefore w:val="1"/>
          <w:gridAfter w:val="1"/>
          <w:wBefore w:w="32" w:type="dxa"/>
          <w:wAfter w:w="9" w:type="dxa"/>
          <w:cantSplit/>
          <w:jc w:val="center"/>
        </w:trPr>
        <w:tc>
          <w:tcPr>
            <w:tcW w:w="2621" w:type="dxa"/>
          </w:tcPr>
          <w:p w14:paraId="5E77D101" w14:textId="77777777" w:rsidR="008F10E6" w:rsidRPr="0083570F" w:rsidRDefault="008F10E6" w:rsidP="00B2270B">
            <w:pPr>
              <w:pStyle w:val="TAL"/>
              <w:rPr>
                <w:rFonts w:cs="Arial"/>
              </w:rPr>
            </w:pPr>
            <w:r w:rsidRPr="0083570F">
              <w:rPr>
                <w:rFonts w:cs="Arial"/>
                <w:szCs w:val="18"/>
              </w:rPr>
              <w:t>ProcessMonitor.progressPercentage</w:t>
            </w:r>
          </w:p>
        </w:tc>
        <w:tc>
          <w:tcPr>
            <w:tcW w:w="5245" w:type="dxa"/>
          </w:tcPr>
          <w:p w14:paraId="3599FAD7" w14:textId="77777777" w:rsidR="008F10E6" w:rsidRPr="00B940D8" w:rsidRDefault="008F10E6" w:rsidP="00B2270B">
            <w:pPr>
              <w:pStyle w:val="TAL"/>
              <w:spacing w:before="20" w:after="20"/>
              <w:rPr>
                <w:lang w:eastAsia="zh-CN"/>
              </w:rPr>
            </w:pPr>
            <w:r w:rsidRPr="00B940D8">
              <w:rPr>
                <w:lang w:eastAsia="zh-CN"/>
              </w:rPr>
              <w:t>Progress of the process as percentage.</w:t>
            </w:r>
          </w:p>
          <w:p w14:paraId="6F38DE06" w14:textId="77777777" w:rsidR="008F10E6" w:rsidRPr="00B940D8" w:rsidRDefault="008F10E6" w:rsidP="00B2270B">
            <w:pPr>
              <w:pStyle w:val="TAL"/>
              <w:spacing w:before="20" w:after="20"/>
              <w:rPr>
                <w:lang w:eastAsia="zh-CN"/>
              </w:rPr>
            </w:pPr>
          </w:p>
          <w:p w14:paraId="73AA76CD" w14:textId="77777777" w:rsidR="008F10E6" w:rsidRPr="00202D71" w:rsidRDefault="008F10E6" w:rsidP="00B2270B">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6D9C8297" w14:textId="77777777" w:rsidR="008F10E6" w:rsidRPr="00B940D8" w:rsidRDefault="008F10E6" w:rsidP="00B2270B">
            <w:pPr>
              <w:pStyle w:val="TAL"/>
              <w:spacing w:before="20" w:after="20"/>
              <w:rPr>
                <w:lang w:eastAsia="zh-CN"/>
              </w:rPr>
            </w:pPr>
          </w:p>
          <w:p w14:paraId="284ADF41" w14:textId="77777777" w:rsidR="008F10E6" w:rsidRPr="0061649B" w:rsidRDefault="008F10E6" w:rsidP="00B2270B">
            <w:pPr>
              <w:pStyle w:val="TAL"/>
            </w:pPr>
          </w:p>
        </w:tc>
        <w:tc>
          <w:tcPr>
            <w:tcW w:w="1984" w:type="dxa"/>
          </w:tcPr>
          <w:p w14:paraId="5B6398F4"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Integer</w:t>
            </w:r>
          </w:p>
          <w:p w14:paraId="16EFA867"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0..1</w:t>
            </w:r>
          </w:p>
          <w:p w14:paraId="031C3025"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6B6F9BCF"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33B94006"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 xml:space="preserve">defaultValue: None </w:t>
            </w:r>
          </w:p>
          <w:p w14:paraId="64D9FF44" w14:textId="77777777" w:rsidR="008F10E6" w:rsidRPr="0061649B" w:rsidRDefault="008F10E6" w:rsidP="00B2270B">
            <w:pPr>
              <w:pStyle w:val="TAL"/>
            </w:pPr>
            <w:r w:rsidRPr="00B940D8">
              <w:rPr>
                <w:rFonts w:cs="Arial"/>
                <w:szCs w:val="18"/>
              </w:rPr>
              <w:t>isNullable: False</w:t>
            </w:r>
          </w:p>
        </w:tc>
      </w:tr>
      <w:tr w:rsidR="008F10E6" w:rsidRPr="00B26339" w14:paraId="55A61A76" w14:textId="77777777" w:rsidTr="00B2270B">
        <w:trPr>
          <w:gridBefore w:val="1"/>
          <w:gridAfter w:val="1"/>
          <w:wBefore w:w="32" w:type="dxa"/>
          <w:wAfter w:w="9" w:type="dxa"/>
          <w:cantSplit/>
          <w:jc w:val="center"/>
        </w:trPr>
        <w:tc>
          <w:tcPr>
            <w:tcW w:w="2621" w:type="dxa"/>
          </w:tcPr>
          <w:p w14:paraId="44FD1EE5" w14:textId="77777777" w:rsidR="008F10E6" w:rsidRPr="0083570F" w:rsidRDefault="008F10E6" w:rsidP="00B2270B">
            <w:pPr>
              <w:pStyle w:val="TAL"/>
              <w:rPr>
                <w:rFonts w:cs="Arial"/>
              </w:rPr>
            </w:pPr>
            <w:r w:rsidRPr="0083570F">
              <w:rPr>
                <w:rFonts w:cs="Arial"/>
                <w:szCs w:val="18"/>
              </w:rPr>
              <w:t>ProcessMonitor.progressStateInfo</w:t>
            </w:r>
          </w:p>
        </w:tc>
        <w:tc>
          <w:tcPr>
            <w:tcW w:w="5245" w:type="dxa"/>
          </w:tcPr>
          <w:p w14:paraId="3D9701AC" w14:textId="77777777" w:rsidR="008F10E6" w:rsidRPr="00B940D8" w:rsidRDefault="008F10E6" w:rsidP="00B2270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527EC17" w14:textId="77777777" w:rsidR="008F10E6" w:rsidRPr="00B940D8" w:rsidRDefault="008F10E6" w:rsidP="00B2270B">
            <w:pPr>
              <w:pStyle w:val="TAL"/>
              <w:spacing w:before="20" w:after="20"/>
              <w:rPr>
                <w:lang w:eastAsia="zh-CN"/>
              </w:rPr>
            </w:pPr>
          </w:p>
          <w:p w14:paraId="47990892" w14:textId="77777777" w:rsidR="008F10E6" w:rsidRPr="00B940D8" w:rsidRDefault="008F10E6" w:rsidP="00B2270B">
            <w:pPr>
              <w:pStyle w:val="TAL"/>
              <w:spacing w:before="20" w:after="20"/>
              <w:rPr>
                <w:lang w:eastAsia="zh-CN"/>
              </w:rPr>
            </w:pPr>
            <w:r w:rsidRPr="00B940D8">
              <w:rPr>
                <w:lang w:eastAsia="zh-CN"/>
              </w:rPr>
              <w:t>For specific processes, specific well-defined strings (e.g. string patterns or enums) may be defined as a specialisation.</w:t>
            </w:r>
          </w:p>
          <w:p w14:paraId="54EA9730" w14:textId="77777777" w:rsidR="008F10E6" w:rsidRPr="00B940D8" w:rsidRDefault="008F10E6" w:rsidP="00B2270B">
            <w:pPr>
              <w:pStyle w:val="TAL"/>
              <w:spacing w:before="20" w:after="20"/>
              <w:rPr>
                <w:lang w:eastAsia="zh-CN"/>
              </w:rPr>
            </w:pPr>
          </w:p>
          <w:p w14:paraId="46B6F796" w14:textId="77777777" w:rsidR="008F10E6" w:rsidRPr="0061649B" w:rsidRDefault="008F10E6" w:rsidP="00B2270B">
            <w:pPr>
              <w:pStyle w:val="TAL"/>
            </w:pPr>
            <w:r w:rsidRPr="00B940D8">
              <w:rPr>
                <w:szCs w:val="18"/>
              </w:rPr>
              <w:t>allowedValues: N/A</w:t>
            </w:r>
          </w:p>
        </w:tc>
        <w:tc>
          <w:tcPr>
            <w:tcW w:w="1984" w:type="dxa"/>
          </w:tcPr>
          <w:p w14:paraId="74450596"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String</w:t>
            </w:r>
          </w:p>
          <w:p w14:paraId="16F4525E"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0..*</w:t>
            </w:r>
          </w:p>
          <w:p w14:paraId="360891D4"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True</w:t>
            </w:r>
          </w:p>
          <w:p w14:paraId="01CF35E8"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isUnique: False</w:t>
            </w:r>
          </w:p>
          <w:p w14:paraId="0553A820"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756598DC" w14:textId="77777777" w:rsidR="008F10E6" w:rsidRPr="0061649B" w:rsidRDefault="008F10E6" w:rsidP="00B2270B">
            <w:pPr>
              <w:pStyle w:val="TAL"/>
            </w:pPr>
            <w:r w:rsidRPr="00B940D8">
              <w:rPr>
                <w:rFonts w:cs="Arial"/>
                <w:szCs w:val="18"/>
              </w:rPr>
              <w:t>isNullable: False</w:t>
            </w:r>
          </w:p>
        </w:tc>
      </w:tr>
      <w:tr w:rsidR="008F10E6" w:rsidRPr="00B26339" w14:paraId="31D4BAFE" w14:textId="77777777" w:rsidTr="00B2270B">
        <w:trPr>
          <w:gridBefore w:val="1"/>
          <w:gridAfter w:val="1"/>
          <w:wBefore w:w="32" w:type="dxa"/>
          <w:wAfter w:w="9" w:type="dxa"/>
          <w:cantSplit/>
          <w:jc w:val="center"/>
        </w:trPr>
        <w:tc>
          <w:tcPr>
            <w:tcW w:w="2621" w:type="dxa"/>
          </w:tcPr>
          <w:p w14:paraId="6051F6CF" w14:textId="77777777" w:rsidR="008F10E6" w:rsidRPr="0083570F" w:rsidRDefault="008F10E6" w:rsidP="00B2270B">
            <w:pPr>
              <w:pStyle w:val="TAL"/>
              <w:rPr>
                <w:rFonts w:cs="Arial"/>
              </w:rPr>
            </w:pPr>
            <w:r w:rsidRPr="0083570F">
              <w:rPr>
                <w:rFonts w:cs="Arial"/>
                <w:szCs w:val="18"/>
              </w:rPr>
              <w:t>ProcessMonitor.resultStateInfo</w:t>
            </w:r>
          </w:p>
        </w:tc>
        <w:tc>
          <w:tcPr>
            <w:tcW w:w="5245" w:type="dxa"/>
          </w:tcPr>
          <w:p w14:paraId="43764A27" w14:textId="77777777" w:rsidR="008F10E6" w:rsidRPr="00B940D8" w:rsidRDefault="008F10E6" w:rsidP="00B2270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C0783AD" w14:textId="77777777" w:rsidR="008F10E6" w:rsidRPr="00B940D8" w:rsidRDefault="008F10E6" w:rsidP="00B2270B">
            <w:pPr>
              <w:pStyle w:val="TAL"/>
              <w:spacing w:before="20" w:after="20"/>
              <w:rPr>
                <w:lang w:eastAsia="zh-CN"/>
              </w:rPr>
            </w:pPr>
          </w:p>
          <w:p w14:paraId="37533E98" w14:textId="77777777" w:rsidR="008F10E6" w:rsidRPr="00B940D8" w:rsidRDefault="008F10E6" w:rsidP="00B2270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F951048" w14:textId="77777777" w:rsidR="008F10E6" w:rsidRPr="00B940D8" w:rsidRDefault="008F10E6" w:rsidP="00B2270B">
            <w:pPr>
              <w:pStyle w:val="TAL"/>
              <w:spacing w:before="20" w:after="20"/>
              <w:rPr>
                <w:lang w:eastAsia="zh-CN"/>
              </w:rPr>
            </w:pPr>
          </w:p>
          <w:p w14:paraId="649E636F" w14:textId="77777777" w:rsidR="008F10E6" w:rsidRPr="00B940D8" w:rsidRDefault="008F10E6" w:rsidP="00B2270B">
            <w:pPr>
              <w:pStyle w:val="TAL"/>
              <w:spacing w:before="20" w:after="20"/>
              <w:rPr>
                <w:lang w:eastAsia="zh-CN"/>
              </w:rPr>
            </w:pPr>
            <w:r w:rsidRPr="00B940D8">
              <w:rPr>
                <w:lang w:eastAsia="zh-CN"/>
              </w:rPr>
              <w:t>For specific processes, specific well-defined strings (e.g. string patterns or enums) may be defined as a specialisation.</w:t>
            </w:r>
          </w:p>
          <w:p w14:paraId="2B598BE4" w14:textId="77777777" w:rsidR="008F10E6" w:rsidRPr="00B940D8" w:rsidRDefault="008F10E6" w:rsidP="00B2270B">
            <w:pPr>
              <w:pStyle w:val="TAL"/>
              <w:spacing w:before="20" w:after="20"/>
              <w:rPr>
                <w:lang w:eastAsia="zh-CN"/>
              </w:rPr>
            </w:pPr>
          </w:p>
          <w:p w14:paraId="25587941" w14:textId="77777777" w:rsidR="008F10E6" w:rsidRPr="0061649B" w:rsidRDefault="008F10E6" w:rsidP="00B2270B">
            <w:pPr>
              <w:pStyle w:val="TAL"/>
            </w:pPr>
            <w:r w:rsidRPr="00B940D8">
              <w:rPr>
                <w:szCs w:val="18"/>
              </w:rPr>
              <w:t>allowedValues: N/A</w:t>
            </w:r>
          </w:p>
        </w:tc>
        <w:tc>
          <w:tcPr>
            <w:tcW w:w="1984" w:type="dxa"/>
          </w:tcPr>
          <w:p w14:paraId="4E307AC5"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String</w:t>
            </w:r>
          </w:p>
          <w:p w14:paraId="34E2AE56"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0..1</w:t>
            </w:r>
          </w:p>
          <w:p w14:paraId="7746D9C1"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741CAA03"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0AB31A52"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14057E8E" w14:textId="77777777" w:rsidR="008F10E6" w:rsidRPr="0061649B" w:rsidRDefault="008F10E6" w:rsidP="00B2270B">
            <w:pPr>
              <w:pStyle w:val="TAL"/>
            </w:pPr>
            <w:r w:rsidRPr="00B940D8">
              <w:rPr>
                <w:rFonts w:cs="Arial"/>
                <w:szCs w:val="18"/>
              </w:rPr>
              <w:t>isNullable: False</w:t>
            </w:r>
          </w:p>
        </w:tc>
      </w:tr>
      <w:tr w:rsidR="008F10E6" w:rsidRPr="00B26339" w14:paraId="3D3E2D26" w14:textId="77777777" w:rsidTr="00B2270B">
        <w:trPr>
          <w:gridBefore w:val="1"/>
          <w:gridAfter w:val="1"/>
          <w:wBefore w:w="32" w:type="dxa"/>
          <w:wAfter w:w="9" w:type="dxa"/>
          <w:cantSplit/>
          <w:jc w:val="center"/>
        </w:trPr>
        <w:tc>
          <w:tcPr>
            <w:tcW w:w="2621" w:type="dxa"/>
          </w:tcPr>
          <w:p w14:paraId="49167EF6" w14:textId="77777777" w:rsidR="008F10E6" w:rsidRPr="0083570F" w:rsidRDefault="008F10E6" w:rsidP="00B2270B">
            <w:pPr>
              <w:pStyle w:val="TAL"/>
              <w:rPr>
                <w:rFonts w:cs="Arial"/>
              </w:rPr>
            </w:pPr>
            <w:r w:rsidRPr="0083570F">
              <w:rPr>
                <w:rFonts w:cs="Arial"/>
                <w:szCs w:val="18"/>
              </w:rPr>
              <w:t>ProcessMonitor.startTime</w:t>
            </w:r>
          </w:p>
        </w:tc>
        <w:tc>
          <w:tcPr>
            <w:tcW w:w="5245" w:type="dxa"/>
          </w:tcPr>
          <w:p w14:paraId="7F11714A" w14:textId="77777777" w:rsidR="008F10E6" w:rsidRPr="0061649B" w:rsidRDefault="008F10E6" w:rsidP="00B2270B">
            <w:pPr>
              <w:pStyle w:val="TAL"/>
              <w:spacing w:before="20" w:after="20"/>
              <w:rPr>
                <w:lang w:eastAsia="zh-CN"/>
              </w:rPr>
            </w:pPr>
            <w:r w:rsidRPr="0061649B">
              <w:rPr>
                <w:lang w:eastAsia="zh-CN"/>
              </w:rPr>
              <w:t>Start time of the associated process, i.e. the time when the status changed from "NOT_STARTED" to "RUNNING".</w:t>
            </w:r>
          </w:p>
          <w:p w14:paraId="5B34207D" w14:textId="77777777" w:rsidR="008F10E6" w:rsidRPr="0061649B" w:rsidRDefault="008F10E6" w:rsidP="00B2270B">
            <w:pPr>
              <w:pStyle w:val="TAL"/>
              <w:spacing w:before="20" w:after="20"/>
              <w:rPr>
                <w:lang w:eastAsia="zh-CN"/>
              </w:rPr>
            </w:pPr>
          </w:p>
          <w:p w14:paraId="79CF37F2" w14:textId="77777777" w:rsidR="008F10E6" w:rsidRPr="0061649B" w:rsidRDefault="008F10E6" w:rsidP="00B2270B">
            <w:pPr>
              <w:pStyle w:val="TAL"/>
            </w:pPr>
            <w:r w:rsidRPr="00B940D8">
              <w:rPr>
                <w:szCs w:val="18"/>
              </w:rPr>
              <w:t>allowedValues: N/A</w:t>
            </w:r>
          </w:p>
        </w:tc>
        <w:tc>
          <w:tcPr>
            <w:tcW w:w="1984" w:type="dxa"/>
          </w:tcPr>
          <w:p w14:paraId="1DA22545"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DateTime</w:t>
            </w:r>
          </w:p>
          <w:p w14:paraId="707C8056"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0..1</w:t>
            </w:r>
          </w:p>
          <w:p w14:paraId="73544CE3"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0416A52B"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73CB0A1B"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4F4FA372" w14:textId="77777777" w:rsidR="008F10E6" w:rsidRPr="0061649B" w:rsidRDefault="008F10E6" w:rsidP="00B2270B">
            <w:pPr>
              <w:pStyle w:val="TAL"/>
            </w:pPr>
            <w:r w:rsidRPr="00B940D8">
              <w:rPr>
                <w:rFonts w:cs="Arial"/>
                <w:szCs w:val="18"/>
              </w:rPr>
              <w:t>isNullable: False</w:t>
            </w:r>
          </w:p>
        </w:tc>
      </w:tr>
      <w:tr w:rsidR="008F10E6" w:rsidRPr="00B26339" w14:paraId="72BB56EE" w14:textId="77777777" w:rsidTr="00B2270B">
        <w:trPr>
          <w:gridBefore w:val="1"/>
          <w:gridAfter w:val="1"/>
          <w:wBefore w:w="32" w:type="dxa"/>
          <w:wAfter w:w="9" w:type="dxa"/>
          <w:cantSplit/>
          <w:jc w:val="center"/>
        </w:trPr>
        <w:tc>
          <w:tcPr>
            <w:tcW w:w="2621" w:type="dxa"/>
          </w:tcPr>
          <w:p w14:paraId="1556D164" w14:textId="77777777" w:rsidR="008F10E6" w:rsidRPr="0083570F" w:rsidRDefault="008F10E6" w:rsidP="00B2270B">
            <w:pPr>
              <w:pStyle w:val="TAL"/>
              <w:rPr>
                <w:rFonts w:cs="Arial"/>
              </w:rPr>
            </w:pPr>
            <w:r w:rsidRPr="0083570F">
              <w:rPr>
                <w:rFonts w:cs="Arial"/>
                <w:szCs w:val="18"/>
              </w:rPr>
              <w:t>ProcessMonitor.endTime</w:t>
            </w:r>
          </w:p>
        </w:tc>
        <w:tc>
          <w:tcPr>
            <w:tcW w:w="5245" w:type="dxa"/>
          </w:tcPr>
          <w:p w14:paraId="3EABA0DA" w14:textId="77777777" w:rsidR="008F10E6" w:rsidRPr="00B940D8" w:rsidRDefault="008F10E6" w:rsidP="00B2270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9469586" w14:textId="77777777" w:rsidR="008F10E6" w:rsidRPr="00B940D8" w:rsidRDefault="008F10E6" w:rsidP="00B2270B">
            <w:pPr>
              <w:pStyle w:val="TAL"/>
              <w:spacing w:before="20" w:after="20"/>
              <w:rPr>
                <w:lang w:eastAsia="zh-CN"/>
              </w:rPr>
            </w:pPr>
          </w:p>
          <w:p w14:paraId="03E316B7" w14:textId="77777777" w:rsidR="008F10E6" w:rsidRPr="0061649B" w:rsidRDefault="008F10E6" w:rsidP="00B2270B">
            <w:pPr>
              <w:pStyle w:val="TAL"/>
            </w:pPr>
            <w:r w:rsidRPr="00B940D8">
              <w:rPr>
                <w:szCs w:val="18"/>
              </w:rPr>
              <w:t>allowedValues: N/A</w:t>
            </w:r>
          </w:p>
        </w:tc>
        <w:tc>
          <w:tcPr>
            <w:tcW w:w="1984" w:type="dxa"/>
          </w:tcPr>
          <w:p w14:paraId="39EB2693"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DateTime</w:t>
            </w:r>
          </w:p>
          <w:p w14:paraId="0D33A2CF"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0..1</w:t>
            </w:r>
          </w:p>
          <w:p w14:paraId="10F984AB"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4F6340B4"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2DB61627"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3D7CAB10" w14:textId="77777777" w:rsidR="008F10E6" w:rsidRPr="0061649B" w:rsidRDefault="008F10E6" w:rsidP="00B2270B">
            <w:pPr>
              <w:pStyle w:val="TAL"/>
            </w:pPr>
            <w:r w:rsidRPr="00B940D8">
              <w:rPr>
                <w:rFonts w:cs="Arial"/>
                <w:szCs w:val="18"/>
              </w:rPr>
              <w:t>isNullable: False</w:t>
            </w:r>
          </w:p>
        </w:tc>
      </w:tr>
      <w:tr w:rsidR="008F10E6" w:rsidRPr="00B26339" w14:paraId="09536A50" w14:textId="77777777" w:rsidTr="00B2270B">
        <w:trPr>
          <w:gridBefore w:val="1"/>
          <w:gridAfter w:val="1"/>
          <w:wBefore w:w="32" w:type="dxa"/>
          <w:wAfter w:w="9" w:type="dxa"/>
          <w:cantSplit/>
          <w:jc w:val="center"/>
        </w:trPr>
        <w:tc>
          <w:tcPr>
            <w:tcW w:w="2621" w:type="dxa"/>
          </w:tcPr>
          <w:p w14:paraId="1802EBAA" w14:textId="77777777" w:rsidR="008F10E6" w:rsidRPr="0083570F" w:rsidRDefault="008F10E6" w:rsidP="00B2270B">
            <w:pPr>
              <w:pStyle w:val="TAL"/>
              <w:rPr>
                <w:rFonts w:cs="Arial"/>
              </w:rPr>
            </w:pPr>
            <w:r w:rsidRPr="0083570F">
              <w:rPr>
                <w:rFonts w:cs="Arial"/>
                <w:szCs w:val="18"/>
              </w:rPr>
              <w:lastRenderedPageBreak/>
              <w:t>ProcessMonitor.timer</w:t>
            </w:r>
          </w:p>
        </w:tc>
        <w:tc>
          <w:tcPr>
            <w:tcW w:w="5245" w:type="dxa"/>
          </w:tcPr>
          <w:p w14:paraId="43178E55" w14:textId="77777777" w:rsidR="008F10E6" w:rsidRPr="00B940D8" w:rsidRDefault="008F10E6" w:rsidP="00B2270B">
            <w:pPr>
              <w:pStyle w:val="TAL"/>
              <w:spacing w:before="20" w:after="20"/>
              <w:rPr>
                <w:lang w:eastAsia="zh-CN"/>
              </w:rPr>
            </w:pPr>
            <w:r w:rsidRPr="00B940D8">
              <w:rPr>
                <w:lang w:eastAsia="zh-CN"/>
              </w:rPr>
              <w:t xml:space="preserve">Time until the associated process is automatically cancelled.  </w:t>
            </w:r>
          </w:p>
          <w:p w14:paraId="79BC27D8" w14:textId="77777777" w:rsidR="008F10E6" w:rsidRPr="00B940D8" w:rsidRDefault="008F10E6" w:rsidP="00B2270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25188EC" w14:textId="77777777" w:rsidR="008F10E6" w:rsidRPr="00B940D8" w:rsidRDefault="008F10E6" w:rsidP="00B2270B">
            <w:pPr>
              <w:pStyle w:val="TAL"/>
              <w:spacing w:before="20" w:after="20"/>
              <w:rPr>
                <w:lang w:eastAsia="zh-CN"/>
              </w:rPr>
            </w:pPr>
            <w:r w:rsidRPr="00B940D8">
              <w:rPr>
                <w:lang w:eastAsia="zh-CN"/>
              </w:rPr>
              <w:t>If not set, there is no time limit for the process.</w:t>
            </w:r>
          </w:p>
          <w:p w14:paraId="4CFE9E86" w14:textId="77777777" w:rsidR="008F10E6" w:rsidRPr="00B940D8" w:rsidRDefault="008F10E6" w:rsidP="00B2270B">
            <w:pPr>
              <w:pStyle w:val="TAL"/>
              <w:spacing w:before="20" w:after="20"/>
              <w:rPr>
                <w:lang w:eastAsia="zh-CN"/>
              </w:rPr>
            </w:pPr>
            <w:r w:rsidRPr="00B940D8">
              <w:rPr>
                <w:lang w:eastAsia="zh-CN"/>
              </w:rPr>
              <w:t xml:space="preserve">Once the timer is set, the consumer can not change it anymore. </w:t>
            </w:r>
          </w:p>
          <w:p w14:paraId="5F145DE2" w14:textId="77777777" w:rsidR="008F10E6" w:rsidRPr="0061649B" w:rsidRDefault="008F10E6" w:rsidP="00B2270B">
            <w:pPr>
              <w:pStyle w:val="TAL"/>
              <w:spacing w:before="20" w:after="20"/>
              <w:rPr>
                <w:lang w:eastAsia="zh-CN"/>
              </w:rPr>
            </w:pPr>
            <w:r w:rsidRPr="0061649B">
              <w:rPr>
                <w:lang w:eastAsia="zh-CN"/>
              </w:rPr>
              <w:t>If the consumer has not set the timer the MnS Producer may set it.</w:t>
            </w:r>
          </w:p>
          <w:p w14:paraId="2B6293D3" w14:textId="77777777" w:rsidR="008F10E6" w:rsidRPr="0061649B" w:rsidRDefault="008F10E6" w:rsidP="00B2270B">
            <w:pPr>
              <w:pStyle w:val="TAL"/>
              <w:spacing w:before="20" w:after="20"/>
              <w:rPr>
                <w:lang w:eastAsia="zh-CN"/>
              </w:rPr>
            </w:pPr>
            <w:r w:rsidRPr="0061649B">
              <w:rPr>
                <w:lang w:eastAsia="zh-CN"/>
              </w:rPr>
              <w:t>Unit is minutes.</w:t>
            </w:r>
          </w:p>
          <w:p w14:paraId="7FCDCEA1" w14:textId="77777777" w:rsidR="008F10E6" w:rsidRPr="0061649B" w:rsidRDefault="008F10E6" w:rsidP="00B2270B">
            <w:pPr>
              <w:pStyle w:val="TAL"/>
              <w:spacing w:before="20" w:after="20"/>
              <w:rPr>
                <w:lang w:eastAsia="zh-CN"/>
              </w:rPr>
            </w:pPr>
          </w:p>
          <w:p w14:paraId="157CF38C" w14:textId="77777777" w:rsidR="008F10E6" w:rsidRPr="0061649B" w:rsidRDefault="008F10E6" w:rsidP="00B2270B">
            <w:pPr>
              <w:pStyle w:val="TAL"/>
            </w:pPr>
            <w:r w:rsidRPr="0061649B">
              <w:rPr>
                <w:szCs w:val="18"/>
              </w:rPr>
              <w:t>allowedValues: Positive integers</w:t>
            </w:r>
          </w:p>
        </w:tc>
        <w:tc>
          <w:tcPr>
            <w:tcW w:w="1984" w:type="dxa"/>
          </w:tcPr>
          <w:p w14:paraId="7597FB7A"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Type: Integer</w:t>
            </w:r>
          </w:p>
          <w:p w14:paraId="62976B4F"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0..1</w:t>
            </w:r>
          </w:p>
          <w:p w14:paraId="65FC966E"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N/A</w:t>
            </w:r>
          </w:p>
          <w:p w14:paraId="2623E6E9"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isUnique: N/A</w:t>
            </w:r>
          </w:p>
          <w:p w14:paraId="4A5E302B"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1A6AABF4" w14:textId="77777777" w:rsidR="008F10E6" w:rsidRPr="0061649B" w:rsidRDefault="008F10E6" w:rsidP="00B2270B">
            <w:pPr>
              <w:pStyle w:val="TAL"/>
            </w:pPr>
            <w:r w:rsidRPr="00B940D8">
              <w:rPr>
                <w:rFonts w:cs="Arial"/>
                <w:szCs w:val="18"/>
              </w:rPr>
              <w:t>isNullable: False</w:t>
            </w:r>
          </w:p>
        </w:tc>
      </w:tr>
      <w:tr w:rsidR="008F10E6" w:rsidRPr="00B26339" w14:paraId="7145946E" w14:textId="77777777" w:rsidTr="00B2270B">
        <w:trPr>
          <w:gridBefore w:val="1"/>
          <w:gridAfter w:val="1"/>
          <w:wBefore w:w="32" w:type="dxa"/>
          <w:wAfter w:w="9" w:type="dxa"/>
          <w:cantSplit/>
          <w:jc w:val="center"/>
        </w:trPr>
        <w:tc>
          <w:tcPr>
            <w:tcW w:w="2621" w:type="dxa"/>
          </w:tcPr>
          <w:p w14:paraId="60223B27" w14:textId="77777777" w:rsidR="008F10E6" w:rsidRPr="00B940D8" w:rsidRDefault="008F10E6" w:rsidP="00B2270B">
            <w:pPr>
              <w:pStyle w:val="TAL"/>
              <w:rPr>
                <w:rFonts w:cs="Arial"/>
                <w:szCs w:val="18"/>
                <w:u w:val="single"/>
              </w:rPr>
            </w:pPr>
            <w:r w:rsidRPr="00B940D8">
              <w:rPr>
                <w:rFonts w:cs="Arial"/>
              </w:rPr>
              <w:t>mnsScope</w:t>
            </w:r>
          </w:p>
        </w:tc>
        <w:tc>
          <w:tcPr>
            <w:tcW w:w="5245" w:type="dxa"/>
          </w:tcPr>
          <w:p w14:paraId="1C443AEF" w14:textId="77777777" w:rsidR="008F10E6" w:rsidRDefault="008F10E6" w:rsidP="00B2270B">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0095AEA8" w14:textId="77777777" w:rsidR="008F10E6" w:rsidRDefault="008F10E6" w:rsidP="00B2270B">
            <w:pPr>
              <w:pStyle w:val="TAL"/>
              <w:spacing w:before="20" w:after="20"/>
            </w:pPr>
          </w:p>
          <w:p w14:paraId="095A0F9E" w14:textId="77777777" w:rsidR="008F10E6" w:rsidRPr="00B940D8" w:rsidRDefault="008F10E6" w:rsidP="00B2270B">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F15D6CC" w14:textId="77777777" w:rsidR="008F10E6" w:rsidRPr="00202D71" w:rsidRDefault="008F10E6" w:rsidP="00B2270B">
            <w:pPr>
              <w:spacing w:after="0"/>
              <w:rPr>
                <w:rFonts w:ascii="Arial" w:hAnsi="Arial" w:cs="Arial"/>
                <w:sz w:val="18"/>
                <w:szCs w:val="18"/>
              </w:rPr>
            </w:pPr>
            <w:r w:rsidRPr="0061649B">
              <w:rPr>
                <w:rFonts w:ascii="Arial" w:hAnsi="Arial" w:cs="Arial"/>
                <w:sz w:val="18"/>
                <w:szCs w:val="18"/>
              </w:rPr>
              <w:t>type: DN</w:t>
            </w:r>
          </w:p>
          <w:p w14:paraId="63DE3081"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multiplicity: 1..*</w:t>
            </w:r>
          </w:p>
          <w:p w14:paraId="5DF7A5AB"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isOrdered: False</w:t>
            </w:r>
          </w:p>
          <w:p w14:paraId="009B850A" w14:textId="77777777" w:rsidR="008F10E6" w:rsidRPr="0061649B" w:rsidRDefault="008F10E6" w:rsidP="00B2270B">
            <w:pPr>
              <w:spacing w:after="0"/>
              <w:rPr>
                <w:rFonts w:ascii="Arial" w:hAnsi="Arial" w:cs="Arial"/>
                <w:sz w:val="18"/>
                <w:szCs w:val="18"/>
              </w:rPr>
            </w:pPr>
            <w:r w:rsidRPr="0061649B">
              <w:rPr>
                <w:rFonts w:ascii="Arial" w:hAnsi="Arial" w:cs="Arial"/>
                <w:sz w:val="18"/>
                <w:szCs w:val="18"/>
              </w:rPr>
              <w:t>isUnique: True</w:t>
            </w:r>
          </w:p>
          <w:p w14:paraId="694B8408" w14:textId="77777777" w:rsidR="008F10E6" w:rsidRPr="00B940D8" w:rsidRDefault="008F10E6" w:rsidP="00B2270B">
            <w:pPr>
              <w:spacing w:after="0"/>
              <w:rPr>
                <w:rFonts w:ascii="Arial" w:hAnsi="Arial" w:cs="Arial"/>
                <w:sz w:val="18"/>
                <w:szCs w:val="18"/>
              </w:rPr>
            </w:pPr>
            <w:r w:rsidRPr="00B940D8">
              <w:rPr>
                <w:rFonts w:ascii="Arial" w:hAnsi="Arial" w:cs="Arial"/>
                <w:sz w:val="18"/>
                <w:szCs w:val="18"/>
              </w:rPr>
              <w:t>defaultValue: None</w:t>
            </w:r>
          </w:p>
          <w:p w14:paraId="111517FA" w14:textId="77777777" w:rsidR="008F10E6" w:rsidRPr="0061649B" w:rsidRDefault="008F10E6" w:rsidP="00B2270B">
            <w:pPr>
              <w:spacing w:after="0"/>
              <w:rPr>
                <w:rFonts w:ascii="Arial" w:hAnsi="Arial" w:cs="Arial"/>
                <w:sz w:val="18"/>
                <w:szCs w:val="18"/>
              </w:rPr>
            </w:pPr>
            <w:r w:rsidRPr="00B940D8">
              <w:rPr>
                <w:rFonts w:ascii="Arial" w:hAnsi="Arial" w:cs="Arial"/>
                <w:sz w:val="18"/>
                <w:szCs w:val="18"/>
              </w:rPr>
              <w:t>isNullable: False</w:t>
            </w:r>
          </w:p>
        </w:tc>
      </w:tr>
      <w:tr w:rsidR="008F10E6" w:rsidRPr="00B26339" w14:paraId="2EE8E2D2" w14:textId="77777777" w:rsidTr="00B2270B">
        <w:trPr>
          <w:gridBefore w:val="1"/>
          <w:gridAfter w:val="1"/>
          <w:wBefore w:w="32" w:type="dxa"/>
          <w:wAfter w:w="9" w:type="dxa"/>
          <w:cantSplit/>
          <w:jc w:val="center"/>
        </w:trPr>
        <w:tc>
          <w:tcPr>
            <w:tcW w:w="2621" w:type="dxa"/>
          </w:tcPr>
          <w:p w14:paraId="155C2C29" w14:textId="77777777" w:rsidR="008F10E6" w:rsidRPr="00B940D8" w:rsidRDefault="008F10E6" w:rsidP="00B2270B">
            <w:pPr>
              <w:pStyle w:val="TAL"/>
              <w:rPr>
                <w:rFonts w:cs="Arial"/>
              </w:rPr>
            </w:pPr>
            <w:r>
              <w:rPr>
                <w:szCs w:val="18"/>
                <w:lang w:val="de-DE"/>
              </w:rPr>
              <w:t>managementData</w:t>
            </w:r>
          </w:p>
        </w:tc>
        <w:tc>
          <w:tcPr>
            <w:tcW w:w="5245" w:type="dxa"/>
          </w:tcPr>
          <w:p w14:paraId="0C16DF77" w14:textId="77777777" w:rsidR="008F10E6" w:rsidRPr="0061649B" w:rsidRDefault="008F10E6" w:rsidP="00B2270B">
            <w:pPr>
              <w:pStyle w:val="TAL"/>
              <w:spacing w:before="20" w:after="20"/>
            </w:pPr>
            <w:r>
              <w:rPr>
                <w:lang w:val="de-DE"/>
              </w:rPr>
              <w:t xml:space="preserve">This attribute defines the list of management data that are requested. </w:t>
            </w:r>
          </w:p>
        </w:tc>
        <w:tc>
          <w:tcPr>
            <w:tcW w:w="1984" w:type="dxa"/>
          </w:tcPr>
          <w:p w14:paraId="64877F0B" w14:textId="77777777" w:rsidR="008F10E6" w:rsidRDefault="008F10E6" w:rsidP="00B2270B">
            <w:pPr>
              <w:spacing w:after="0"/>
              <w:rPr>
                <w:rFonts w:ascii="Arial" w:hAnsi="Arial" w:cs="Arial"/>
                <w:sz w:val="18"/>
                <w:szCs w:val="18"/>
                <w:lang w:val="de-DE"/>
              </w:rPr>
            </w:pPr>
            <w:r>
              <w:rPr>
                <w:rFonts w:ascii="Arial" w:hAnsi="Arial" w:cs="Arial"/>
                <w:sz w:val="18"/>
                <w:szCs w:val="18"/>
                <w:lang w:val="de-DE"/>
              </w:rPr>
              <w:t>Type: ManagementData</w:t>
            </w:r>
          </w:p>
          <w:p w14:paraId="3D21A648" w14:textId="77777777" w:rsidR="008F10E6" w:rsidRDefault="008F10E6" w:rsidP="00B2270B">
            <w:pPr>
              <w:spacing w:after="0"/>
              <w:rPr>
                <w:rFonts w:ascii="Arial" w:hAnsi="Arial" w:cs="Arial"/>
                <w:sz w:val="18"/>
                <w:szCs w:val="18"/>
                <w:lang w:val="de-DE"/>
              </w:rPr>
            </w:pPr>
            <w:r>
              <w:rPr>
                <w:rFonts w:ascii="Arial" w:hAnsi="Arial" w:cs="Arial"/>
                <w:sz w:val="18"/>
                <w:szCs w:val="18"/>
                <w:lang w:val="de-DE"/>
              </w:rPr>
              <w:t>multiplicity: 1</w:t>
            </w:r>
          </w:p>
          <w:p w14:paraId="4EF4F777" w14:textId="77777777" w:rsidR="008F10E6" w:rsidRDefault="008F10E6" w:rsidP="00B2270B">
            <w:pPr>
              <w:spacing w:after="0"/>
              <w:rPr>
                <w:rFonts w:ascii="Arial" w:hAnsi="Arial" w:cs="Arial"/>
                <w:sz w:val="18"/>
                <w:szCs w:val="18"/>
                <w:lang w:val="de-DE"/>
              </w:rPr>
            </w:pPr>
            <w:r>
              <w:rPr>
                <w:rFonts w:ascii="Arial" w:hAnsi="Arial" w:cs="Arial"/>
                <w:sz w:val="18"/>
                <w:szCs w:val="18"/>
                <w:lang w:val="de-DE"/>
              </w:rPr>
              <w:t>isOrdered: N/A</w:t>
            </w:r>
          </w:p>
          <w:p w14:paraId="26C66BDF" w14:textId="77777777" w:rsidR="008F10E6" w:rsidRDefault="008F10E6" w:rsidP="00B2270B">
            <w:pPr>
              <w:spacing w:after="0"/>
              <w:rPr>
                <w:rFonts w:ascii="Arial" w:hAnsi="Arial" w:cs="Arial"/>
                <w:sz w:val="18"/>
                <w:szCs w:val="18"/>
                <w:lang w:val="fr-FR"/>
              </w:rPr>
            </w:pPr>
            <w:r>
              <w:rPr>
                <w:rFonts w:ascii="Arial" w:hAnsi="Arial" w:cs="Arial"/>
                <w:sz w:val="18"/>
                <w:szCs w:val="18"/>
                <w:lang w:val="fr-FR"/>
              </w:rPr>
              <w:t>isUnique: N/A</w:t>
            </w:r>
          </w:p>
          <w:p w14:paraId="2525031C" w14:textId="77777777" w:rsidR="008F10E6" w:rsidRDefault="008F10E6" w:rsidP="00B2270B">
            <w:pPr>
              <w:spacing w:after="0"/>
              <w:rPr>
                <w:rFonts w:ascii="Arial" w:hAnsi="Arial" w:cs="Arial"/>
                <w:sz w:val="18"/>
                <w:szCs w:val="18"/>
                <w:lang w:val="fr-FR"/>
              </w:rPr>
            </w:pPr>
            <w:r>
              <w:rPr>
                <w:rFonts w:ascii="Arial" w:hAnsi="Arial" w:cs="Arial"/>
                <w:sz w:val="18"/>
                <w:szCs w:val="18"/>
                <w:lang w:val="fr-FR"/>
              </w:rPr>
              <w:t>defaultValue: None</w:t>
            </w:r>
          </w:p>
          <w:p w14:paraId="17F50C63" w14:textId="77777777" w:rsidR="008F10E6" w:rsidRPr="0061649B" w:rsidRDefault="008F10E6" w:rsidP="00B2270B">
            <w:pPr>
              <w:spacing w:after="0"/>
              <w:rPr>
                <w:rFonts w:ascii="Arial" w:hAnsi="Arial" w:cs="Arial"/>
                <w:sz w:val="18"/>
                <w:szCs w:val="18"/>
              </w:rPr>
            </w:pPr>
            <w:r>
              <w:rPr>
                <w:rFonts w:ascii="Arial" w:hAnsi="Arial" w:cs="Arial"/>
                <w:sz w:val="18"/>
                <w:szCs w:val="18"/>
                <w:lang w:val="fr-FR"/>
              </w:rPr>
              <w:t>isNullable: False</w:t>
            </w:r>
          </w:p>
        </w:tc>
      </w:tr>
      <w:tr w:rsidR="008F10E6" w:rsidRPr="00B26339" w14:paraId="0BA43387" w14:textId="77777777" w:rsidTr="00B2270B">
        <w:trPr>
          <w:gridBefore w:val="1"/>
          <w:gridAfter w:val="1"/>
          <w:wBefore w:w="32" w:type="dxa"/>
          <w:wAfter w:w="9" w:type="dxa"/>
          <w:cantSplit/>
          <w:jc w:val="center"/>
        </w:trPr>
        <w:tc>
          <w:tcPr>
            <w:tcW w:w="2621" w:type="dxa"/>
          </w:tcPr>
          <w:p w14:paraId="37525640" w14:textId="77777777" w:rsidR="008F10E6" w:rsidRPr="00202D71" w:rsidRDefault="008F10E6" w:rsidP="00B2270B">
            <w:pPr>
              <w:pStyle w:val="TAL"/>
              <w:rPr>
                <w:rFonts w:cs="Arial"/>
              </w:rPr>
            </w:pPr>
            <w:r>
              <w:rPr>
                <w:szCs w:val="18"/>
                <w:lang w:val="de-DE"/>
              </w:rPr>
              <w:t>mgtDataCategory</w:t>
            </w:r>
          </w:p>
        </w:tc>
        <w:tc>
          <w:tcPr>
            <w:tcW w:w="5245" w:type="dxa"/>
          </w:tcPr>
          <w:p w14:paraId="6CC3A56C" w14:textId="77777777" w:rsidR="008F10E6" w:rsidRDefault="008F10E6" w:rsidP="00B2270B">
            <w:pPr>
              <w:pStyle w:val="TAL"/>
              <w:spacing w:before="20" w:after="20"/>
              <w:rPr>
                <w:lang w:val="de-DE"/>
              </w:rPr>
            </w:pPr>
            <w:r>
              <w:rPr>
                <w:lang w:val="de-DE"/>
              </w:rPr>
              <w:t xml:space="preserve">This attributes defines the type of management data that are requested. </w:t>
            </w:r>
          </w:p>
          <w:p w14:paraId="28AE07B6" w14:textId="77777777" w:rsidR="008F10E6" w:rsidRDefault="008F10E6" w:rsidP="00B2270B">
            <w:pPr>
              <w:pStyle w:val="TAL"/>
              <w:spacing w:before="20" w:after="20"/>
              <w:rPr>
                <w:lang w:val="de-DE"/>
              </w:rPr>
            </w:pPr>
          </w:p>
          <w:p w14:paraId="376AA51D" w14:textId="77777777" w:rsidR="008F10E6" w:rsidRDefault="008F10E6" w:rsidP="00B2270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14D14C4" w14:textId="77777777" w:rsidR="008F10E6" w:rsidRDefault="008F10E6" w:rsidP="00B2270B">
            <w:pPr>
              <w:pStyle w:val="TH"/>
              <w:spacing w:before="0" w:after="0"/>
              <w:jc w:val="left"/>
              <w:rPr>
                <w:rFonts w:cs="Arial"/>
                <w:b w:val="0"/>
                <w:bCs/>
                <w:sz w:val="18"/>
                <w:szCs w:val="18"/>
                <w:lang w:val="de-DE"/>
              </w:rPr>
            </w:pPr>
          </w:p>
          <w:p w14:paraId="552264C4" w14:textId="77777777" w:rsidR="008F10E6" w:rsidRDefault="008F10E6" w:rsidP="00B2270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3808A92" w14:textId="77777777" w:rsidR="008F10E6" w:rsidRDefault="008F10E6" w:rsidP="00B2270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550D4F0" w14:textId="77777777" w:rsidR="008F10E6" w:rsidRDefault="008F10E6" w:rsidP="00B2270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905C31E" w14:textId="77777777" w:rsidR="008F10E6" w:rsidRDefault="008F10E6" w:rsidP="00B2270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D1B3E20" w14:textId="77777777" w:rsidR="008F10E6" w:rsidRDefault="008F10E6" w:rsidP="00B2270B">
            <w:pPr>
              <w:pStyle w:val="TAL"/>
              <w:spacing w:before="20" w:after="20"/>
              <w:rPr>
                <w:lang w:val="de-DE"/>
              </w:rPr>
            </w:pPr>
            <w:r>
              <w:rPr>
                <w:rFonts w:cs="Arial"/>
                <w:bCs/>
                <w:szCs w:val="18"/>
                <w:lang w:val="de-DE"/>
              </w:rPr>
              <w:t>The ACCESSIBILITY category will map to measurement family CE (measurements related to Connection Establishment).</w:t>
            </w:r>
          </w:p>
          <w:p w14:paraId="292B1E81" w14:textId="77777777" w:rsidR="008F10E6" w:rsidRDefault="008F10E6" w:rsidP="00B2270B">
            <w:pPr>
              <w:pStyle w:val="TAL"/>
              <w:spacing w:before="20" w:after="20"/>
              <w:rPr>
                <w:lang w:val="de-DE"/>
              </w:rPr>
            </w:pPr>
          </w:p>
          <w:p w14:paraId="763DFC46" w14:textId="77777777" w:rsidR="008F10E6" w:rsidRDefault="008F10E6" w:rsidP="00B2270B">
            <w:pPr>
              <w:pStyle w:val="TAL"/>
              <w:spacing w:before="20" w:after="20"/>
              <w:rPr>
                <w:lang w:val="de-DE"/>
              </w:rPr>
            </w:pPr>
            <w:r>
              <w:rPr>
                <w:lang w:val="de-DE"/>
              </w:rPr>
              <w:t xml:space="preserve">allowedValues: COVERAGE, CAPACITY, SERVICE EXPERIENCE, TRACE, ENERGY EFFICIENCY, MOBILITY, ACCESSIBILITY </w:t>
            </w:r>
          </w:p>
          <w:p w14:paraId="4303F939" w14:textId="77777777" w:rsidR="008F10E6" w:rsidRDefault="008F10E6" w:rsidP="00B2270B">
            <w:pPr>
              <w:pStyle w:val="TAL"/>
              <w:spacing w:before="20" w:after="20"/>
              <w:rPr>
                <w:lang w:val="de-DE"/>
              </w:rPr>
            </w:pPr>
          </w:p>
          <w:p w14:paraId="0A7CD9D9" w14:textId="77777777" w:rsidR="008F10E6" w:rsidRDefault="008F10E6" w:rsidP="00B2270B">
            <w:pPr>
              <w:pStyle w:val="TAL"/>
              <w:spacing w:before="20" w:after="20"/>
              <w:rPr>
                <w:lang w:val="de-DE"/>
              </w:rPr>
            </w:pPr>
            <w:r>
              <w:rPr>
                <w:lang w:val="de-DE"/>
              </w:rPr>
              <w:t>See NOTE 7.</w:t>
            </w:r>
          </w:p>
          <w:p w14:paraId="72BE2103" w14:textId="77777777" w:rsidR="008F10E6" w:rsidRPr="0061649B" w:rsidRDefault="008F10E6" w:rsidP="00B2270B">
            <w:pPr>
              <w:pStyle w:val="TAL"/>
              <w:spacing w:before="20" w:after="20"/>
            </w:pPr>
          </w:p>
        </w:tc>
        <w:tc>
          <w:tcPr>
            <w:tcW w:w="1984" w:type="dxa"/>
          </w:tcPr>
          <w:p w14:paraId="03055F5D" w14:textId="77777777" w:rsidR="008F10E6" w:rsidRDefault="008F10E6" w:rsidP="00B2270B">
            <w:pPr>
              <w:spacing w:after="0"/>
              <w:rPr>
                <w:rFonts w:ascii="Arial" w:hAnsi="Arial"/>
                <w:sz w:val="18"/>
                <w:szCs w:val="18"/>
                <w:lang w:val="de-DE"/>
              </w:rPr>
            </w:pPr>
            <w:r>
              <w:rPr>
                <w:rFonts w:ascii="Arial" w:hAnsi="Arial"/>
                <w:sz w:val="18"/>
                <w:szCs w:val="18"/>
                <w:lang w:val="de-DE"/>
              </w:rPr>
              <w:t>type: ENUM</w:t>
            </w:r>
          </w:p>
          <w:p w14:paraId="00281C3A" w14:textId="77777777" w:rsidR="008F10E6" w:rsidRDefault="008F10E6" w:rsidP="00B2270B">
            <w:pPr>
              <w:spacing w:after="0"/>
              <w:rPr>
                <w:rFonts w:ascii="Arial" w:hAnsi="Arial"/>
                <w:sz w:val="18"/>
                <w:szCs w:val="18"/>
                <w:lang w:val="de-DE"/>
              </w:rPr>
            </w:pPr>
            <w:r>
              <w:rPr>
                <w:rFonts w:ascii="Arial" w:hAnsi="Arial"/>
                <w:sz w:val="18"/>
                <w:szCs w:val="18"/>
                <w:lang w:val="de-DE"/>
              </w:rPr>
              <w:t>multiplicity: 1..*</w:t>
            </w:r>
          </w:p>
          <w:p w14:paraId="1DCF7B59" w14:textId="77777777" w:rsidR="008F10E6" w:rsidRDefault="008F10E6" w:rsidP="00B2270B">
            <w:pPr>
              <w:spacing w:after="0"/>
              <w:rPr>
                <w:rFonts w:ascii="Arial" w:hAnsi="Arial"/>
                <w:sz w:val="18"/>
                <w:szCs w:val="18"/>
                <w:lang w:val="de-DE"/>
              </w:rPr>
            </w:pPr>
            <w:r>
              <w:rPr>
                <w:rFonts w:ascii="Arial" w:hAnsi="Arial"/>
                <w:sz w:val="18"/>
                <w:szCs w:val="18"/>
                <w:lang w:val="de-DE"/>
              </w:rPr>
              <w:t>isOrdered: False</w:t>
            </w:r>
          </w:p>
          <w:p w14:paraId="3BBBB821" w14:textId="77777777" w:rsidR="008F10E6" w:rsidRDefault="008F10E6" w:rsidP="00B2270B">
            <w:pPr>
              <w:spacing w:after="0"/>
              <w:rPr>
                <w:rFonts w:ascii="Arial" w:hAnsi="Arial"/>
                <w:sz w:val="18"/>
                <w:szCs w:val="18"/>
                <w:lang w:val="de-DE"/>
              </w:rPr>
            </w:pPr>
            <w:r>
              <w:rPr>
                <w:rFonts w:ascii="Arial" w:hAnsi="Arial"/>
                <w:sz w:val="18"/>
                <w:szCs w:val="18"/>
                <w:lang w:val="de-DE"/>
              </w:rPr>
              <w:t>isUnique: True</w:t>
            </w:r>
          </w:p>
          <w:p w14:paraId="2B93996A" w14:textId="77777777" w:rsidR="008F10E6" w:rsidRDefault="008F10E6" w:rsidP="00B2270B">
            <w:pPr>
              <w:spacing w:after="0"/>
              <w:rPr>
                <w:rFonts w:ascii="Arial" w:hAnsi="Arial"/>
                <w:sz w:val="18"/>
                <w:szCs w:val="18"/>
                <w:lang w:val="de-DE"/>
              </w:rPr>
            </w:pPr>
            <w:r>
              <w:rPr>
                <w:rFonts w:ascii="Arial" w:hAnsi="Arial"/>
                <w:sz w:val="18"/>
                <w:szCs w:val="18"/>
                <w:lang w:val="de-DE"/>
              </w:rPr>
              <w:t>defaultValue: None</w:t>
            </w:r>
          </w:p>
          <w:p w14:paraId="58713FAA" w14:textId="77777777" w:rsidR="008F10E6" w:rsidRPr="0061649B" w:rsidRDefault="008F10E6" w:rsidP="00B2270B">
            <w:pPr>
              <w:spacing w:after="0"/>
              <w:rPr>
                <w:rFonts w:ascii="Arial" w:hAnsi="Arial" w:cs="Arial"/>
                <w:sz w:val="18"/>
                <w:szCs w:val="18"/>
              </w:rPr>
            </w:pPr>
            <w:r>
              <w:rPr>
                <w:rFonts w:ascii="Arial" w:hAnsi="Arial"/>
                <w:sz w:val="18"/>
                <w:szCs w:val="18"/>
                <w:lang w:val="de-DE"/>
              </w:rPr>
              <w:t>isNullable: True</w:t>
            </w:r>
          </w:p>
        </w:tc>
      </w:tr>
      <w:tr w:rsidR="008F10E6" w:rsidRPr="00B26339" w14:paraId="0FD2BAA3" w14:textId="77777777" w:rsidTr="00B2270B">
        <w:trPr>
          <w:gridBefore w:val="1"/>
          <w:gridAfter w:val="1"/>
          <w:wBefore w:w="32" w:type="dxa"/>
          <w:wAfter w:w="9" w:type="dxa"/>
          <w:cantSplit/>
          <w:jc w:val="center"/>
        </w:trPr>
        <w:tc>
          <w:tcPr>
            <w:tcW w:w="2621" w:type="dxa"/>
          </w:tcPr>
          <w:p w14:paraId="3559828F" w14:textId="77777777" w:rsidR="008F10E6" w:rsidRDefault="008F10E6" w:rsidP="00B2270B">
            <w:pPr>
              <w:pStyle w:val="TAL"/>
              <w:rPr>
                <w:szCs w:val="18"/>
                <w:lang w:val="de-DE"/>
              </w:rPr>
            </w:pPr>
            <w:r>
              <w:rPr>
                <w:rFonts w:cs="Arial"/>
                <w:szCs w:val="18"/>
                <w:lang w:val="de-DE"/>
              </w:rPr>
              <w:lastRenderedPageBreak/>
              <w:t>mgtDataName</w:t>
            </w:r>
          </w:p>
        </w:tc>
        <w:tc>
          <w:tcPr>
            <w:tcW w:w="5245" w:type="dxa"/>
          </w:tcPr>
          <w:p w14:paraId="45F26A7C" w14:textId="77777777" w:rsidR="008F10E6" w:rsidRPr="00D46917" w:rsidRDefault="008F10E6" w:rsidP="00B2270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FEBFC45" w14:textId="77777777" w:rsidR="008F10E6" w:rsidRPr="00D46917" w:rsidRDefault="008F10E6" w:rsidP="00B2270B">
            <w:pPr>
              <w:pStyle w:val="TH"/>
              <w:spacing w:before="0" w:after="0"/>
              <w:jc w:val="left"/>
              <w:rPr>
                <w:rFonts w:cs="Arial"/>
                <w:b w:val="0"/>
                <w:bCs/>
                <w:sz w:val="18"/>
                <w:szCs w:val="18"/>
                <w:lang w:val="de-DE"/>
              </w:rPr>
            </w:pPr>
          </w:p>
          <w:p w14:paraId="1B39F27B" w14:textId="77777777" w:rsidR="008F10E6" w:rsidRDefault="008F10E6" w:rsidP="00B2270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191825A3" w14:textId="77777777" w:rsidR="008F10E6" w:rsidRDefault="008F10E6" w:rsidP="00B2270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68A698" w14:textId="77777777" w:rsidR="008F10E6" w:rsidRDefault="008F10E6" w:rsidP="00B2270B">
            <w:pPr>
              <w:pStyle w:val="TH"/>
              <w:spacing w:before="0" w:after="0"/>
              <w:jc w:val="left"/>
              <w:rPr>
                <w:rFonts w:cs="Arial"/>
                <w:b w:val="0"/>
                <w:bCs/>
                <w:sz w:val="18"/>
                <w:szCs w:val="18"/>
                <w:lang w:val="de-DE"/>
              </w:rPr>
            </w:pPr>
          </w:p>
          <w:p w14:paraId="1FCC00E5" w14:textId="77777777" w:rsidR="008F10E6" w:rsidRDefault="008F10E6" w:rsidP="00B2270B">
            <w:pPr>
              <w:pStyle w:val="TAL"/>
              <w:spacing w:after="120"/>
              <w:rPr>
                <w:rFonts w:cs="Arial"/>
                <w:szCs w:val="18"/>
                <w:lang w:val="de-DE"/>
              </w:rPr>
            </w:pPr>
            <w:r>
              <w:rPr>
                <w:rFonts w:cs="Arial"/>
                <w:szCs w:val="18"/>
                <w:lang w:val="de-DE"/>
              </w:rPr>
              <w:t>For performance measurements defined in TS 28.552 [20] the name is constructed as follows:</w:t>
            </w:r>
          </w:p>
          <w:p w14:paraId="704B0557" w14:textId="77777777" w:rsidR="008F10E6" w:rsidRDefault="008F10E6" w:rsidP="00B2270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918C4A2" w14:textId="77777777" w:rsidR="008F10E6" w:rsidRDefault="008F10E6" w:rsidP="00B2270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63C2F3B" w14:textId="77777777" w:rsidR="008F10E6" w:rsidRDefault="008F10E6" w:rsidP="00B2270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DEC9CA3" w14:textId="77777777" w:rsidR="008F10E6" w:rsidRDefault="008F10E6" w:rsidP="00B2270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941E785" w14:textId="77777777" w:rsidR="008F10E6" w:rsidRDefault="008F10E6" w:rsidP="00B2270B">
            <w:pPr>
              <w:pStyle w:val="TAL"/>
              <w:rPr>
                <w:rFonts w:cs="Arial"/>
                <w:szCs w:val="18"/>
                <w:lang w:val="de-DE"/>
              </w:rPr>
            </w:pPr>
          </w:p>
          <w:p w14:paraId="105B85AD" w14:textId="77777777" w:rsidR="008F10E6" w:rsidRPr="0083570F" w:rsidRDefault="008F10E6" w:rsidP="00B2270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22405B5" w14:textId="77777777" w:rsidR="008F10E6" w:rsidRDefault="008F10E6" w:rsidP="00B2270B">
            <w:pPr>
              <w:pStyle w:val="TAL"/>
              <w:rPr>
                <w:szCs w:val="18"/>
                <w:lang w:val="de-DE"/>
              </w:rPr>
            </w:pPr>
          </w:p>
          <w:p w14:paraId="5AFBABA5" w14:textId="77777777" w:rsidR="008F10E6" w:rsidRDefault="008F10E6" w:rsidP="00B2270B">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03F4D04E" w14:textId="77777777" w:rsidR="008F10E6" w:rsidRDefault="008F10E6" w:rsidP="00B2270B">
            <w:pPr>
              <w:spacing w:after="0"/>
              <w:rPr>
                <w:rFonts w:ascii="Arial" w:hAnsi="Arial"/>
                <w:sz w:val="18"/>
                <w:szCs w:val="18"/>
                <w:lang w:val="de-DE"/>
              </w:rPr>
            </w:pPr>
            <w:r>
              <w:rPr>
                <w:rFonts w:ascii="Arial" w:hAnsi="Arial"/>
                <w:sz w:val="18"/>
                <w:szCs w:val="18"/>
                <w:lang w:val="de-DE"/>
              </w:rPr>
              <w:t>type: String</w:t>
            </w:r>
          </w:p>
          <w:p w14:paraId="61E8015F" w14:textId="77777777" w:rsidR="008F10E6" w:rsidRDefault="008F10E6" w:rsidP="00B2270B">
            <w:pPr>
              <w:spacing w:after="0"/>
              <w:rPr>
                <w:rFonts w:ascii="Arial" w:hAnsi="Arial"/>
                <w:sz w:val="18"/>
                <w:szCs w:val="18"/>
                <w:lang w:val="de-DE"/>
              </w:rPr>
            </w:pPr>
            <w:r>
              <w:rPr>
                <w:rFonts w:ascii="Arial" w:hAnsi="Arial"/>
                <w:sz w:val="18"/>
                <w:szCs w:val="18"/>
                <w:lang w:val="de-DE"/>
              </w:rPr>
              <w:t>multiplicity: 1..*</w:t>
            </w:r>
          </w:p>
          <w:p w14:paraId="1C898CD4" w14:textId="77777777" w:rsidR="008F10E6" w:rsidRDefault="008F10E6" w:rsidP="00B2270B">
            <w:pPr>
              <w:spacing w:after="0"/>
              <w:rPr>
                <w:rFonts w:ascii="Arial" w:hAnsi="Arial"/>
                <w:sz w:val="18"/>
                <w:szCs w:val="18"/>
                <w:lang w:val="de-DE"/>
              </w:rPr>
            </w:pPr>
            <w:r>
              <w:rPr>
                <w:rFonts w:ascii="Arial" w:hAnsi="Arial"/>
                <w:sz w:val="18"/>
                <w:szCs w:val="18"/>
                <w:lang w:val="de-DE"/>
              </w:rPr>
              <w:t>isOrdered: False</w:t>
            </w:r>
          </w:p>
          <w:p w14:paraId="63EC6965" w14:textId="77777777" w:rsidR="008F10E6" w:rsidRDefault="008F10E6" w:rsidP="00B2270B">
            <w:pPr>
              <w:spacing w:after="0"/>
              <w:rPr>
                <w:rFonts w:ascii="Arial" w:hAnsi="Arial"/>
                <w:sz w:val="18"/>
                <w:szCs w:val="18"/>
                <w:lang w:val="de-DE"/>
              </w:rPr>
            </w:pPr>
            <w:r>
              <w:rPr>
                <w:rFonts w:ascii="Arial" w:hAnsi="Arial"/>
                <w:sz w:val="18"/>
                <w:szCs w:val="18"/>
                <w:lang w:val="de-DE"/>
              </w:rPr>
              <w:t>isUnique: True</w:t>
            </w:r>
          </w:p>
          <w:p w14:paraId="7F94335C" w14:textId="77777777" w:rsidR="008F10E6" w:rsidRDefault="008F10E6" w:rsidP="00B2270B">
            <w:pPr>
              <w:spacing w:after="0"/>
              <w:rPr>
                <w:rFonts w:ascii="Arial" w:hAnsi="Arial"/>
                <w:sz w:val="18"/>
                <w:szCs w:val="18"/>
                <w:lang w:val="de-DE"/>
              </w:rPr>
            </w:pPr>
            <w:r>
              <w:rPr>
                <w:rFonts w:ascii="Arial" w:hAnsi="Arial"/>
                <w:sz w:val="18"/>
                <w:szCs w:val="18"/>
                <w:lang w:val="de-DE"/>
              </w:rPr>
              <w:t>defaultValue: None</w:t>
            </w:r>
          </w:p>
          <w:p w14:paraId="7383514C" w14:textId="77777777" w:rsidR="008F10E6" w:rsidRDefault="008F10E6" w:rsidP="00B2270B">
            <w:pPr>
              <w:spacing w:after="0"/>
              <w:rPr>
                <w:rFonts w:ascii="Arial" w:hAnsi="Arial"/>
                <w:sz w:val="18"/>
                <w:szCs w:val="18"/>
                <w:lang w:val="de-DE"/>
              </w:rPr>
            </w:pPr>
            <w:r>
              <w:rPr>
                <w:rFonts w:ascii="Arial" w:hAnsi="Arial"/>
                <w:sz w:val="18"/>
                <w:szCs w:val="18"/>
                <w:lang w:val="de-DE"/>
              </w:rPr>
              <w:t>isNullable: True</w:t>
            </w:r>
          </w:p>
        </w:tc>
      </w:tr>
      <w:tr w:rsidR="008F10E6" w:rsidRPr="00B26339" w14:paraId="1B324351" w14:textId="77777777" w:rsidTr="00B2270B">
        <w:trPr>
          <w:gridBefore w:val="1"/>
          <w:gridAfter w:val="1"/>
          <w:wBefore w:w="32" w:type="dxa"/>
          <w:wAfter w:w="9" w:type="dxa"/>
          <w:cantSplit/>
          <w:jc w:val="center"/>
        </w:trPr>
        <w:tc>
          <w:tcPr>
            <w:tcW w:w="2621" w:type="dxa"/>
          </w:tcPr>
          <w:p w14:paraId="224EB398" w14:textId="77777777" w:rsidR="008F10E6" w:rsidRPr="00202D71" w:rsidRDefault="008F10E6" w:rsidP="00B2270B">
            <w:pPr>
              <w:pStyle w:val="TAL"/>
              <w:rPr>
                <w:rFonts w:cs="Arial"/>
              </w:rPr>
            </w:pPr>
            <w:r w:rsidRPr="0045307C">
              <w:rPr>
                <w:szCs w:val="18"/>
              </w:rPr>
              <w:t>targetNodeFilter</w:t>
            </w:r>
          </w:p>
        </w:tc>
        <w:tc>
          <w:tcPr>
            <w:tcW w:w="5245" w:type="dxa"/>
          </w:tcPr>
          <w:p w14:paraId="404C806C" w14:textId="77777777" w:rsidR="008F10E6" w:rsidRPr="0061649B" w:rsidRDefault="008F10E6" w:rsidP="00B2270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1E77D89"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type: NodeFilter</w:t>
            </w:r>
          </w:p>
          <w:p w14:paraId="38C7C37E"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multiplicity: 1..*</w:t>
            </w:r>
          </w:p>
          <w:p w14:paraId="62A380A1"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isOrdered: False</w:t>
            </w:r>
          </w:p>
          <w:p w14:paraId="358A81BF"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isUnique: True</w:t>
            </w:r>
          </w:p>
          <w:p w14:paraId="1DA04D63"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defaultValue: No</w:t>
            </w:r>
          </w:p>
          <w:p w14:paraId="29C59001"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isNullable: True</w:t>
            </w:r>
          </w:p>
        </w:tc>
      </w:tr>
      <w:tr w:rsidR="008F10E6" w:rsidRPr="00B26339" w14:paraId="3BBAB72A" w14:textId="77777777" w:rsidTr="00B2270B">
        <w:trPr>
          <w:gridBefore w:val="1"/>
          <w:gridAfter w:val="1"/>
          <w:wBefore w:w="32" w:type="dxa"/>
          <w:wAfter w:w="9" w:type="dxa"/>
          <w:cantSplit/>
          <w:jc w:val="center"/>
        </w:trPr>
        <w:tc>
          <w:tcPr>
            <w:tcW w:w="2621" w:type="dxa"/>
          </w:tcPr>
          <w:p w14:paraId="724D42CE" w14:textId="77777777" w:rsidR="008F10E6" w:rsidRPr="00202D71" w:rsidRDefault="008F10E6" w:rsidP="00B2270B">
            <w:pPr>
              <w:pStyle w:val="TAL"/>
              <w:rPr>
                <w:rFonts w:cs="Arial"/>
              </w:rPr>
            </w:pPr>
            <w:r>
              <w:rPr>
                <w:szCs w:val="18"/>
              </w:rPr>
              <w:t>areaOfInterest</w:t>
            </w:r>
          </w:p>
        </w:tc>
        <w:tc>
          <w:tcPr>
            <w:tcW w:w="5245" w:type="dxa"/>
          </w:tcPr>
          <w:p w14:paraId="1908C483" w14:textId="77777777" w:rsidR="008F10E6" w:rsidRPr="0061649B" w:rsidRDefault="008F10E6" w:rsidP="00B2270B">
            <w:pPr>
              <w:pStyle w:val="TAL"/>
              <w:spacing w:before="20" w:after="20"/>
            </w:pPr>
            <w:r w:rsidRPr="00FF7A40">
              <w:t xml:space="preserve">It specifies a location(s) from where the management data shall be collected. </w:t>
            </w:r>
          </w:p>
        </w:tc>
        <w:tc>
          <w:tcPr>
            <w:tcW w:w="1984" w:type="dxa"/>
          </w:tcPr>
          <w:p w14:paraId="006789D2"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type: AreaOfInterest</w:t>
            </w:r>
          </w:p>
          <w:p w14:paraId="1F1EE18F"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multiplicity: 1..*</w:t>
            </w:r>
          </w:p>
          <w:p w14:paraId="7EBFDB20"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isOrdered: False</w:t>
            </w:r>
          </w:p>
          <w:p w14:paraId="21466159"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isUnique: True</w:t>
            </w:r>
          </w:p>
          <w:p w14:paraId="24115D97"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defaultValue: No</w:t>
            </w:r>
          </w:p>
          <w:p w14:paraId="49401D8E"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isNullable: True</w:t>
            </w:r>
          </w:p>
        </w:tc>
      </w:tr>
      <w:tr w:rsidR="008F10E6" w:rsidRPr="00B26339" w14:paraId="6A613C0A" w14:textId="77777777" w:rsidTr="00B2270B">
        <w:trPr>
          <w:gridBefore w:val="1"/>
          <w:gridAfter w:val="1"/>
          <w:wBefore w:w="32" w:type="dxa"/>
          <w:wAfter w:w="9" w:type="dxa"/>
          <w:cantSplit/>
          <w:jc w:val="center"/>
        </w:trPr>
        <w:tc>
          <w:tcPr>
            <w:tcW w:w="2621" w:type="dxa"/>
          </w:tcPr>
          <w:p w14:paraId="0511934A" w14:textId="77777777" w:rsidR="008F10E6" w:rsidRDefault="008F10E6" w:rsidP="00B2270B">
            <w:pPr>
              <w:pStyle w:val="TAL"/>
              <w:rPr>
                <w:szCs w:val="18"/>
              </w:rPr>
            </w:pPr>
            <w:r>
              <w:rPr>
                <w:rFonts w:cs="Arial"/>
                <w:szCs w:val="18"/>
                <w:lang w:val="de-DE"/>
              </w:rPr>
              <w:t>geoAreaToCellMapping</w:t>
            </w:r>
          </w:p>
        </w:tc>
        <w:tc>
          <w:tcPr>
            <w:tcW w:w="5245" w:type="dxa"/>
          </w:tcPr>
          <w:p w14:paraId="0E4C26DF" w14:textId="77777777" w:rsidR="008F10E6" w:rsidRDefault="008F10E6" w:rsidP="00B2270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A7BFA34" w14:textId="77777777" w:rsidR="008F10E6" w:rsidRDefault="008F10E6" w:rsidP="00B2270B">
            <w:pPr>
              <w:keepNext/>
              <w:keepLines/>
              <w:spacing w:after="0"/>
              <w:rPr>
                <w:rFonts w:ascii="Arial" w:hAnsi="Arial" w:cs="Arial"/>
                <w:sz w:val="18"/>
                <w:szCs w:val="18"/>
                <w:lang w:val="de-DE"/>
              </w:rPr>
            </w:pPr>
          </w:p>
          <w:p w14:paraId="213A516B" w14:textId="77777777" w:rsidR="008F10E6" w:rsidRPr="00FF7A40" w:rsidRDefault="008F10E6" w:rsidP="00B2270B">
            <w:pPr>
              <w:pStyle w:val="TAL"/>
              <w:spacing w:before="20" w:after="20"/>
            </w:pPr>
            <w:r>
              <w:rPr>
                <w:rFonts w:cs="Arial"/>
                <w:szCs w:val="18"/>
                <w:lang w:val="de-DE"/>
              </w:rPr>
              <w:t>allowedValues: N/A</w:t>
            </w:r>
          </w:p>
        </w:tc>
        <w:tc>
          <w:tcPr>
            <w:tcW w:w="1984" w:type="dxa"/>
          </w:tcPr>
          <w:p w14:paraId="55523602" w14:textId="77777777" w:rsidR="008F10E6" w:rsidRPr="00C076D2" w:rsidRDefault="008F10E6" w:rsidP="00B2270B">
            <w:pPr>
              <w:pStyle w:val="TAL"/>
              <w:rPr>
                <w:rFonts w:cs="Arial"/>
                <w:szCs w:val="18"/>
                <w:lang w:val="de-DE"/>
              </w:rPr>
            </w:pPr>
            <w:r w:rsidRPr="00C076D2">
              <w:rPr>
                <w:rFonts w:cs="Arial"/>
                <w:szCs w:val="18"/>
                <w:lang w:val="de-DE"/>
              </w:rPr>
              <w:t>type: GeoAreaToCellMapping</w:t>
            </w:r>
          </w:p>
          <w:p w14:paraId="4DEED726" w14:textId="77777777" w:rsidR="008F10E6" w:rsidRPr="00C076D2" w:rsidRDefault="008F10E6" w:rsidP="00B2270B">
            <w:pPr>
              <w:pStyle w:val="TAL"/>
              <w:rPr>
                <w:rFonts w:cs="Arial"/>
                <w:szCs w:val="18"/>
                <w:lang w:val="de-DE"/>
              </w:rPr>
            </w:pPr>
            <w:r w:rsidRPr="00C076D2">
              <w:rPr>
                <w:rFonts w:cs="Arial"/>
                <w:szCs w:val="18"/>
                <w:lang w:val="de-DE"/>
              </w:rPr>
              <w:t>multiplicity: 1..*</w:t>
            </w:r>
          </w:p>
          <w:p w14:paraId="5EC0A046" w14:textId="77777777" w:rsidR="008F10E6" w:rsidRPr="00C076D2" w:rsidRDefault="008F10E6" w:rsidP="00B2270B">
            <w:pPr>
              <w:pStyle w:val="TAL"/>
              <w:rPr>
                <w:rFonts w:cs="Arial"/>
                <w:szCs w:val="18"/>
                <w:lang w:val="de-DE"/>
              </w:rPr>
            </w:pPr>
            <w:r w:rsidRPr="00C076D2">
              <w:rPr>
                <w:rFonts w:cs="Arial"/>
                <w:szCs w:val="18"/>
                <w:lang w:val="de-DE"/>
              </w:rPr>
              <w:t>isOrdered: False</w:t>
            </w:r>
          </w:p>
          <w:p w14:paraId="1ED1849C" w14:textId="77777777" w:rsidR="008F10E6" w:rsidRPr="00C076D2" w:rsidRDefault="008F10E6" w:rsidP="00B2270B">
            <w:pPr>
              <w:pStyle w:val="TAL"/>
              <w:rPr>
                <w:rFonts w:cs="Arial"/>
                <w:szCs w:val="18"/>
                <w:lang w:val="de-DE"/>
              </w:rPr>
            </w:pPr>
            <w:r w:rsidRPr="00C076D2">
              <w:rPr>
                <w:rFonts w:cs="Arial"/>
                <w:szCs w:val="18"/>
                <w:lang w:val="de-DE"/>
              </w:rPr>
              <w:t>isUnique: True</w:t>
            </w:r>
          </w:p>
          <w:p w14:paraId="66D90CB7" w14:textId="77777777" w:rsidR="008F10E6" w:rsidRPr="00C076D2" w:rsidRDefault="008F10E6" w:rsidP="00B2270B">
            <w:pPr>
              <w:pStyle w:val="TAL"/>
              <w:rPr>
                <w:rFonts w:cs="Arial"/>
                <w:szCs w:val="18"/>
                <w:lang w:val="de-DE"/>
              </w:rPr>
            </w:pPr>
            <w:r w:rsidRPr="00C076D2">
              <w:rPr>
                <w:rFonts w:cs="Arial"/>
                <w:szCs w:val="18"/>
                <w:lang w:val="de-DE"/>
              </w:rPr>
              <w:t xml:space="preserve">defaultValue: None </w:t>
            </w:r>
          </w:p>
          <w:p w14:paraId="2FC9C397"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lang w:val="de-DE"/>
              </w:rPr>
              <w:t>isNullable: True</w:t>
            </w:r>
          </w:p>
        </w:tc>
      </w:tr>
      <w:tr w:rsidR="008F10E6" w:rsidRPr="00B26339" w14:paraId="3DCC6A10" w14:textId="77777777" w:rsidTr="00B2270B">
        <w:trPr>
          <w:gridBefore w:val="1"/>
          <w:gridAfter w:val="1"/>
          <w:wBefore w:w="32" w:type="dxa"/>
          <w:wAfter w:w="9" w:type="dxa"/>
          <w:cantSplit/>
          <w:jc w:val="center"/>
        </w:trPr>
        <w:tc>
          <w:tcPr>
            <w:tcW w:w="2621" w:type="dxa"/>
          </w:tcPr>
          <w:p w14:paraId="2F4930B6" w14:textId="77777777" w:rsidR="008F10E6" w:rsidRDefault="008F10E6" w:rsidP="00B2270B">
            <w:pPr>
              <w:pStyle w:val="TAL"/>
              <w:rPr>
                <w:szCs w:val="18"/>
              </w:rPr>
            </w:pPr>
            <w:r>
              <w:rPr>
                <w:rFonts w:cs="Arial"/>
                <w:szCs w:val="18"/>
                <w:lang w:val="de-DE"/>
              </w:rPr>
              <w:t>convexGeoPolygon</w:t>
            </w:r>
          </w:p>
        </w:tc>
        <w:tc>
          <w:tcPr>
            <w:tcW w:w="5245" w:type="dxa"/>
          </w:tcPr>
          <w:p w14:paraId="25DE913B" w14:textId="77777777" w:rsidR="008F10E6" w:rsidRDefault="008F10E6" w:rsidP="00B2270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676597A" w14:textId="77777777" w:rsidR="008F10E6" w:rsidRDefault="008F10E6" w:rsidP="00B2270B">
            <w:pPr>
              <w:pStyle w:val="TAL"/>
              <w:spacing w:before="20" w:after="20"/>
              <w:rPr>
                <w:rFonts w:cs="Arial"/>
                <w:szCs w:val="18"/>
                <w:lang w:val="de-DE"/>
              </w:rPr>
            </w:pPr>
          </w:p>
          <w:p w14:paraId="65537D60" w14:textId="77777777" w:rsidR="008F10E6" w:rsidRDefault="008F10E6" w:rsidP="00B2270B">
            <w:pPr>
              <w:pStyle w:val="TAL"/>
              <w:spacing w:before="20" w:after="20"/>
              <w:rPr>
                <w:rFonts w:cs="Arial"/>
                <w:szCs w:val="18"/>
                <w:lang w:val="de-DE"/>
              </w:rPr>
            </w:pPr>
            <w:r>
              <w:rPr>
                <w:rFonts w:cs="Arial"/>
                <w:szCs w:val="18"/>
                <w:lang w:val="de-DE"/>
              </w:rPr>
              <w:t>allowedValues: N/A</w:t>
            </w:r>
          </w:p>
          <w:p w14:paraId="4EFDC6D5" w14:textId="77777777" w:rsidR="008F10E6" w:rsidRDefault="008F10E6" w:rsidP="00B2270B">
            <w:pPr>
              <w:pStyle w:val="TAL"/>
              <w:spacing w:before="20" w:after="20"/>
              <w:rPr>
                <w:rFonts w:cs="Arial"/>
                <w:szCs w:val="18"/>
                <w:lang w:val="de-DE"/>
              </w:rPr>
            </w:pPr>
          </w:p>
          <w:p w14:paraId="78C1B5FD" w14:textId="77777777" w:rsidR="008F10E6" w:rsidRPr="00FF7A40" w:rsidRDefault="008F10E6" w:rsidP="00B2270B">
            <w:pPr>
              <w:pStyle w:val="TAL"/>
              <w:spacing w:before="20" w:after="20"/>
            </w:pPr>
          </w:p>
        </w:tc>
        <w:tc>
          <w:tcPr>
            <w:tcW w:w="1984" w:type="dxa"/>
          </w:tcPr>
          <w:p w14:paraId="3A6F983B" w14:textId="77777777" w:rsidR="008F10E6" w:rsidRPr="00C076D2" w:rsidRDefault="008F10E6" w:rsidP="00B2270B">
            <w:pPr>
              <w:pStyle w:val="TAL"/>
              <w:rPr>
                <w:rFonts w:cs="Arial"/>
                <w:szCs w:val="18"/>
                <w:lang w:val="de-DE"/>
              </w:rPr>
            </w:pPr>
            <w:r w:rsidRPr="00C076D2">
              <w:rPr>
                <w:rFonts w:cs="Arial"/>
                <w:szCs w:val="18"/>
                <w:lang w:val="de-DE"/>
              </w:rPr>
              <w:t>type: GeoCoordinate</w:t>
            </w:r>
          </w:p>
          <w:p w14:paraId="662FE9DF" w14:textId="77777777" w:rsidR="008F10E6" w:rsidRPr="00C076D2" w:rsidRDefault="008F10E6" w:rsidP="00B2270B">
            <w:pPr>
              <w:pStyle w:val="TAL"/>
              <w:rPr>
                <w:rFonts w:cs="Arial"/>
                <w:szCs w:val="18"/>
                <w:lang w:val="de-DE"/>
              </w:rPr>
            </w:pPr>
            <w:r w:rsidRPr="00C076D2">
              <w:rPr>
                <w:rFonts w:cs="Arial"/>
                <w:szCs w:val="18"/>
                <w:lang w:val="de-DE"/>
              </w:rPr>
              <w:t>multiplicity: 3..*</w:t>
            </w:r>
          </w:p>
          <w:p w14:paraId="572BF311" w14:textId="77777777" w:rsidR="008F10E6" w:rsidRPr="00C076D2" w:rsidRDefault="008F10E6" w:rsidP="00B2270B">
            <w:pPr>
              <w:pStyle w:val="TAL"/>
              <w:rPr>
                <w:rFonts w:cs="Arial"/>
                <w:szCs w:val="18"/>
                <w:lang w:val="de-DE"/>
              </w:rPr>
            </w:pPr>
            <w:r w:rsidRPr="00C076D2">
              <w:rPr>
                <w:rFonts w:cs="Arial"/>
                <w:szCs w:val="18"/>
                <w:lang w:val="de-DE"/>
              </w:rPr>
              <w:t>isOrdered: True</w:t>
            </w:r>
          </w:p>
          <w:p w14:paraId="4C18B1F6" w14:textId="77777777" w:rsidR="008F10E6" w:rsidRPr="00C076D2" w:rsidRDefault="008F10E6" w:rsidP="00B2270B">
            <w:pPr>
              <w:pStyle w:val="TAL"/>
              <w:rPr>
                <w:rFonts w:cs="Arial"/>
                <w:szCs w:val="18"/>
                <w:lang w:val="de-DE"/>
              </w:rPr>
            </w:pPr>
            <w:r w:rsidRPr="00C076D2">
              <w:rPr>
                <w:rFonts w:cs="Arial"/>
                <w:szCs w:val="18"/>
                <w:lang w:val="de-DE"/>
              </w:rPr>
              <w:t>isUnique: True</w:t>
            </w:r>
          </w:p>
          <w:p w14:paraId="6A6FFB96" w14:textId="77777777" w:rsidR="008F10E6" w:rsidRPr="00C076D2" w:rsidRDefault="008F10E6" w:rsidP="00B2270B">
            <w:pPr>
              <w:pStyle w:val="TAL"/>
              <w:rPr>
                <w:rFonts w:cs="Arial"/>
                <w:szCs w:val="18"/>
                <w:lang w:val="de-DE"/>
              </w:rPr>
            </w:pPr>
            <w:r w:rsidRPr="00C076D2">
              <w:rPr>
                <w:rFonts w:cs="Arial"/>
                <w:szCs w:val="18"/>
                <w:lang w:val="de-DE"/>
              </w:rPr>
              <w:t xml:space="preserve">defaultValue: None </w:t>
            </w:r>
          </w:p>
          <w:p w14:paraId="6513A5CC"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lang w:val="de-DE"/>
              </w:rPr>
              <w:t>isNullable: True</w:t>
            </w:r>
          </w:p>
        </w:tc>
      </w:tr>
      <w:tr w:rsidR="008F10E6" w:rsidRPr="00B26339" w14:paraId="1A4C603F" w14:textId="77777777" w:rsidTr="00B2270B">
        <w:trPr>
          <w:gridBefore w:val="1"/>
          <w:gridAfter w:val="1"/>
          <w:wBefore w:w="32" w:type="dxa"/>
          <w:wAfter w:w="9" w:type="dxa"/>
          <w:cantSplit/>
          <w:jc w:val="center"/>
        </w:trPr>
        <w:tc>
          <w:tcPr>
            <w:tcW w:w="2621" w:type="dxa"/>
          </w:tcPr>
          <w:p w14:paraId="660DB151" w14:textId="77777777" w:rsidR="008F10E6" w:rsidRDefault="008F10E6" w:rsidP="00B2270B">
            <w:pPr>
              <w:pStyle w:val="TAL"/>
              <w:rPr>
                <w:rFonts w:cs="Arial"/>
                <w:szCs w:val="18"/>
                <w:lang w:val="de-DE"/>
              </w:rPr>
            </w:pPr>
            <w:r>
              <w:rPr>
                <w:rFonts w:cs="Arial"/>
                <w:szCs w:val="18"/>
                <w:lang w:val="de-DE"/>
              </w:rPr>
              <w:t>geoArea</w:t>
            </w:r>
          </w:p>
        </w:tc>
        <w:tc>
          <w:tcPr>
            <w:tcW w:w="5245" w:type="dxa"/>
          </w:tcPr>
          <w:p w14:paraId="36585189" w14:textId="77777777" w:rsidR="008F10E6" w:rsidRDefault="008F10E6" w:rsidP="00B2270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753CB7D4" w14:textId="77777777" w:rsidR="008F10E6" w:rsidRDefault="008F10E6" w:rsidP="00B2270B">
            <w:pPr>
              <w:keepNext/>
              <w:keepLines/>
              <w:spacing w:after="0"/>
              <w:rPr>
                <w:rFonts w:ascii="Arial" w:hAnsi="Arial" w:cs="Arial"/>
                <w:sz w:val="18"/>
                <w:szCs w:val="18"/>
                <w:lang w:val="de-DE"/>
              </w:rPr>
            </w:pPr>
          </w:p>
          <w:p w14:paraId="35652FA9" w14:textId="77777777" w:rsidR="008F10E6" w:rsidRDefault="008F10E6" w:rsidP="00B2270B">
            <w:pPr>
              <w:pStyle w:val="TAL"/>
              <w:spacing w:before="20" w:after="20"/>
              <w:rPr>
                <w:rFonts w:cs="Arial"/>
                <w:szCs w:val="18"/>
                <w:lang w:val="de-DE"/>
              </w:rPr>
            </w:pPr>
            <w:r>
              <w:rPr>
                <w:rFonts w:cs="Arial"/>
                <w:szCs w:val="18"/>
                <w:lang w:val="de-DE"/>
              </w:rPr>
              <w:t>allowedValues: N/A</w:t>
            </w:r>
          </w:p>
          <w:p w14:paraId="05E232C0" w14:textId="77777777" w:rsidR="008F10E6" w:rsidRDefault="008F10E6" w:rsidP="00B2270B">
            <w:pPr>
              <w:keepNext/>
              <w:keepLines/>
              <w:spacing w:after="0"/>
              <w:rPr>
                <w:rFonts w:ascii="Arial" w:hAnsi="Arial" w:cs="Arial"/>
                <w:sz w:val="18"/>
                <w:szCs w:val="18"/>
                <w:lang w:val="de-DE"/>
              </w:rPr>
            </w:pPr>
          </w:p>
        </w:tc>
        <w:tc>
          <w:tcPr>
            <w:tcW w:w="1984" w:type="dxa"/>
          </w:tcPr>
          <w:p w14:paraId="51C1A6BF" w14:textId="77777777" w:rsidR="008F10E6" w:rsidRPr="00C076D2" w:rsidRDefault="008F10E6" w:rsidP="00B2270B">
            <w:pPr>
              <w:pStyle w:val="TAL"/>
              <w:rPr>
                <w:rFonts w:cs="Arial"/>
                <w:szCs w:val="18"/>
                <w:lang w:val="de-DE"/>
              </w:rPr>
            </w:pPr>
            <w:r w:rsidRPr="00C076D2">
              <w:rPr>
                <w:rFonts w:cs="Arial"/>
                <w:szCs w:val="18"/>
                <w:lang w:val="de-DE"/>
              </w:rPr>
              <w:t>type: GeoArea</w:t>
            </w:r>
          </w:p>
          <w:p w14:paraId="0D26D3AB" w14:textId="77777777" w:rsidR="008F10E6" w:rsidRPr="00C076D2" w:rsidRDefault="008F10E6" w:rsidP="00B2270B">
            <w:pPr>
              <w:pStyle w:val="TAL"/>
              <w:rPr>
                <w:rFonts w:cs="Arial"/>
                <w:szCs w:val="18"/>
                <w:lang w:val="de-DE"/>
              </w:rPr>
            </w:pPr>
            <w:r w:rsidRPr="00C076D2">
              <w:rPr>
                <w:rFonts w:cs="Arial"/>
                <w:szCs w:val="18"/>
                <w:lang w:val="de-DE"/>
              </w:rPr>
              <w:t>multiplicity: 1</w:t>
            </w:r>
          </w:p>
          <w:p w14:paraId="2592F847" w14:textId="77777777" w:rsidR="008F10E6" w:rsidRPr="00C076D2" w:rsidRDefault="008F10E6" w:rsidP="00B2270B">
            <w:pPr>
              <w:pStyle w:val="TAL"/>
              <w:rPr>
                <w:rFonts w:cs="Arial"/>
                <w:szCs w:val="18"/>
                <w:lang w:val="de-DE"/>
              </w:rPr>
            </w:pPr>
            <w:r w:rsidRPr="00C076D2">
              <w:rPr>
                <w:rFonts w:cs="Arial"/>
                <w:szCs w:val="18"/>
                <w:lang w:val="de-DE"/>
              </w:rPr>
              <w:t>isOrdered: N/A</w:t>
            </w:r>
          </w:p>
          <w:p w14:paraId="124B7544" w14:textId="77777777" w:rsidR="008F10E6" w:rsidRPr="00C076D2" w:rsidRDefault="008F10E6" w:rsidP="00B2270B">
            <w:pPr>
              <w:pStyle w:val="TAL"/>
              <w:rPr>
                <w:rFonts w:cs="Arial"/>
                <w:szCs w:val="18"/>
                <w:lang w:val="de-DE"/>
              </w:rPr>
            </w:pPr>
            <w:r w:rsidRPr="00C076D2">
              <w:rPr>
                <w:rFonts w:cs="Arial"/>
                <w:szCs w:val="18"/>
                <w:lang w:val="de-DE"/>
              </w:rPr>
              <w:t>isUnique: N/A</w:t>
            </w:r>
          </w:p>
          <w:p w14:paraId="73DE7164" w14:textId="77777777" w:rsidR="008F10E6" w:rsidRPr="00C076D2" w:rsidRDefault="008F10E6" w:rsidP="00B2270B">
            <w:pPr>
              <w:pStyle w:val="TAL"/>
              <w:rPr>
                <w:rFonts w:cs="Arial"/>
                <w:szCs w:val="18"/>
                <w:lang w:val="de-DE"/>
              </w:rPr>
            </w:pPr>
            <w:r w:rsidRPr="00C076D2">
              <w:rPr>
                <w:rFonts w:cs="Arial"/>
                <w:szCs w:val="18"/>
                <w:lang w:val="de-DE"/>
              </w:rPr>
              <w:t xml:space="preserve">defaultValue: None </w:t>
            </w:r>
          </w:p>
          <w:p w14:paraId="37B0F24E" w14:textId="77777777" w:rsidR="008F10E6" w:rsidRPr="00C076D2" w:rsidRDefault="008F10E6" w:rsidP="00B2270B">
            <w:pPr>
              <w:pStyle w:val="TAL"/>
              <w:rPr>
                <w:rFonts w:cs="Arial"/>
                <w:szCs w:val="18"/>
                <w:lang w:val="de-DE"/>
              </w:rPr>
            </w:pPr>
            <w:r w:rsidRPr="00C076D2">
              <w:rPr>
                <w:rFonts w:cs="Arial"/>
                <w:szCs w:val="18"/>
                <w:lang w:val="de-DE"/>
              </w:rPr>
              <w:t>isNullable: True</w:t>
            </w:r>
          </w:p>
        </w:tc>
      </w:tr>
      <w:tr w:rsidR="008F10E6" w:rsidRPr="00B26339" w14:paraId="5DDEE00A" w14:textId="77777777" w:rsidTr="00B2270B">
        <w:trPr>
          <w:gridBefore w:val="1"/>
          <w:gridAfter w:val="1"/>
          <w:wBefore w:w="32" w:type="dxa"/>
          <w:wAfter w:w="9" w:type="dxa"/>
          <w:cantSplit/>
          <w:jc w:val="center"/>
        </w:trPr>
        <w:tc>
          <w:tcPr>
            <w:tcW w:w="2621" w:type="dxa"/>
          </w:tcPr>
          <w:p w14:paraId="7F15166B" w14:textId="77777777" w:rsidR="008F10E6" w:rsidRDefault="008F10E6" w:rsidP="00B2270B">
            <w:pPr>
              <w:pStyle w:val="TAL"/>
              <w:rPr>
                <w:szCs w:val="18"/>
              </w:rPr>
            </w:pPr>
            <w:r>
              <w:rPr>
                <w:rFonts w:cs="Arial"/>
                <w:szCs w:val="18"/>
                <w:lang w:val="de-DE"/>
              </w:rPr>
              <w:t>latitude</w:t>
            </w:r>
          </w:p>
        </w:tc>
        <w:tc>
          <w:tcPr>
            <w:tcW w:w="5245" w:type="dxa"/>
          </w:tcPr>
          <w:p w14:paraId="6709F64A" w14:textId="77777777" w:rsidR="008F10E6" w:rsidRDefault="008F10E6" w:rsidP="00B2270B">
            <w:pPr>
              <w:pStyle w:val="TAL"/>
              <w:rPr>
                <w:lang w:val="de-DE"/>
              </w:rPr>
            </w:pPr>
            <w:r>
              <w:rPr>
                <w:lang w:val="de-DE"/>
              </w:rPr>
              <w:t>Latitude based on World Geodetic System (1984 version) global reference frame (WGS 84). Positive values correspond to the northern hemisphere.</w:t>
            </w:r>
          </w:p>
          <w:p w14:paraId="043A529F" w14:textId="77777777" w:rsidR="008F10E6" w:rsidRDefault="008F10E6" w:rsidP="00B2270B">
            <w:pPr>
              <w:pStyle w:val="TAL"/>
              <w:rPr>
                <w:lang w:val="de-DE"/>
              </w:rPr>
            </w:pPr>
          </w:p>
          <w:p w14:paraId="4C805A27" w14:textId="77777777" w:rsidR="008F10E6" w:rsidRPr="00FF7A40" w:rsidRDefault="008F10E6" w:rsidP="00B2270B">
            <w:pPr>
              <w:pStyle w:val="TAL"/>
              <w:spacing w:before="20" w:after="20"/>
            </w:pPr>
            <w:r>
              <w:rPr>
                <w:rFonts w:cs="Arial"/>
                <w:szCs w:val="18"/>
                <w:lang w:val="de-DE"/>
              </w:rPr>
              <w:t>allowedValues: -90.0000, …+90.0000</w:t>
            </w:r>
          </w:p>
        </w:tc>
        <w:tc>
          <w:tcPr>
            <w:tcW w:w="1984" w:type="dxa"/>
          </w:tcPr>
          <w:p w14:paraId="730F7370" w14:textId="77777777" w:rsidR="008F10E6" w:rsidRPr="00C076D2" w:rsidRDefault="008F10E6" w:rsidP="00B2270B">
            <w:pPr>
              <w:spacing w:after="0"/>
              <w:rPr>
                <w:rFonts w:ascii="Arial" w:hAnsi="Arial" w:cs="Arial"/>
                <w:sz w:val="18"/>
                <w:szCs w:val="18"/>
                <w:lang w:val="de-DE"/>
              </w:rPr>
            </w:pPr>
            <w:r w:rsidRPr="00C076D2">
              <w:rPr>
                <w:rFonts w:ascii="Arial" w:hAnsi="Arial" w:cs="Arial"/>
                <w:sz w:val="18"/>
                <w:szCs w:val="18"/>
                <w:lang w:val="de-DE"/>
              </w:rPr>
              <w:t>type: Float</w:t>
            </w:r>
          </w:p>
          <w:p w14:paraId="32CC97C2" w14:textId="77777777" w:rsidR="008F10E6" w:rsidRPr="00C076D2" w:rsidRDefault="008F10E6" w:rsidP="00B2270B">
            <w:pPr>
              <w:spacing w:after="0"/>
              <w:rPr>
                <w:rFonts w:ascii="Arial" w:hAnsi="Arial" w:cs="Arial"/>
                <w:sz w:val="18"/>
                <w:szCs w:val="18"/>
                <w:lang w:val="de-DE"/>
              </w:rPr>
            </w:pPr>
            <w:r w:rsidRPr="00C076D2">
              <w:rPr>
                <w:rFonts w:ascii="Arial" w:hAnsi="Arial" w:cs="Arial"/>
                <w:sz w:val="18"/>
                <w:szCs w:val="18"/>
                <w:lang w:val="de-DE"/>
              </w:rPr>
              <w:t>multiplicity: 1</w:t>
            </w:r>
          </w:p>
          <w:p w14:paraId="6DE6C1EB" w14:textId="77777777" w:rsidR="008F10E6" w:rsidRPr="00C076D2" w:rsidRDefault="008F10E6" w:rsidP="00B2270B">
            <w:pPr>
              <w:spacing w:after="0"/>
              <w:rPr>
                <w:rFonts w:ascii="Arial" w:hAnsi="Arial" w:cs="Arial"/>
                <w:sz w:val="18"/>
                <w:szCs w:val="18"/>
                <w:lang w:val="de-DE"/>
              </w:rPr>
            </w:pPr>
            <w:r w:rsidRPr="00C076D2">
              <w:rPr>
                <w:rFonts w:ascii="Arial" w:hAnsi="Arial" w:cs="Arial"/>
                <w:sz w:val="18"/>
                <w:szCs w:val="18"/>
                <w:lang w:val="de-DE"/>
              </w:rPr>
              <w:t>isOrdered: N/A</w:t>
            </w:r>
          </w:p>
          <w:p w14:paraId="48AA4969" w14:textId="77777777" w:rsidR="008F10E6" w:rsidRPr="00C076D2" w:rsidRDefault="008F10E6" w:rsidP="00B2270B">
            <w:pPr>
              <w:spacing w:after="0"/>
              <w:rPr>
                <w:rFonts w:ascii="Arial" w:hAnsi="Arial" w:cs="Arial"/>
                <w:sz w:val="18"/>
                <w:szCs w:val="18"/>
                <w:lang w:val="de-DE"/>
              </w:rPr>
            </w:pPr>
            <w:r w:rsidRPr="00C076D2">
              <w:rPr>
                <w:rFonts w:ascii="Arial" w:hAnsi="Arial" w:cs="Arial"/>
                <w:sz w:val="18"/>
                <w:szCs w:val="18"/>
                <w:lang w:val="de-DE"/>
              </w:rPr>
              <w:t>isUnique: N/A</w:t>
            </w:r>
          </w:p>
          <w:p w14:paraId="47CF107E" w14:textId="77777777" w:rsidR="008F10E6" w:rsidRPr="00C076D2" w:rsidRDefault="008F10E6" w:rsidP="00B2270B">
            <w:pPr>
              <w:spacing w:after="0"/>
              <w:rPr>
                <w:rFonts w:ascii="Arial" w:hAnsi="Arial" w:cs="Arial"/>
                <w:sz w:val="18"/>
                <w:szCs w:val="18"/>
                <w:lang w:val="de-DE"/>
              </w:rPr>
            </w:pPr>
            <w:r w:rsidRPr="00C076D2">
              <w:rPr>
                <w:rFonts w:ascii="Arial" w:hAnsi="Arial" w:cs="Arial"/>
                <w:sz w:val="18"/>
                <w:szCs w:val="18"/>
                <w:lang w:val="de-DE"/>
              </w:rPr>
              <w:t>defaultValue: None</w:t>
            </w:r>
          </w:p>
          <w:p w14:paraId="6DB89952"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lang w:val="de-DE"/>
              </w:rPr>
              <w:t>isNullable: False</w:t>
            </w:r>
          </w:p>
        </w:tc>
      </w:tr>
      <w:tr w:rsidR="008F10E6" w:rsidRPr="00B26339" w14:paraId="0BB85D9E" w14:textId="77777777" w:rsidTr="00B2270B">
        <w:trPr>
          <w:gridBefore w:val="1"/>
          <w:gridAfter w:val="1"/>
          <w:wBefore w:w="32" w:type="dxa"/>
          <w:wAfter w:w="9" w:type="dxa"/>
          <w:cantSplit/>
          <w:jc w:val="center"/>
        </w:trPr>
        <w:tc>
          <w:tcPr>
            <w:tcW w:w="2621" w:type="dxa"/>
          </w:tcPr>
          <w:p w14:paraId="4A45C636" w14:textId="77777777" w:rsidR="008F10E6" w:rsidRDefault="008F10E6" w:rsidP="00B2270B">
            <w:pPr>
              <w:pStyle w:val="TAL"/>
              <w:rPr>
                <w:szCs w:val="18"/>
              </w:rPr>
            </w:pPr>
            <w:r>
              <w:rPr>
                <w:rFonts w:cs="Arial"/>
                <w:szCs w:val="18"/>
                <w:lang w:val="de-DE"/>
              </w:rPr>
              <w:lastRenderedPageBreak/>
              <w:t>longitude</w:t>
            </w:r>
          </w:p>
        </w:tc>
        <w:tc>
          <w:tcPr>
            <w:tcW w:w="5245" w:type="dxa"/>
          </w:tcPr>
          <w:p w14:paraId="71D1D2A4" w14:textId="77777777" w:rsidR="008F10E6" w:rsidRDefault="008F10E6" w:rsidP="00B2270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98AD34B" w14:textId="77777777" w:rsidR="008F10E6" w:rsidRDefault="008F10E6" w:rsidP="00B2270B">
            <w:pPr>
              <w:pStyle w:val="TAL"/>
              <w:rPr>
                <w:rFonts w:cs="Arial"/>
                <w:szCs w:val="18"/>
                <w:lang w:val="de-DE"/>
              </w:rPr>
            </w:pPr>
          </w:p>
          <w:p w14:paraId="7DD8A581" w14:textId="77777777" w:rsidR="008F10E6" w:rsidRPr="00FF7A40" w:rsidRDefault="008F10E6" w:rsidP="00B2270B">
            <w:pPr>
              <w:pStyle w:val="TAL"/>
              <w:spacing w:before="20" w:after="20"/>
            </w:pPr>
            <w:r>
              <w:rPr>
                <w:rFonts w:cs="Arial"/>
                <w:szCs w:val="18"/>
                <w:lang w:val="de-DE"/>
              </w:rPr>
              <w:t>allowedValues: -180.0000, … +180.0000</w:t>
            </w:r>
          </w:p>
        </w:tc>
        <w:tc>
          <w:tcPr>
            <w:tcW w:w="1984" w:type="dxa"/>
          </w:tcPr>
          <w:p w14:paraId="7B524E14" w14:textId="77777777" w:rsidR="008F10E6" w:rsidRPr="00C076D2" w:rsidRDefault="008F10E6" w:rsidP="00B2270B">
            <w:pPr>
              <w:pStyle w:val="TAL"/>
              <w:rPr>
                <w:rFonts w:cs="Arial"/>
                <w:szCs w:val="18"/>
                <w:lang w:val="de-DE"/>
              </w:rPr>
            </w:pPr>
            <w:r w:rsidRPr="00C076D2">
              <w:rPr>
                <w:rFonts w:cs="Arial"/>
                <w:szCs w:val="18"/>
                <w:lang w:val="de-DE"/>
              </w:rPr>
              <w:t>type: Float</w:t>
            </w:r>
          </w:p>
          <w:p w14:paraId="1F8A5E29" w14:textId="77777777" w:rsidR="008F10E6" w:rsidRPr="00C076D2" w:rsidRDefault="008F10E6" w:rsidP="00B2270B">
            <w:pPr>
              <w:pStyle w:val="TAL"/>
              <w:rPr>
                <w:rFonts w:cs="Arial"/>
                <w:szCs w:val="18"/>
                <w:lang w:val="de-DE"/>
              </w:rPr>
            </w:pPr>
            <w:r w:rsidRPr="00C076D2">
              <w:rPr>
                <w:rFonts w:cs="Arial"/>
                <w:szCs w:val="18"/>
                <w:lang w:val="de-DE"/>
              </w:rPr>
              <w:t>multiplicity: 1</w:t>
            </w:r>
          </w:p>
          <w:p w14:paraId="1A4B1F57" w14:textId="77777777" w:rsidR="008F10E6" w:rsidRPr="00C076D2" w:rsidRDefault="008F10E6" w:rsidP="00B2270B">
            <w:pPr>
              <w:pStyle w:val="TAL"/>
              <w:rPr>
                <w:rFonts w:cs="Arial"/>
                <w:szCs w:val="18"/>
                <w:lang w:val="de-DE"/>
              </w:rPr>
            </w:pPr>
            <w:r w:rsidRPr="00C076D2">
              <w:rPr>
                <w:rFonts w:cs="Arial"/>
                <w:szCs w:val="18"/>
                <w:lang w:val="de-DE"/>
              </w:rPr>
              <w:t>isOrdered: N/A</w:t>
            </w:r>
          </w:p>
          <w:p w14:paraId="4EFE1B48" w14:textId="77777777" w:rsidR="008F10E6" w:rsidRPr="00C076D2" w:rsidRDefault="008F10E6" w:rsidP="00B2270B">
            <w:pPr>
              <w:pStyle w:val="TAL"/>
              <w:rPr>
                <w:rFonts w:cs="Arial"/>
                <w:szCs w:val="18"/>
                <w:lang w:val="de-DE"/>
              </w:rPr>
            </w:pPr>
            <w:r w:rsidRPr="00C076D2">
              <w:rPr>
                <w:rFonts w:cs="Arial"/>
                <w:szCs w:val="18"/>
                <w:lang w:val="de-DE"/>
              </w:rPr>
              <w:t>isUnique: N/A</w:t>
            </w:r>
          </w:p>
          <w:p w14:paraId="0569685C" w14:textId="77777777" w:rsidR="008F10E6" w:rsidRPr="00C076D2" w:rsidRDefault="008F10E6" w:rsidP="00B2270B">
            <w:pPr>
              <w:pStyle w:val="TAL"/>
              <w:rPr>
                <w:rFonts w:cs="Arial"/>
                <w:szCs w:val="18"/>
                <w:lang w:val="de-DE"/>
              </w:rPr>
            </w:pPr>
            <w:r w:rsidRPr="00C076D2">
              <w:rPr>
                <w:rFonts w:cs="Arial"/>
                <w:szCs w:val="18"/>
                <w:lang w:val="de-DE"/>
              </w:rPr>
              <w:t>defaultValue: None</w:t>
            </w:r>
          </w:p>
          <w:p w14:paraId="37D544AC"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lang w:val="de-DE"/>
              </w:rPr>
              <w:t>isNullable: False</w:t>
            </w:r>
          </w:p>
        </w:tc>
      </w:tr>
      <w:tr w:rsidR="008F10E6" w:rsidRPr="00B26339" w14:paraId="0C99B7DC" w14:textId="77777777" w:rsidTr="00B2270B">
        <w:trPr>
          <w:gridBefore w:val="1"/>
          <w:gridAfter w:val="1"/>
          <w:wBefore w:w="32" w:type="dxa"/>
          <w:wAfter w:w="9" w:type="dxa"/>
          <w:cantSplit/>
          <w:jc w:val="center"/>
        </w:trPr>
        <w:tc>
          <w:tcPr>
            <w:tcW w:w="2621" w:type="dxa"/>
          </w:tcPr>
          <w:p w14:paraId="3AEC35CA" w14:textId="77777777" w:rsidR="008F10E6" w:rsidRDefault="008F10E6" w:rsidP="00B2270B">
            <w:pPr>
              <w:pStyle w:val="TAL"/>
              <w:rPr>
                <w:rFonts w:cs="Arial"/>
                <w:szCs w:val="18"/>
                <w:lang w:val="de-DE"/>
              </w:rPr>
            </w:pPr>
            <w:r>
              <w:rPr>
                <w:rFonts w:cs="Arial"/>
                <w:szCs w:val="18"/>
                <w:lang w:val="de-DE"/>
              </w:rPr>
              <w:t>altitude</w:t>
            </w:r>
          </w:p>
        </w:tc>
        <w:tc>
          <w:tcPr>
            <w:tcW w:w="5245" w:type="dxa"/>
          </w:tcPr>
          <w:p w14:paraId="12D8537D" w14:textId="77777777" w:rsidR="008F10E6" w:rsidRDefault="008F10E6" w:rsidP="00B2270B">
            <w:pPr>
              <w:pStyle w:val="TAL"/>
              <w:rPr>
                <w:rFonts w:cs="Arial"/>
                <w:szCs w:val="18"/>
                <w:lang w:val="de-DE"/>
              </w:rPr>
            </w:pPr>
            <w:r>
              <w:rPr>
                <w:rFonts w:cs="Arial"/>
                <w:szCs w:val="18"/>
                <w:lang w:val="de-DE"/>
              </w:rPr>
              <w:t>It is the vertical distance between the point of interest from the mean sea level measured in metres.</w:t>
            </w:r>
          </w:p>
          <w:p w14:paraId="1007925E" w14:textId="77777777" w:rsidR="008F10E6" w:rsidRDefault="008F10E6" w:rsidP="00B2270B">
            <w:pPr>
              <w:pStyle w:val="TAL"/>
              <w:rPr>
                <w:rFonts w:cs="Arial"/>
                <w:szCs w:val="18"/>
                <w:lang w:val="de-DE"/>
              </w:rPr>
            </w:pPr>
          </w:p>
          <w:p w14:paraId="0D86DD38" w14:textId="77777777" w:rsidR="008F10E6" w:rsidRDefault="008F10E6" w:rsidP="00B2270B">
            <w:pPr>
              <w:pStyle w:val="TAL"/>
              <w:rPr>
                <w:rFonts w:cs="Arial"/>
                <w:szCs w:val="18"/>
                <w:lang w:val="de-DE"/>
              </w:rPr>
            </w:pPr>
          </w:p>
        </w:tc>
        <w:tc>
          <w:tcPr>
            <w:tcW w:w="1984" w:type="dxa"/>
          </w:tcPr>
          <w:p w14:paraId="09E1623F" w14:textId="77777777" w:rsidR="008F10E6" w:rsidRPr="00C076D2" w:rsidRDefault="008F10E6" w:rsidP="00B2270B">
            <w:pPr>
              <w:pStyle w:val="TAL"/>
              <w:rPr>
                <w:rFonts w:cs="Arial"/>
                <w:szCs w:val="18"/>
                <w:lang w:val="de-DE"/>
              </w:rPr>
            </w:pPr>
            <w:r w:rsidRPr="00C076D2">
              <w:rPr>
                <w:rFonts w:cs="Arial"/>
                <w:szCs w:val="18"/>
                <w:lang w:val="de-DE"/>
              </w:rPr>
              <w:t>type: Float</w:t>
            </w:r>
          </w:p>
          <w:p w14:paraId="2682C781" w14:textId="77777777" w:rsidR="008F10E6" w:rsidRPr="00C076D2" w:rsidRDefault="008F10E6" w:rsidP="00B2270B">
            <w:pPr>
              <w:pStyle w:val="TAL"/>
              <w:rPr>
                <w:rFonts w:cs="Arial"/>
                <w:szCs w:val="18"/>
                <w:lang w:val="de-DE"/>
              </w:rPr>
            </w:pPr>
            <w:r w:rsidRPr="00C076D2">
              <w:rPr>
                <w:rFonts w:cs="Arial"/>
                <w:szCs w:val="18"/>
                <w:lang w:val="de-DE"/>
              </w:rPr>
              <w:t>multiplicity: 1</w:t>
            </w:r>
          </w:p>
          <w:p w14:paraId="022C77AF" w14:textId="77777777" w:rsidR="008F10E6" w:rsidRPr="00C076D2" w:rsidRDefault="008F10E6" w:rsidP="00B2270B">
            <w:pPr>
              <w:pStyle w:val="TAL"/>
              <w:rPr>
                <w:rFonts w:cs="Arial"/>
                <w:szCs w:val="18"/>
                <w:lang w:val="de-DE"/>
              </w:rPr>
            </w:pPr>
            <w:r w:rsidRPr="00C076D2">
              <w:rPr>
                <w:rFonts w:cs="Arial"/>
                <w:szCs w:val="18"/>
                <w:lang w:val="de-DE"/>
              </w:rPr>
              <w:t>isOrdered: N/A</w:t>
            </w:r>
          </w:p>
          <w:p w14:paraId="7EF8238D" w14:textId="77777777" w:rsidR="008F10E6" w:rsidRPr="00C076D2" w:rsidRDefault="008F10E6" w:rsidP="00B2270B">
            <w:pPr>
              <w:pStyle w:val="TAL"/>
              <w:rPr>
                <w:rFonts w:cs="Arial"/>
                <w:szCs w:val="18"/>
                <w:lang w:val="de-DE"/>
              </w:rPr>
            </w:pPr>
            <w:r w:rsidRPr="00C076D2">
              <w:rPr>
                <w:rFonts w:cs="Arial"/>
                <w:szCs w:val="18"/>
                <w:lang w:val="de-DE"/>
              </w:rPr>
              <w:t>isUnique: N/A</w:t>
            </w:r>
          </w:p>
          <w:p w14:paraId="1078D429" w14:textId="77777777" w:rsidR="008F10E6" w:rsidRPr="00C076D2" w:rsidRDefault="008F10E6" w:rsidP="00B2270B">
            <w:pPr>
              <w:pStyle w:val="TAL"/>
              <w:rPr>
                <w:rFonts w:cs="Arial"/>
                <w:szCs w:val="18"/>
                <w:lang w:val="de-DE"/>
              </w:rPr>
            </w:pPr>
            <w:r w:rsidRPr="00C076D2">
              <w:rPr>
                <w:rFonts w:cs="Arial"/>
                <w:szCs w:val="18"/>
                <w:lang w:val="de-DE"/>
              </w:rPr>
              <w:t>defaultValue: None</w:t>
            </w:r>
          </w:p>
          <w:p w14:paraId="066FDDB9" w14:textId="77777777" w:rsidR="008F10E6" w:rsidRPr="00C076D2" w:rsidRDefault="008F10E6" w:rsidP="00B2270B">
            <w:pPr>
              <w:pStyle w:val="TAL"/>
              <w:rPr>
                <w:rFonts w:cs="Arial"/>
                <w:szCs w:val="18"/>
                <w:lang w:val="de-DE"/>
              </w:rPr>
            </w:pPr>
            <w:r w:rsidRPr="00C076D2">
              <w:rPr>
                <w:rFonts w:cs="Arial"/>
                <w:szCs w:val="18"/>
                <w:lang w:val="de-DE"/>
              </w:rPr>
              <w:t>isNullable: False</w:t>
            </w:r>
          </w:p>
        </w:tc>
      </w:tr>
      <w:tr w:rsidR="008F10E6" w:rsidRPr="00B26339" w14:paraId="53A7A751" w14:textId="77777777" w:rsidTr="00B2270B">
        <w:trPr>
          <w:gridBefore w:val="1"/>
          <w:gridAfter w:val="1"/>
          <w:wBefore w:w="32" w:type="dxa"/>
          <w:wAfter w:w="9" w:type="dxa"/>
          <w:cantSplit/>
          <w:jc w:val="center"/>
        </w:trPr>
        <w:tc>
          <w:tcPr>
            <w:tcW w:w="2621" w:type="dxa"/>
          </w:tcPr>
          <w:p w14:paraId="002F2880" w14:textId="77777777" w:rsidR="008F10E6" w:rsidRDefault="008F10E6" w:rsidP="00B2270B">
            <w:pPr>
              <w:pStyle w:val="TAL"/>
              <w:rPr>
                <w:szCs w:val="18"/>
              </w:rPr>
            </w:pPr>
            <w:r>
              <w:rPr>
                <w:rFonts w:cs="Arial"/>
                <w:szCs w:val="18"/>
                <w:lang w:val="de-DE"/>
              </w:rPr>
              <w:t>associationThreshold</w:t>
            </w:r>
          </w:p>
        </w:tc>
        <w:tc>
          <w:tcPr>
            <w:tcW w:w="5245" w:type="dxa"/>
          </w:tcPr>
          <w:p w14:paraId="2C31651B" w14:textId="77777777" w:rsidR="008F10E6" w:rsidRDefault="008F10E6" w:rsidP="00B2270B">
            <w:pPr>
              <w:pStyle w:val="TAL"/>
              <w:rPr>
                <w:rFonts w:cs="Arial"/>
                <w:szCs w:val="18"/>
                <w:lang w:val="de-DE"/>
              </w:rPr>
            </w:pPr>
            <w:r>
              <w:rPr>
                <w:rFonts w:cs="Arial"/>
                <w:szCs w:val="18"/>
                <w:lang w:val="de-DE"/>
              </w:rPr>
              <w:t>It specifies the threshold of coverage area in percentage whether a cell belongs to the geographical area or not.</w:t>
            </w:r>
          </w:p>
          <w:p w14:paraId="7E0095E5" w14:textId="77777777" w:rsidR="008F10E6" w:rsidRDefault="008F10E6" w:rsidP="00B2270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7837FA7" w14:textId="77777777" w:rsidR="008F10E6" w:rsidRDefault="008F10E6" w:rsidP="00B2270B">
            <w:pPr>
              <w:pStyle w:val="TAL"/>
              <w:rPr>
                <w:rFonts w:cs="Arial"/>
                <w:szCs w:val="18"/>
                <w:lang w:val="de-DE"/>
              </w:rPr>
            </w:pPr>
          </w:p>
          <w:p w14:paraId="0AC5277A" w14:textId="77777777" w:rsidR="008F10E6" w:rsidRPr="00FF7A40" w:rsidRDefault="008F10E6" w:rsidP="00B2270B">
            <w:pPr>
              <w:pStyle w:val="TAL"/>
              <w:spacing w:before="20" w:after="20"/>
            </w:pPr>
            <w:r>
              <w:rPr>
                <w:rFonts w:cs="Arial"/>
                <w:szCs w:val="18"/>
                <w:lang w:val="de-DE"/>
              </w:rPr>
              <w:t>allowedValues: 1,…,100</w:t>
            </w:r>
          </w:p>
        </w:tc>
        <w:tc>
          <w:tcPr>
            <w:tcW w:w="1984" w:type="dxa"/>
          </w:tcPr>
          <w:p w14:paraId="488825E6" w14:textId="77777777" w:rsidR="008F10E6" w:rsidRPr="00C076D2" w:rsidRDefault="008F10E6" w:rsidP="00B2270B">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2A22B356" w14:textId="77777777" w:rsidR="008F10E6" w:rsidRPr="00C076D2" w:rsidRDefault="008F10E6" w:rsidP="00B2270B">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1046A85C" w14:textId="77777777" w:rsidR="008F10E6" w:rsidRPr="00C076D2" w:rsidRDefault="008F10E6" w:rsidP="00B2270B">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01B59B28" w14:textId="77777777" w:rsidR="008F10E6" w:rsidRPr="00C076D2" w:rsidRDefault="008F10E6" w:rsidP="00B2270B">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2F0DF6D1" w14:textId="77777777" w:rsidR="008F10E6" w:rsidRPr="00C076D2" w:rsidRDefault="008F10E6" w:rsidP="00B2270B">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45C28CFD"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lang w:val="de-DE"/>
              </w:rPr>
              <w:t>isNullable: True</w:t>
            </w:r>
          </w:p>
        </w:tc>
      </w:tr>
      <w:tr w:rsidR="008F10E6" w:rsidRPr="00B26339" w14:paraId="447E7F25" w14:textId="77777777" w:rsidTr="00B2270B">
        <w:trPr>
          <w:gridBefore w:val="1"/>
          <w:gridAfter w:val="1"/>
          <w:wBefore w:w="32" w:type="dxa"/>
          <w:wAfter w:w="9" w:type="dxa"/>
          <w:cantSplit/>
          <w:jc w:val="center"/>
        </w:trPr>
        <w:tc>
          <w:tcPr>
            <w:tcW w:w="2621" w:type="dxa"/>
          </w:tcPr>
          <w:p w14:paraId="61CAAD5C" w14:textId="77777777" w:rsidR="008F10E6" w:rsidRPr="00202D71" w:rsidRDefault="008F10E6" w:rsidP="00B2270B">
            <w:pPr>
              <w:pStyle w:val="TAL"/>
              <w:rPr>
                <w:rFonts w:cs="Arial"/>
              </w:rPr>
            </w:pPr>
            <w:r w:rsidRPr="0045307C">
              <w:rPr>
                <w:szCs w:val="18"/>
              </w:rPr>
              <w:t>networkDomain</w:t>
            </w:r>
          </w:p>
        </w:tc>
        <w:tc>
          <w:tcPr>
            <w:tcW w:w="5245" w:type="dxa"/>
          </w:tcPr>
          <w:p w14:paraId="37698195" w14:textId="77777777" w:rsidR="008F10E6" w:rsidRDefault="008F10E6" w:rsidP="00B2270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59CFED4" w14:textId="77777777" w:rsidR="008F10E6" w:rsidRPr="0045307C" w:rsidRDefault="008F10E6" w:rsidP="00B2270B">
            <w:pPr>
              <w:pStyle w:val="TAL"/>
              <w:rPr>
                <w:szCs w:val="18"/>
              </w:rPr>
            </w:pPr>
          </w:p>
          <w:p w14:paraId="52E8F2B7" w14:textId="77777777" w:rsidR="008F10E6" w:rsidRPr="0061649B" w:rsidRDefault="008F10E6" w:rsidP="00B2270B">
            <w:pPr>
              <w:pStyle w:val="TAL"/>
              <w:spacing w:before="20" w:after="20"/>
            </w:pPr>
            <w:r>
              <w:rPr>
                <w:szCs w:val="18"/>
              </w:rPr>
              <w:t>a</w:t>
            </w:r>
            <w:r w:rsidRPr="00135319">
              <w:rPr>
                <w:szCs w:val="18"/>
              </w:rPr>
              <w:t>llowedValues: CN, RAN</w:t>
            </w:r>
          </w:p>
        </w:tc>
        <w:tc>
          <w:tcPr>
            <w:tcW w:w="1984" w:type="dxa"/>
          </w:tcPr>
          <w:p w14:paraId="4DB43F4E"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type: ENUM</w:t>
            </w:r>
          </w:p>
          <w:p w14:paraId="16ED7199"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multiplicity: 1</w:t>
            </w:r>
          </w:p>
          <w:p w14:paraId="2E2BC164"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isOrdered: N/A</w:t>
            </w:r>
          </w:p>
          <w:p w14:paraId="5FA6E5C1"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isUnique: N/A</w:t>
            </w:r>
          </w:p>
          <w:p w14:paraId="20C90172"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defaultValue: N</w:t>
            </w:r>
            <w:r>
              <w:rPr>
                <w:rFonts w:ascii="Arial" w:hAnsi="Arial" w:cs="Arial"/>
                <w:sz w:val="18"/>
                <w:szCs w:val="18"/>
              </w:rPr>
              <w:t>one</w:t>
            </w:r>
          </w:p>
          <w:p w14:paraId="5A492E35" w14:textId="77777777" w:rsidR="008F10E6" w:rsidRPr="00C076D2" w:rsidRDefault="008F10E6" w:rsidP="00B2270B">
            <w:pPr>
              <w:spacing w:after="0"/>
              <w:rPr>
                <w:rFonts w:ascii="Arial" w:hAnsi="Arial" w:cs="Arial"/>
                <w:sz w:val="18"/>
                <w:szCs w:val="18"/>
              </w:rPr>
            </w:pPr>
            <w:r w:rsidRPr="00C076D2">
              <w:rPr>
                <w:rFonts w:ascii="Arial" w:hAnsi="Arial" w:cs="Arial"/>
                <w:sz w:val="18"/>
                <w:szCs w:val="18"/>
              </w:rPr>
              <w:t>isNullable: True</w:t>
            </w:r>
          </w:p>
        </w:tc>
      </w:tr>
      <w:tr w:rsidR="008F10E6" w:rsidRPr="00B26339" w14:paraId="45760192" w14:textId="77777777" w:rsidTr="00B2270B">
        <w:trPr>
          <w:gridBefore w:val="1"/>
          <w:gridAfter w:val="1"/>
          <w:wBefore w:w="32" w:type="dxa"/>
          <w:wAfter w:w="9" w:type="dxa"/>
          <w:cantSplit/>
          <w:jc w:val="center"/>
        </w:trPr>
        <w:tc>
          <w:tcPr>
            <w:tcW w:w="2621" w:type="dxa"/>
          </w:tcPr>
          <w:p w14:paraId="43E08AC1" w14:textId="77777777" w:rsidR="008F10E6" w:rsidRPr="00202D71" w:rsidRDefault="008F10E6" w:rsidP="00B2270B">
            <w:pPr>
              <w:pStyle w:val="TAL"/>
              <w:rPr>
                <w:rFonts w:cs="Arial"/>
              </w:rPr>
            </w:pPr>
            <w:r>
              <w:rPr>
                <w:szCs w:val="18"/>
              </w:rPr>
              <w:t>cpUpType</w:t>
            </w:r>
          </w:p>
        </w:tc>
        <w:tc>
          <w:tcPr>
            <w:tcW w:w="5245" w:type="dxa"/>
          </w:tcPr>
          <w:p w14:paraId="1837DF90" w14:textId="77777777" w:rsidR="008F10E6" w:rsidRDefault="008F10E6" w:rsidP="00B2270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2885BCC" w14:textId="77777777" w:rsidR="008F10E6" w:rsidRPr="0045307C" w:rsidRDefault="008F10E6" w:rsidP="00B2270B">
            <w:pPr>
              <w:pStyle w:val="TAL"/>
              <w:rPr>
                <w:szCs w:val="18"/>
              </w:rPr>
            </w:pPr>
          </w:p>
          <w:p w14:paraId="34367BB3" w14:textId="77777777" w:rsidR="008F10E6" w:rsidRPr="0061649B" w:rsidRDefault="008F10E6" w:rsidP="00B2270B">
            <w:pPr>
              <w:pStyle w:val="TAL"/>
              <w:spacing w:before="20" w:after="20"/>
            </w:pPr>
            <w:r>
              <w:rPr>
                <w:szCs w:val="18"/>
              </w:rPr>
              <w:t>a</w:t>
            </w:r>
            <w:r w:rsidRPr="00135319">
              <w:rPr>
                <w:szCs w:val="18"/>
              </w:rPr>
              <w:t>llowedValues: CP, UP</w:t>
            </w:r>
          </w:p>
        </w:tc>
        <w:tc>
          <w:tcPr>
            <w:tcW w:w="1984" w:type="dxa"/>
          </w:tcPr>
          <w:p w14:paraId="29344CA8" w14:textId="77777777" w:rsidR="008F10E6" w:rsidRPr="0045307C" w:rsidRDefault="008F10E6" w:rsidP="00B2270B">
            <w:pPr>
              <w:spacing w:after="0"/>
              <w:rPr>
                <w:rFonts w:ascii="Arial" w:hAnsi="Arial"/>
                <w:sz w:val="18"/>
                <w:szCs w:val="18"/>
              </w:rPr>
            </w:pPr>
            <w:r w:rsidRPr="0045307C">
              <w:rPr>
                <w:rFonts w:ascii="Arial" w:hAnsi="Arial"/>
                <w:sz w:val="18"/>
                <w:szCs w:val="18"/>
              </w:rPr>
              <w:t>type: ENUM</w:t>
            </w:r>
          </w:p>
          <w:p w14:paraId="566D9F93" w14:textId="77777777" w:rsidR="008F10E6" w:rsidRPr="0045307C" w:rsidRDefault="008F10E6" w:rsidP="00B2270B">
            <w:pPr>
              <w:spacing w:after="0"/>
              <w:rPr>
                <w:rFonts w:ascii="Arial" w:hAnsi="Arial"/>
                <w:sz w:val="18"/>
                <w:szCs w:val="18"/>
              </w:rPr>
            </w:pPr>
            <w:r w:rsidRPr="0045307C">
              <w:rPr>
                <w:rFonts w:ascii="Arial" w:hAnsi="Arial"/>
                <w:sz w:val="18"/>
                <w:szCs w:val="18"/>
              </w:rPr>
              <w:t>multiplicity: 1</w:t>
            </w:r>
          </w:p>
          <w:p w14:paraId="468F9C60"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0E6EDDC7"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4E3ED909" w14:textId="77777777" w:rsidR="008F10E6" w:rsidRPr="0045307C" w:rsidRDefault="008F10E6" w:rsidP="00B2270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C18FB85" w14:textId="77777777" w:rsidR="008F10E6" w:rsidRPr="0061649B" w:rsidRDefault="008F10E6" w:rsidP="00B2270B">
            <w:pPr>
              <w:spacing w:after="0"/>
              <w:rPr>
                <w:rFonts w:ascii="Arial" w:hAnsi="Arial" w:cs="Arial"/>
                <w:sz w:val="18"/>
                <w:szCs w:val="18"/>
              </w:rPr>
            </w:pPr>
            <w:r w:rsidRPr="0045307C">
              <w:rPr>
                <w:rFonts w:ascii="Arial" w:hAnsi="Arial"/>
                <w:sz w:val="18"/>
                <w:szCs w:val="18"/>
              </w:rPr>
              <w:t>isNullable: True</w:t>
            </w:r>
          </w:p>
        </w:tc>
      </w:tr>
      <w:tr w:rsidR="008F10E6" w:rsidRPr="00B26339" w14:paraId="0087C94B" w14:textId="77777777" w:rsidTr="00B2270B">
        <w:trPr>
          <w:gridBefore w:val="1"/>
          <w:gridAfter w:val="1"/>
          <w:wBefore w:w="32" w:type="dxa"/>
          <w:wAfter w:w="9" w:type="dxa"/>
          <w:cantSplit/>
          <w:jc w:val="center"/>
        </w:trPr>
        <w:tc>
          <w:tcPr>
            <w:tcW w:w="2621" w:type="dxa"/>
          </w:tcPr>
          <w:p w14:paraId="5B27193A" w14:textId="77777777" w:rsidR="008F10E6" w:rsidRPr="00202D71" w:rsidRDefault="008F10E6" w:rsidP="00B2270B">
            <w:pPr>
              <w:pStyle w:val="TAL"/>
              <w:rPr>
                <w:rFonts w:cs="Arial"/>
              </w:rPr>
            </w:pPr>
            <w:r>
              <w:rPr>
                <w:szCs w:val="18"/>
              </w:rPr>
              <w:t>sst</w:t>
            </w:r>
          </w:p>
        </w:tc>
        <w:tc>
          <w:tcPr>
            <w:tcW w:w="5245" w:type="dxa"/>
          </w:tcPr>
          <w:p w14:paraId="05FFA216" w14:textId="77777777" w:rsidR="008F10E6" w:rsidRPr="0061649B" w:rsidRDefault="008F10E6" w:rsidP="00B2270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AF9DB91"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E691EA6" w14:textId="77777777" w:rsidR="008F10E6" w:rsidRPr="0045307C" w:rsidRDefault="008F10E6" w:rsidP="00B2270B">
            <w:pPr>
              <w:spacing w:after="0"/>
              <w:rPr>
                <w:rFonts w:ascii="Arial" w:hAnsi="Arial"/>
                <w:sz w:val="18"/>
                <w:szCs w:val="18"/>
              </w:rPr>
            </w:pPr>
            <w:r w:rsidRPr="0045307C">
              <w:rPr>
                <w:rFonts w:ascii="Arial" w:hAnsi="Arial"/>
                <w:sz w:val="18"/>
                <w:szCs w:val="18"/>
              </w:rPr>
              <w:t>multiplicity: 1</w:t>
            </w:r>
          </w:p>
          <w:p w14:paraId="41C97908"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6935009F"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3165B000" w14:textId="77777777" w:rsidR="008F10E6" w:rsidRPr="0045307C" w:rsidRDefault="008F10E6" w:rsidP="00B2270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51DBA7B" w14:textId="77777777" w:rsidR="008F10E6" w:rsidRPr="0061649B" w:rsidRDefault="008F10E6" w:rsidP="00B2270B">
            <w:pPr>
              <w:spacing w:after="0"/>
              <w:rPr>
                <w:rFonts w:ascii="Arial" w:hAnsi="Arial" w:cs="Arial"/>
                <w:sz w:val="18"/>
                <w:szCs w:val="18"/>
              </w:rPr>
            </w:pPr>
            <w:r w:rsidRPr="0045307C">
              <w:rPr>
                <w:rFonts w:ascii="Arial" w:hAnsi="Arial"/>
                <w:sz w:val="18"/>
                <w:szCs w:val="18"/>
              </w:rPr>
              <w:t>isNullable: True</w:t>
            </w:r>
          </w:p>
        </w:tc>
      </w:tr>
      <w:tr w:rsidR="008F10E6" w:rsidRPr="00B26339" w14:paraId="068C3AB5" w14:textId="77777777" w:rsidTr="00B2270B">
        <w:trPr>
          <w:gridBefore w:val="1"/>
          <w:gridAfter w:val="1"/>
          <w:wBefore w:w="32" w:type="dxa"/>
          <w:wAfter w:w="9" w:type="dxa"/>
          <w:cantSplit/>
          <w:jc w:val="center"/>
        </w:trPr>
        <w:tc>
          <w:tcPr>
            <w:tcW w:w="2621" w:type="dxa"/>
          </w:tcPr>
          <w:p w14:paraId="7441F618" w14:textId="77777777" w:rsidR="008F10E6" w:rsidRPr="00202D71" w:rsidRDefault="008F10E6" w:rsidP="00B2270B">
            <w:pPr>
              <w:pStyle w:val="TAL"/>
              <w:rPr>
                <w:rFonts w:cs="Arial"/>
              </w:rPr>
            </w:pPr>
            <w:r w:rsidRPr="00B4263A">
              <w:rPr>
                <w:szCs w:val="18"/>
              </w:rPr>
              <w:t>collectionTime</w:t>
            </w:r>
            <w:r>
              <w:rPr>
                <w:szCs w:val="18"/>
              </w:rPr>
              <w:t>Window</w:t>
            </w:r>
          </w:p>
        </w:tc>
        <w:tc>
          <w:tcPr>
            <w:tcW w:w="5245" w:type="dxa"/>
          </w:tcPr>
          <w:p w14:paraId="218AEB3C" w14:textId="77777777" w:rsidR="008F10E6" w:rsidRPr="0061649B" w:rsidRDefault="008F10E6" w:rsidP="00B2270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96F2D31"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925AD2E" w14:textId="77777777" w:rsidR="008F10E6" w:rsidRPr="0045307C" w:rsidRDefault="008F10E6" w:rsidP="00B2270B">
            <w:pPr>
              <w:spacing w:after="0"/>
              <w:rPr>
                <w:rFonts w:ascii="Arial" w:hAnsi="Arial"/>
                <w:sz w:val="18"/>
                <w:szCs w:val="18"/>
              </w:rPr>
            </w:pPr>
            <w:r w:rsidRPr="0045307C">
              <w:rPr>
                <w:rFonts w:ascii="Arial" w:hAnsi="Arial"/>
                <w:sz w:val="18"/>
                <w:szCs w:val="18"/>
              </w:rPr>
              <w:t>multiplicity: 1</w:t>
            </w:r>
          </w:p>
          <w:p w14:paraId="6571ABA1"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54D22B3C"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1DD17E48" w14:textId="77777777" w:rsidR="008F10E6" w:rsidRPr="0045307C" w:rsidRDefault="008F10E6" w:rsidP="00B2270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8E64FB3" w14:textId="77777777" w:rsidR="008F10E6" w:rsidRPr="0061649B" w:rsidRDefault="008F10E6" w:rsidP="00B2270B">
            <w:pPr>
              <w:spacing w:after="0"/>
              <w:rPr>
                <w:rFonts w:ascii="Arial" w:hAnsi="Arial" w:cs="Arial"/>
                <w:sz w:val="18"/>
                <w:szCs w:val="18"/>
              </w:rPr>
            </w:pPr>
            <w:r w:rsidRPr="0045307C">
              <w:rPr>
                <w:rFonts w:ascii="Arial" w:hAnsi="Arial"/>
                <w:sz w:val="18"/>
                <w:szCs w:val="18"/>
              </w:rPr>
              <w:t>isNullable: True</w:t>
            </w:r>
          </w:p>
        </w:tc>
      </w:tr>
      <w:tr w:rsidR="008F10E6" w:rsidRPr="00B26339" w14:paraId="7589E3FE" w14:textId="77777777" w:rsidTr="00B2270B">
        <w:trPr>
          <w:gridBefore w:val="1"/>
          <w:gridAfter w:val="1"/>
          <w:wBefore w:w="32" w:type="dxa"/>
          <w:wAfter w:w="9" w:type="dxa"/>
          <w:cantSplit/>
          <w:jc w:val="center"/>
        </w:trPr>
        <w:tc>
          <w:tcPr>
            <w:tcW w:w="2621" w:type="dxa"/>
          </w:tcPr>
          <w:p w14:paraId="4CB4D977" w14:textId="77777777" w:rsidR="008F10E6" w:rsidRPr="00202D71" w:rsidRDefault="008F10E6" w:rsidP="00B2270B">
            <w:pPr>
              <w:pStyle w:val="TAL"/>
              <w:rPr>
                <w:rFonts w:cs="Arial"/>
              </w:rPr>
            </w:pPr>
            <w:r>
              <w:rPr>
                <w:szCs w:val="18"/>
              </w:rPr>
              <w:t>startTime</w:t>
            </w:r>
          </w:p>
        </w:tc>
        <w:tc>
          <w:tcPr>
            <w:tcW w:w="5245" w:type="dxa"/>
          </w:tcPr>
          <w:p w14:paraId="51078E69" w14:textId="77777777" w:rsidR="008F10E6" w:rsidRDefault="008F10E6" w:rsidP="00B227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9EF265E" w14:textId="77777777" w:rsidR="008F10E6" w:rsidRPr="0061649B" w:rsidRDefault="008F10E6" w:rsidP="00B2270B">
            <w:pPr>
              <w:pStyle w:val="TAL"/>
              <w:spacing w:before="20" w:after="20"/>
            </w:pPr>
            <w:r>
              <w:rPr>
                <w:rFonts w:cs="Arial"/>
                <w:szCs w:val="18"/>
                <w:lang w:eastAsia="zh-CN"/>
              </w:rPr>
              <w:t>allowedValues: N/A.</w:t>
            </w:r>
          </w:p>
        </w:tc>
        <w:tc>
          <w:tcPr>
            <w:tcW w:w="1984" w:type="dxa"/>
          </w:tcPr>
          <w:p w14:paraId="569F9DEB" w14:textId="77777777" w:rsidR="008F10E6" w:rsidRPr="0045307C" w:rsidRDefault="008F10E6" w:rsidP="00B2270B">
            <w:pPr>
              <w:spacing w:after="0"/>
              <w:rPr>
                <w:rFonts w:ascii="Arial" w:hAnsi="Arial"/>
                <w:sz w:val="18"/>
                <w:szCs w:val="18"/>
              </w:rPr>
            </w:pPr>
            <w:r>
              <w:rPr>
                <w:rFonts w:ascii="Arial" w:hAnsi="Arial"/>
                <w:sz w:val="18"/>
                <w:szCs w:val="18"/>
              </w:rPr>
              <w:t>type: DateTime</w:t>
            </w:r>
          </w:p>
          <w:p w14:paraId="447A1BEF" w14:textId="77777777" w:rsidR="008F10E6" w:rsidRPr="0045307C" w:rsidRDefault="008F10E6" w:rsidP="00B2270B">
            <w:pPr>
              <w:spacing w:after="0"/>
              <w:rPr>
                <w:rFonts w:ascii="Arial" w:hAnsi="Arial"/>
                <w:sz w:val="18"/>
                <w:szCs w:val="18"/>
              </w:rPr>
            </w:pPr>
            <w:r w:rsidRPr="0045307C">
              <w:rPr>
                <w:rFonts w:ascii="Arial" w:hAnsi="Arial"/>
                <w:sz w:val="18"/>
                <w:szCs w:val="18"/>
              </w:rPr>
              <w:t>multiplicity: 1</w:t>
            </w:r>
          </w:p>
          <w:p w14:paraId="1B8E7851"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43AA82C2"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7F672351"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2C2C846" w14:textId="77777777" w:rsidR="008F10E6" w:rsidRPr="0061649B" w:rsidRDefault="008F10E6" w:rsidP="00B2270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8F10E6" w:rsidRPr="00B26339" w14:paraId="282360AB" w14:textId="77777777" w:rsidTr="00B2270B">
        <w:trPr>
          <w:gridBefore w:val="1"/>
          <w:gridAfter w:val="1"/>
          <w:wBefore w:w="32" w:type="dxa"/>
          <w:wAfter w:w="9" w:type="dxa"/>
          <w:cantSplit/>
          <w:jc w:val="center"/>
        </w:trPr>
        <w:tc>
          <w:tcPr>
            <w:tcW w:w="2621" w:type="dxa"/>
          </w:tcPr>
          <w:p w14:paraId="45FC7AD0" w14:textId="77777777" w:rsidR="008F10E6" w:rsidRPr="00202D71" w:rsidRDefault="008F10E6" w:rsidP="00B2270B">
            <w:pPr>
              <w:pStyle w:val="TAL"/>
              <w:rPr>
                <w:rFonts w:cs="Arial"/>
              </w:rPr>
            </w:pPr>
            <w:r>
              <w:rPr>
                <w:szCs w:val="18"/>
              </w:rPr>
              <w:t>endTime</w:t>
            </w:r>
          </w:p>
        </w:tc>
        <w:tc>
          <w:tcPr>
            <w:tcW w:w="5245" w:type="dxa"/>
          </w:tcPr>
          <w:p w14:paraId="02005B01" w14:textId="77777777" w:rsidR="008F10E6" w:rsidRDefault="008F10E6" w:rsidP="00B227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62AFD5E1" w14:textId="77777777" w:rsidR="008F10E6" w:rsidRPr="0061649B" w:rsidRDefault="008F10E6" w:rsidP="00B2270B">
            <w:pPr>
              <w:pStyle w:val="TAL"/>
              <w:spacing w:before="20" w:after="20"/>
            </w:pPr>
            <w:r>
              <w:rPr>
                <w:rFonts w:cs="Arial"/>
                <w:szCs w:val="18"/>
                <w:lang w:eastAsia="zh-CN"/>
              </w:rPr>
              <w:t>allowedValues: N/A.</w:t>
            </w:r>
          </w:p>
        </w:tc>
        <w:tc>
          <w:tcPr>
            <w:tcW w:w="1984" w:type="dxa"/>
          </w:tcPr>
          <w:p w14:paraId="0EAD1281"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0AB895A"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FC0F4CB"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587C0B4D"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29CA770B"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745B451" w14:textId="77777777" w:rsidR="008F10E6" w:rsidRPr="0061649B" w:rsidRDefault="008F10E6" w:rsidP="00B2270B">
            <w:pPr>
              <w:spacing w:after="0"/>
              <w:rPr>
                <w:rFonts w:ascii="Arial" w:hAnsi="Arial" w:cs="Arial"/>
                <w:sz w:val="18"/>
                <w:szCs w:val="18"/>
              </w:rPr>
            </w:pPr>
            <w:r w:rsidRPr="0045307C">
              <w:rPr>
                <w:rFonts w:ascii="Arial" w:hAnsi="Arial"/>
                <w:sz w:val="18"/>
                <w:szCs w:val="18"/>
              </w:rPr>
              <w:t>isNullable: True</w:t>
            </w:r>
          </w:p>
        </w:tc>
      </w:tr>
      <w:tr w:rsidR="008F10E6" w:rsidRPr="00B26339" w14:paraId="32ADD223" w14:textId="77777777" w:rsidTr="00B2270B">
        <w:trPr>
          <w:gridBefore w:val="1"/>
          <w:gridAfter w:val="1"/>
          <w:wBefore w:w="32" w:type="dxa"/>
          <w:wAfter w:w="9" w:type="dxa"/>
          <w:cantSplit/>
          <w:jc w:val="center"/>
        </w:trPr>
        <w:tc>
          <w:tcPr>
            <w:tcW w:w="2621" w:type="dxa"/>
          </w:tcPr>
          <w:p w14:paraId="70404068" w14:textId="77777777" w:rsidR="008F10E6" w:rsidRDefault="008F10E6" w:rsidP="00B2270B">
            <w:pPr>
              <w:pStyle w:val="TAL"/>
              <w:rPr>
                <w:szCs w:val="18"/>
              </w:rPr>
            </w:pPr>
            <w:r>
              <w:rPr>
                <w:szCs w:val="18"/>
              </w:rPr>
              <w:t>timeWindow</w:t>
            </w:r>
          </w:p>
        </w:tc>
        <w:tc>
          <w:tcPr>
            <w:tcW w:w="5245" w:type="dxa"/>
          </w:tcPr>
          <w:p w14:paraId="6BF3D023" w14:textId="77777777" w:rsidR="008F10E6" w:rsidRPr="00BA676F" w:rsidRDefault="008F10E6" w:rsidP="00B2270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384C063"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6D53836" w14:textId="77777777" w:rsidR="008F10E6" w:rsidRPr="0045307C" w:rsidRDefault="008F10E6" w:rsidP="00B2270B">
            <w:pPr>
              <w:spacing w:after="0"/>
              <w:rPr>
                <w:rFonts w:ascii="Arial" w:hAnsi="Arial"/>
                <w:sz w:val="18"/>
                <w:szCs w:val="18"/>
              </w:rPr>
            </w:pPr>
            <w:r w:rsidRPr="0045307C">
              <w:rPr>
                <w:rFonts w:ascii="Arial" w:hAnsi="Arial"/>
                <w:sz w:val="18"/>
                <w:szCs w:val="18"/>
              </w:rPr>
              <w:t>multiplicity: 1</w:t>
            </w:r>
          </w:p>
          <w:p w14:paraId="0CDA2379"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278F80BF"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474AE42C" w14:textId="77777777" w:rsidR="008F10E6" w:rsidRPr="0045307C" w:rsidRDefault="008F10E6" w:rsidP="00B2270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F203C16" w14:textId="77777777" w:rsidR="008F10E6" w:rsidRPr="0045307C" w:rsidRDefault="008F10E6" w:rsidP="00B2270B">
            <w:pPr>
              <w:spacing w:after="0"/>
              <w:rPr>
                <w:rFonts w:ascii="Arial" w:hAnsi="Arial"/>
                <w:sz w:val="18"/>
                <w:szCs w:val="18"/>
              </w:rPr>
            </w:pPr>
            <w:r w:rsidRPr="0045307C">
              <w:rPr>
                <w:rFonts w:ascii="Arial" w:hAnsi="Arial"/>
                <w:sz w:val="18"/>
                <w:szCs w:val="18"/>
              </w:rPr>
              <w:t>isNullable: True</w:t>
            </w:r>
          </w:p>
        </w:tc>
      </w:tr>
      <w:tr w:rsidR="008F10E6" w:rsidRPr="00B26339" w14:paraId="6DC2477C" w14:textId="77777777" w:rsidTr="00B2270B">
        <w:trPr>
          <w:gridBefore w:val="1"/>
          <w:gridAfter w:val="1"/>
          <w:wBefore w:w="32" w:type="dxa"/>
          <w:wAfter w:w="9" w:type="dxa"/>
          <w:cantSplit/>
          <w:jc w:val="center"/>
        </w:trPr>
        <w:tc>
          <w:tcPr>
            <w:tcW w:w="2621" w:type="dxa"/>
          </w:tcPr>
          <w:p w14:paraId="516360C1" w14:textId="77777777" w:rsidR="008F10E6" w:rsidRDefault="008F10E6" w:rsidP="00B2270B">
            <w:pPr>
              <w:pStyle w:val="TAL"/>
              <w:rPr>
                <w:szCs w:val="18"/>
              </w:rPr>
            </w:pPr>
            <w:r>
              <w:rPr>
                <w:rFonts w:cs="Arial"/>
              </w:rPr>
              <w:t>timeIntervals</w:t>
            </w:r>
          </w:p>
        </w:tc>
        <w:tc>
          <w:tcPr>
            <w:tcW w:w="5245" w:type="dxa"/>
          </w:tcPr>
          <w:p w14:paraId="6C83B65C" w14:textId="77777777" w:rsidR="008F10E6" w:rsidRPr="00BA676F" w:rsidRDefault="008F10E6" w:rsidP="00B2270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F7D6FE"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type: TimeInterval</w:t>
            </w:r>
          </w:p>
          <w:p w14:paraId="25FF9396"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multiplicity: *</w:t>
            </w:r>
          </w:p>
          <w:p w14:paraId="58CD95A4"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1F29E9A"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isUnique: True</w:t>
            </w:r>
          </w:p>
          <w:p w14:paraId="33BB549C"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4A9B645" w14:textId="77777777" w:rsidR="008F10E6" w:rsidRPr="0045307C" w:rsidRDefault="008F10E6" w:rsidP="00B2270B">
            <w:pPr>
              <w:spacing w:after="0"/>
              <w:rPr>
                <w:rFonts w:ascii="Arial" w:hAnsi="Arial"/>
                <w:sz w:val="18"/>
                <w:szCs w:val="18"/>
              </w:rPr>
            </w:pPr>
            <w:r w:rsidRPr="00BB197A">
              <w:rPr>
                <w:rFonts w:ascii="Arial" w:hAnsi="Arial" w:cs="Arial"/>
                <w:sz w:val="18"/>
                <w:szCs w:val="18"/>
              </w:rPr>
              <w:t>isNullable: False</w:t>
            </w:r>
          </w:p>
        </w:tc>
      </w:tr>
      <w:tr w:rsidR="008F10E6" w:rsidRPr="00B26339" w14:paraId="260E5891" w14:textId="77777777" w:rsidTr="00B2270B">
        <w:trPr>
          <w:gridBefore w:val="1"/>
          <w:gridAfter w:val="1"/>
          <w:wBefore w:w="32" w:type="dxa"/>
          <w:wAfter w:w="9" w:type="dxa"/>
          <w:cantSplit/>
          <w:jc w:val="center"/>
        </w:trPr>
        <w:tc>
          <w:tcPr>
            <w:tcW w:w="2621" w:type="dxa"/>
          </w:tcPr>
          <w:p w14:paraId="513D58C1" w14:textId="77777777" w:rsidR="008F10E6" w:rsidRDefault="008F10E6" w:rsidP="00B2270B">
            <w:pPr>
              <w:pStyle w:val="TAL"/>
              <w:rPr>
                <w:szCs w:val="18"/>
              </w:rPr>
            </w:pPr>
            <w:r>
              <w:rPr>
                <w:rFonts w:cs="Arial"/>
              </w:rPr>
              <w:lastRenderedPageBreak/>
              <w:t xml:space="preserve">intervalStart </w:t>
            </w:r>
          </w:p>
        </w:tc>
        <w:tc>
          <w:tcPr>
            <w:tcW w:w="5245" w:type="dxa"/>
          </w:tcPr>
          <w:p w14:paraId="3982D5EE" w14:textId="77777777" w:rsidR="008F10E6" w:rsidRDefault="008F10E6" w:rsidP="00B227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B55E1ED" w14:textId="77777777" w:rsidR="008F10E6" w:rsidRPr="008F47B3" w:rsidRDefault="008F10E6" w:rsidP="00B227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58C93277" w14:textId="77777777" w:rsidR="008F10E6" w:rsidRDefault="008F10E6" w:rsidP="00B2270B">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 N/A.</w:t>
            </w:r>
          </w:p>
        </w:tc>
        <w:tc>
          <w:tcPr>
            <w:tcW w:w="1984" w:type="dxa"/>
          </w:tcPr>
          <w:p w14:paraId="39A1D254"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type: FullTime</w:t>
            </w:r>
          </w:p>
          <w:p w14:paraId="100EA4DA"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multiplicity: 1</w:t>
            </w:r>
          </w:p>
          <w:p w14:paraId="1CD70BD9"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isOrdered: N/A</w:t>
            </w:r>
          </w:p>
          <w:p w14:paraId="00EE56B5" w14:textId="77777777" w:rsidR="008F10E6" w:rsidRPr="00BB197A" w:rsidRDefault="008F10E6" w:rsidP="00B2270B">
            <w:pPr>
              <w:spacing w:after="0"/>
              <w:rPr>
                <w:rFonts w:ascii="Arial" w:hAnsi="Arial" w:cs="Arial"/>
                <w:sz w:val="18"/>
                <w:szCs w:val="18"/>
                <w:lang w:val="pt-BR"/>
              </w:rPr>
            </w:pPr>
            <w:r w:rsidRPr="00BB197A">
              <w:rPr>
                <w:rFonts w:ascii="Arial" w:hAnsi="Arial" w:cs="Arial"/>
                <w:sz w:val="18"/>
                <w:szCs w:val="18"/>
                <w:lang w:val="pt-BR"/>
              </w:rPr>
              <w:t>isUnique: N/A</w:t>
            </w:r>
          </w:p>
          <w:p w14:paraId="52810D2F" w14:textId="77777777" w:rsidR="008F10E6" w:rsidRPr="00BB197A" w:rsidRDefault="008F10E6" w:rsidP="00B2270B">
            <w:pPr>
              <w:spacing w:after="0"/>
              <w:rPr>
                <w:rFonts w:ascii="Arial" w:hAnsi="Arial" w:cs="Arial"/>
                <w:sz w:val="18"/>
                <w:szCs w:val="18"/>
                <w:lang w:val="pt-BR"/>
              </w:rPr>
            </w:pPr>
            <w:r w:rsidRPr="00BB197A">
              <w:rPr>
                <w:rFonts w:ascii="Arial" w:hAnsi="Arial" w:cs="Arial"/>
                <w:sz w:val="18"/>
                <w:szCs w:val="18"/>
                <w:lang w:val="pt-BR"/>
              </w:rPr>
              <w:t>defaultValue: None</w:t>
            </w:r>
          </w:p>
          <w:p w14:paraId="3BE39D17" w14:textId="77777777" w:rsidR="008F10E6" w:rsidRPr="0045307C" w:rsidRDefault="008F10E6" w:rsidP="00B2270B">
            <w:pPr>
              <w:spacing w:after="0"/>
              <w:rPr>
                <w:rFonts w:ascii="Arial" w:hAnsi="Arial"/>
                <w:sz w:val="18"/>
                <w:szCs w:val="18"/>
              </w:rPr>
            </w:pPr>
            <w:r w:rsidRPr="00BB197A">
              <w:rPr>
                <w:rFonts w:ascii="Arial" w:hAnsi="Arial" w:cs="Arial"/>
                <w:sz w:val="18"/>
                <w:szCs w:val="18"/>
              </w:rPr>
              <w:t>isNullable: False</w:t>
            </w:r>
          </w:p>
        </w:tc>
      </w:tr>
      <w:tr w:rsidR="008F10E6" w:rsidRPr="00BB197A" w14:paraId="3384F398" w14:textId="77777777" w:rsidTr="00B2270B">
        <w:trPr>
          <w:gridBefore w:val="1"/>
          <w:gridAfter w:val="1"/>
          <w:wBefore w:w="32" w:type="dxa"/>
          <w:wAfter w:w="9" w:type="dxa"/>
          <w:cantSplit/>
          <w:jc w:val="center"/>
        </w:trPr>
        <w:tc>
          <w:tcPr>
            <w:tcW w:w="2621" w:type="dxa"/>
          </w:tcPr>
          <w:p w14:paraId="0F688B05" w14:textId="77777777" w:rsidR="008F10E6" w:rsidRDefault="008F10E6" w:rsidP="00B2270B">
            <w:pPr>
              <w:pStyle w:val="TAL"/>
              <w:rPr>
                <w:rFonts w:cs="Arial"/>
                <w:lang w:val="fr-FR"/>
              </w:rPr>
            </w:pPr>
            <w:r>
              <w:rPr>
                <w:rFonts w:cs="Arial"/>
              </w:rPr>
              <w:t>intervalEnd</w:t>
            </w:r>
          </w:p>
        </w:tc>
        <w:tc>
          <w:tcPr>
            <w:tcW w:w="5245" w:type="dxa"/>
          </w:tcPr>
          <w:p w14:paraId="38A9F836" w14:textId="77777777" w:rsidR="008F10E6" w:rsidRDefault="008F10E6" w:rsidP="00B227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BA40EB3" w14:textId="77777777" w:rsidR="008F10E6" w:rsidRDefault="008F10E6" w:rsidP="00B227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FD4D620" w14:textId="77777777" w:rsidR="008F10E6" w:rsidRPr="000819C1" w:rsidRDefault="008F10E6" w:rsidP="00B2270B">
            <w:pPr>
              <w:pStyle w:val="TAL"/>
              <w:spacing w:before="20" w:after="20"/>
            </w:pPr>
            <w:r>
              <w:rPr>
                <w:rFonts w:cs="Arial"/>
                <w:szCs w:val="18"/>
                <w:lang w:eastAsia="zh-CN"/>
              </w:rPr>
              <w:t>allowedValues: N/A.</w:t>
            </w:r>
          </w:p>
        </w:tc>
        <w:tc>
          <w:tcPr>
            <w:tcW w:w="1984" w:type="dxa"/>
          </w:tcPr>
          <w:p w14:paraId="73274F15"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type: FullTime</w:t>
            </w:r>
          </w:p>
          <w:p w14:paraId="4611C114"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multiplicity: 1</w:t>
            </w:r>
          </w:p>
          <w:p w14:paraId="3228FE33"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isOrdered: N/A</w:t>
            </w:r>
          </w:p>
          <w:p w14:paraId="69ACAD83" w14:textId="77777777" w:rsidR="008F10E6" w:rsidRPr="00BB197A" w:rsidRDefault="008F10E6" w:rsidP="00B2270B">
            <w:pPr>
              <w:spacing w:after="0"/>
              <w:rPr>
                <w:rFonts w:ascii="Arial" w:hAnsi="Arial" w:cs="Arial"/>
                <w:sz w:val="18"/>
                <w:szCs w:val="18"/>
                <w:lang w:val="pt-BR"/>
              </w:rPr>
            </w:pPr>
            <w:r w:rsidRPr="00BB197A">
              <w:rPr>
                <w:rFonts w:ascii="Arial" w:hAnsi="Arial" w:cs="Arial"/>
                <w:sz w:val="18"/>
                <w:szCs w:val="18"/>
                <w:lang w:val="pt-BR"/>
              </w:rPr>
              <w:t>isUnique: N/A</w:t>
            </w:r>
          </w:p>
          <w:p w14:paraId="20896344" w14:textId="77777777" w:rsidR="008F10E6" w:rsidRPr="00BB197A" w:rsidRDefault="008F10E6" w:rsidP="00B2270B">
            <w:pPr>
              <w:spacing w:after="0"/>
              <w:rPr>
                <w:rFonts w:ascii="Arial" w:hAnsi="Arial" w:cs="Arial"/>
                <w:sz w:val="18"/>
                <w:szCs w:val="18"/>
                <w:lang w:val="pt-BR"/>
              </w:rPr>
            </w:pPr>
            <w:r w:rsidRPr="00BB197A">
              <w:rPr>
                <w:rFonts w:ascii="Arial" w:hAnsi="Arial" w:cs="Arial"/>
                <w:sz w:val="18"/>
                <w:szCs w:val="18"/>
                <w:lang w:val="pt-BR"/>
              </w:rPr>
              <w:t>defaultValue: None</w:t>
            </w:r>
          </w:p>
          <w:p w14:paraId="51B1F807"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isNullable: False</w:t>
            </w:r>
          </w:p>
        </w:tc>
      </w:tr>
      <w:tr w:rsidR="008F10E6" w:rsidRPr="00BB197A" w14:paraId="466A6604" w14:textId="77777777" w:rsidTr="00B2270B">
        <w:trPr>
          <w:gridBefore w:val="1"/>
          <w:gridAfter w:val="1"/>
          <w:wBefore w:w="32" w:type="dxa"/>
          <w:wAfter w:w="9" w:type="dxa"/>
          <w:cantSplit/>
          <w:jc w:val="center"/>
        </w:trPr>
        <w:tc>
          <w:tcPr>
            <w:tcW w:w="2621" w:type="dxa"/>
          </w:tcPr>
          <w:p w14:paraId="0E81D9E6" w14:textId="77777777" w:rsidR="008F10E6" w:rsidRDefault="008F10E6" w:rsidP="00B2270B">
            <w:pPr>
              <w:pStyle w:val="TAL"/>
              <w:rPr>
                <w:rFonts w:cs="Arial"/>
                <w:lang w:val="fr-FR"/>
              </w:rPr>
            </w:pPr>
            <w:r>
              <w:rPr>
                <w:rFonts w:cs="Arial"/>
              </w:rPr>
              <w:t>daysOfWeek</w:t>
            </w:r>
          </w:p>
        </w:tc>
        <w:tc>
          <w:tcPr>
            <w:tcW w:w="5245" w:type="dxa"/>
          </w:tcPr>
          <w:p w14:paraId="26911191" w14:textId="77777777" w:rsidR="008F10E6" w:rsidRDefault="008F10E6" w:rsidP="00B2270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65BA651" w14:textId="77777777" w:rsidR="008F10E6" w:rsidRDefault="008F10E6" w:rsidP="00B2270B">
            <w:pPr>
              <w:keepNext/>
              <w:keepLines/>
              <w:spacing w:after="0"/>
              <w:rPr>
                <w:rFonts w:ascii="Arial" w:hAnsi="Arial" w:cs="Arial"/>
                <w:sz w:val="18"/>
                <w:szCs w:val="18"/>
              </w:rPr>
            </w:pPr>
          </w:p>
          <w:p w14:paraId="25084592" w14:textId="77777777" w:rsidR="008F10E6" w:rsidRDefault="008F10E6" w:rsidP="00B2270B">
            <w:pPr>
              <w:keepNext/>
              <w:keepLines/>
              <w:spacing w:after="0"/>
              <w:rPr>
                <w:rFonts w:ascii="Arial" w:hAnsi="Arial" w:cs="Arial"/>
                <w:sz w:val="18"/>
                <w:szCs w:val="18"/>
              </w:rPr>
            </w:pPr>
            <w:r>
              <w:rPr>
                <w:rFonts w:ascii="Arial" w:hAnsi="Arial" w:cs="Arial"/>
                <w:sz w:val="18"/>
                <w:szCs w:val="18"/>
              </w:rPr>
              <w:t xml:space="preserve">allowedValues:  </w:t>
            </w:r>
          </w:p>
          <w:p w14:paraId="4961CB34" w14:textId="77777777" w:rsidR="008F10E6" w:rsidRPr="00F1643E" w:rsidRDefault="008F10E6" w:rsidP="00B2270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7BD6993" w14:textId="77777777" w:rsidR="008F10E6" w:rsidRPr="00F1643E" w:rsidRDefault="008F10E6" w:rsidP="00B2270B">
            <w:pPr>
              <w:keepNext/>
              <w:keepLines/>
              <w:spacing w:after="0"/>
              <w:rPr>
                <w:rFonts w:ascii="Arial" w:eastAsiaTheme="minorHAnsi" w:hAnsi="Arial" w:cs="Arial"/>
                <w:sz w:val="18"/>
                <w:szCs w:val="18"/>
              </w:rPr>
            </w:pPr>
            <w:bookmarkStart w:id="17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8880485" w14:textId="77777777" w:rsidR="008F10E6" w:rsidRPr="00F1643E" w:rsidRDefault="008F10E6" w:rsidP="00B227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25222D2C" w14:textId="77777777" w:rsidR="008F10E6" w:rsidRPr="00F1643E" w:rsidRDefault="008F10E6" w:rsidP="00B227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B2BB612" w14:textId="77777777" w:rsidR="008F10E6" w:rsidRPr="00F1643E" w:rsidRDefault="008F10E6" w:rsidP="00B227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6F49626" w14:textId="77777777" w:rsidR="008F10E6" w:rsidRPr="00F1643E" w:rsidRDefault="008F10E6" w:rsidP="00B2270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030FFD4" w14:textId="77777777" w:rsidR="008F10E6" w:rsidRPr="000819C1" w:rsidRDefault="008F10E6" w:rsidP="00B2270B">
            <w:pPr>
              <w:pStyle w:val="TAL"/>
              <w:spacing w:before="20" w:after="20"/>
            </w:pPr>
            <w:r>
              <w:rPr>
                <w:rFonts w:cs="Arial"/>
                <w:szCs w:val="18"/>
              </w:rPr>
              <w:t xml:space="preserve">- </w:t>
            </w:r>
            <w:r w:rsidRPr="00F1643E">
              <w:rPr>
                <w:rFonts w:cs="Arial"/>
                <w:szCs w:val="18"/>
              </w:rPr>
              <w:t>S</w:t>
            </w:r>
            <w:r>
              <w:rPr>
                <w:rFonts w:cs="Arial"/>
                <w:szCs w:val="18"/>
              </w:rPr>
              <w:t>UNDAY</w:t>
            </w:r>
            <w:bookmarkEnd w:id="172"/>
          </w:p>
        </w:tc>
        <w:tc>
          <w:tcPr>
            <w:tcW w:w="1984" w:type="dxa"/>
          </w:tcPr>
          <w:p w14:paraId="62D3418E"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type: ENUM</w:t>
            </w:r>
          </w:p>
          <w:p w14:paraId="5D86C0BF"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159D4943"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isOrdered: False</w:t>
            </w:r>
          </w:p>
          <w:p w14:paraId="4E105C11" w14:textId="77777777" w:rsidR="008F10E6" w:rsidRPr="00BB197A" w:rsidRDefault="008F10E6" w:rsidP="00B2270B">
            <w:pPr>
              <w:spacing w:after="0"/>
              <w:rPr>
                <w:rFonts w:ascii="Arial" w:hAnsi="Arial" w:cs="Arial"/>
                <w:sz w:val="18"/>
                <w:szCs w:val="18"/>
                <w:lang w:val="pt-BR"/>
              </w:rPr>
            </w:pPr>
            <w:r w:rsidRPr="00BB197A">
              <w:rPr>
                <w:rFonts w:ascii="Arial" w:hAnsi="Arial" w:cs="Arial"/>
                <w:sz w:val="18"/>
                <w:szCs w:val="18"/>
                <w:lang w:val="pt-BR"/>
              </w:rPr>
              <w:t>isUnique: True</w:t>
            </w:r>
          </w:p>
          <w:p w14:paraId="64A8D203" w14:textId="77777777" w:rsidR="008F10E6" w:rsidRPr="00BB197A" w:rsidRDefault="008F10E6" w:rsidP="00B2270B">
            <w:pPr>
              <w:spacing w:after="0"/>
              <w:rPr>
                <w:rFonts w:ascii="Arial" w:hAnsi="Arial" w:cs="Arial"/>
                <w:sz w:val="18"/>
                <w:szCs w:val="18"/>
                <w:lang w:val="pt-BR"/>
              </w:rPr>
            </w:pPr>
            <w:r w:rsidRPr="00BB197A">
              <w:rPr>
                <w:rFonts w:ascii="Arial" w:hAnsi="Arial" w:cs="Arial"/>
                <w:sz w:val="18"/>
                <w:szCs w:val="18"/>
                <w:lang w:val="pt-BR"/>
              </w:rPr>
              <w:t>defaultValue: None</w:t>
            </w:r>
          </w:p>
          <w:p w14:paraId="3B8DB520"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isNullable: False</w:t>
            </w:r>
          </w:p>
        </w:tc>
      </w:tr>
      <w:tr w:rsidR="008F10E6" w:rsidRPr="00BB197A" w14:paraId="485EC85A" w14:textId="77777777" w:rsidTr="00B2270B">
        <w:trPr>
          <w:gridBefore w:val="1"/>
          <w:gridAfter w:val="1"/>
          <w:wBefore w:w="32" w:type="dxa"/>
          <w:wAfter w:w="9" w:type="dxa"/>
          <w:cantSplit/>
          <w:jc w:val="center"/>
        </w:trPr>
        <w:tc>
          <w:tcPr>
            <w:tcW w:w="2621" w:type="dxa"/>
          </w:tcPr>
          <w:p w14:paraId="7AD875AD" w14:textId="77777777" w:rsidR="008F10E6" w:rsidRDefault="008F10E6" w:rsidP="00B2270B">
            <w:pPr>
              <w:pStyle w:val="TAL"/>
              <w:rPr>
                <w:rFonts w:cs="Arial"/>
                <w:lang w:val="fr-FR"/>
              </w:rPr>
            </w:pPr>
            <w:r>
              <w:rPr>
                <w:rFonts w:cs="Arial"/>
              </w:rPr>
              <w:t>daysOfMonth</w:t>
            </w:r>
          </w:p>
        </w:tc>
        <w:tc>
          <w:tcPr>
            <w:tcW w:w="5245" w:type="dxa"/>
          </w:tcPr>
          <w:p w14:paraId="5D275FF6" w14:textId="77777777" w:rsidR="008F10E6" w:rsidRDefault="008F10E6" w:rsidP="00B2270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9952C8" w14:textId="77777777" w:rsidR="008F10E6" w:rsidRDefault="008F10E6" w:rsidP="00B2270B">
            <w:pPr>
              <w:keepNext/>
              <w:keepLines/>
              <w:spacing w:after="0"/>
              <w:rPr>
                <w:rFonts w:ascii="Arial" w:hAnsi="Arial" w:cs="Arial"/>
                <w:sz w:val="18"/>
                <w:szCs w:val="18"/>
              </w:rPr>
            </w:pPr>
          </w:p>
          <w:p w14:paraId="7709AA81" w14:textId="77777777" w:rsidR="008F10E6" w:rsidRPr="000819C1" w:rsidRDefault="008F10E6" w:rsidP="00B2270B">
            <w:pPr>
              <w:pStyle w:val="TAL"/>
              <w:spacing w:before="20" w:after="20"/>
            </w:pPr>
            <w:r>
              <w:rPr>
                <w:rFonts w:cs="Arial"/>
                <w:szCs w:val="18"/>
              </w:rPr>
              <w:t>allowedValues:</w:t>
            </w:r>
            <w:r w:rsidRPr="005E0BEB">
              <w:rPr>
                <w:rFonts w:cs="Arial"/>
                <w:szCs w:val="18"/>
              </w:rPr>
              <w:t xml:space="preserve"> </w:t>
            </w:r>
            <w:r>
              <w:rPr>
                <w:rFonts w:cs="Arial"/>
                <w:szCs w:val="18"/>
              </w:rPr>
              <w:t>0, 1, …31</w:t>
            </w:r>
          </w:p>
        </w:tc>
        <w:tc>
          <w:tcPr>
            <w:tcW w:w="1984" w:type="dxa"/>
          </w:tcPr>
          <w:p w14:paraId="48DF0DA0"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type: Integer</w:t>
            </w:r>
          </w:p>
          <w:p w14:paraId="301A8938"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multiplicity: *</w:t>
            </w:r>
          </w:p>
          <w:p w14:paraId="050EF7DF"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2A47E747"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isUnique: True</w:t>
            </w:r>
          </w:p>
          <w:p w14:paraId="23804A4A"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BAEB4E7"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isNullable: False</w:t>
            </w:r>
          </w:p>
        </w:tc>
      </w:tr>
      <w:tr w:rsidR="008F10E6" w:rsidRPr="00BB197A" w14:paraId="7A8A7394" w14:textId="77777777" w:rsidTr="00B2270B">
        <w:trPr>
          <w:gridBefore w:val="1"/>
          <w:gridAfter w:val="1"/>
          <w:wBefore w:w="32" w:type="dxa"/>
          <w:wAfter w:w="9" w:type="dxa"/>
          <w:cantSplit/>
          <w:jc w:val="center"/>
        </w:trPr>
        <w:tc>
          <w:tcPr>
            <w:tcW w:w="2621" w:type="dxa"/>
          </w:tcPr>
          <w:p w14:paraId="7738F4A4" w14:textId="77777777" w:rsidR="008F10E6" w:rsidRDefault="008F10E6" w:rsidP="00B2270B">
            <w:pPr>
              <w:pStyle w:val="TAL"/>
              <w:rPr>
                <w:rFonts w:cs="Arial"/>
              </w:rPr>
            </w:pPr>
            <w:r>
              <w:rPr>
                <w:rFonts w:cs="Arial"/>
              </w:rPr>
              <w:t>schedulingTimes</w:t>
            </w:r>
          </w:p>
        </w:tc>
        <w:tc>
          <w:tcPr>
            <w:tcW w:w="5245" w:type="dxa"/>
          </w:tcPr>
          <w:p w14:paraId="5F0E3083" w14:textId="77777777" w:rsidR="008F10E6" w:rsidRDefault="008F10E6" w:rsidP="00B2270B">
            <w:pPr>
              <w:pStyle w:val="TAL"/>
              <w:spacing w:before="20" w:after="20"/>
              <w:rPr>
                <w:rFonts w:cs="Arial"/>
                <w:szCs w:val="18"/>
              </w:rPr>
            </w:pPr>
            <w:r>
              <w:rPr>
                <w:rFonts w:cs="Arial"/>
                <w:szCs w:val="18"/>
              </w:rPr>
              <w:t>It defines the active scheduling times.</w:t>
            </w:r>
          </w:p>
        </w:tc>
        <w:tc>
          <w:tcPr>
            <w:tcW w:w="1984" w:type="dxa"/>
          </w:tcPr>
          <w:p w14:paraId="3E67F206" w14:textId="77777777" w:rsidR="008F10E6" w:rsidRPr="00BB197A" w:rsidRDefault="008F10E6" w:rsidP="00B2270B">
            <w:pPr>
              <w:pStyle w:val="TAL"/>
              <w:rPr>
                <w:rFonts w:cs="Arial"/>
                <w:szCs w:val="18"/>
              </w:rPr>
            </w:pPr>
            <w:r w:rsidRPr="00BB197A">
              <w:rPr>
                <w:rFonts w:cs="Arial"/>
                <w:szCs w:val="18"/>
              </w:rPr>
              <w:t xml:space="preserve">type: </w:t>
            </w:r>
            <w:r>
              <w:rPr>
                <w:rFonts w:cs="Arial"/>
                <w:szCs w:val="18"/>
              </w:rPr>
              <w:t>SchedulingTime</w:t>
            </w:r>
          </w:p>
          <w:p w14:paraId="34BCA141" w14:textId="77777777" w:rsidR="008F10E6" w:rsidRPr="00BB197A" w:rsidRDefault="008F10E6" w:rsidP="00B2270B">
            <w:pPr>
              <w:pStyle w:val="TAL"/>
              <w:rPr>
                <w:rFonts w:cs="Arial"/>
                <w:szCs w:val="18"/>
              </w:rPr>
            </w:pPr>
            <w:r w:rsidRPr="00BB197A">
              <w:rPr>
                <w:rFonts w:cs="Arial"/>
                <w:szCs w:val="18"/>
              </w:rPr>
              <w:t>multiplicity: 1</w:t>
            </w:r>
            <w:r>
              <w:rPr>
                <w:rFonts w:cs="Arial"/>
                <w:szCs w:val="18"/>
              </w:rPr>
              <w:t>..*</w:t>
            </w:r>
          </w:p>
          <w:p w14:paraId="4383029F" w14:textId="77777777" w:rsidR="008F10E6" w:rsidRPr="00BB197A" w:rsidRDefault="008F10E6" w:rsidP="00B2270B">
            <w:pPr>
              <w:pStyle w:val="TAL"/>
              <w:rPr>
                <w:rFonts w:cs="Arial"/>
                <w:szCs w:val="18"/>
              </w:rPr>
            </w:pPr>
            <w:r w:rsidRPr="00BB197A">
              <w:rPr>
                <w:rFonts w:cs="Arial"/>
                <w:szCs w:val="18"/>
              </w:rPr>
              <w:t xml:space="preserve">isOrdered: </w:t>
            </w:r>
            <w:r>
              <w:rPr>
                <w:rFonts w:cs="Arial"/>
                <w:szCs w:val="18"/>
              </w:rPr>
              <w:t>False</w:t>
            </w:r>
          </w:p>
          <w:p w14:paraId="14085698" w14:textId="77777777" w:rsidR="008F10E6" w:rsidRPr="00BB197A" w:rsidRDefault="008F10E6" w:rsidP="00B2270B">
            <w:pPr>
              <w:pStyle w:val="TAL"/>
              <w:rPr>
                <w:rFonts w:cs="Arial"/>
                <w:szCs w:val="18"/>
              </w:rPr>
            </w:pPr>
            <w:r w:rsidRPr="00BB197A">
              <w:rPr>
                <w:rFonts w:cs="Arial"/>
                <w:szCs w:val="18"/>
              </w:rPr>
              <w:t xml:space="preserve">isUnique: </w:t>
            </w:r>
            <w:r>
              <w:rPr>
                <w:rFonts w:cs="Arial"/>
                <w:szCs w:val="18"/>
              </w:rPr>
              <w:t>True</w:t>
            </w:r>
          </w:p>
          <w:p w14:paraId="1EEECDFA" w14:textId="77777777" w:rsidR="008F10E6" w:rsidRPr="00BB197A" w:rsidRDefault="008F10E6" w:rsidP="00B2270B">
            <w:pPr>
              <w:pStyle w:val="TAL"/>
              <w:rPr>
                <w:rFonts w:cs="Arial"/>
                <w:szCs w:val="18"/>
              </w:rPr>
            </w:pPr>
            <w:r w:rsidRPr="00BB197A">
              <w:rPr>
                <w:rFonts w:cs="Arial"/>
                <w:szCs w:val="18"/>
              </w:rPr>
              <w:t xml:space="preserve">defaultValue: None </w:t>
            </w:r>
          </w:p>
          <w:p w14:paraId="4A60B19B" w14:textId="77777777" w:rsidR="008F10E6" w:rsidRPr="00BB197A" w:rsidRDefault="008F10E6" w:rsidP="00B2270B">
            <w:pPr>
              <w:pStyle w:val="TAL"/>
              <w:rPr>
                <w:rFonts w:cs="Arial"/>
                <w:szCs w:val="18"/>
              </w:rPr>
            </w:pPr>
            <w:r w:rsidRPr="00BB197A">
              <w:rPr>
                <w:rFonts w:cs="Arial"/>
                <w:szCs w:val="18"/>
              </w:rPr>
              <w:t>isNullable: False</w:t>
            </w:r>
          </w:p>
        </w:tc>
      </w:tr>
      <w:tr w:rsidR="008F10E6" w:rsidRPr="00BB197A" w14:paraId="21B6D12F" w14:textId="77777777" w:rsidTr="00B2270B">
        <w:trPr>
          <w:gridBefore w:val="1"/>
          <w:gridAfter w:val="1"/>
          <w:wBefore w:w="32" w:type="dxa"/>
          <w:wAfter w:w="9" w:type="dxa"/>
          <w:cantSplit/>
          <w:jc w:val="center"/>
        </w:trPr>
        <w:tc>
          <w:tcPr>
            <w:tcW w:w="2621" w:type="dxa"/>
          </w:tcPr>
          <w:p w14:paraId="2C80E0AA" w14:textId="77777777" w:rsidR="008F10E6" w:rsidRDefault="008F10E6" w:rsidP="00B2270B">
            <w:pPr>
              <w:pStyle w:val="TAL"/>
              <w:rPr>
                <w:rFonts w:cs="Arial"/>
                <w:lang w:val="fr-FR"/>
              </w:rPr>
            </w:pPr>
            <w:r>
              <w:rPr>
                <w:rFonts w:cs="Arial"/>
              </w:rPr>
              <w:t>schedulerStatus</w:t>
            </w:r>
          </w:p>
        </w:tc>
        <w:tc>
          <w:tcPr>
            <w:tcW w:w="5245" w:type="dxa"/>
          </w:tcPr>
          <w:p w14:paraId="6737A2D0" w14:textId="77777777" w:rsidR="008F10E6" w:rsidRPr="000819C1" w:rsidRDefault="008F10E6" w:rsidP="00B2270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C6DE339" w14:textId="77777777" w:rsidR="008F10E6" w:rsidRPr="00BB197A" w:rsidRDefault="008F10E6" w:rsidP="00B2270B">
            <w:pPr>
              <w:pStyle w:val="TAL"/>
              <w:rPr>
                <w:rFonts w:cs="Arial"/>
                <w:szCs w:val="18"/>
              </w:rPr>
            </w:pPr>
            <w:r w:rsidRPr="00BB197A">
              <w:rPr>
                <w:rFonts w:cs="Arial"/>
                <w:szCs w:val="18"/>
              </w:rPr>
              <w:t>type: Boolean</w:t>
            </w:r>
          </w:p>
          <w:p w14:paraId="7EB2DD7E" w14:textId="77777777" w:rsidR="008F10E6" w:rsidRPr="00BB197A" w:rsidRDefault="008F10E6" w:rsidP="00B2270B">
            <w:pPr>
              <w:pStyle w:val="TAL"/>
              <w:rPr>
                <w:rFonts w:cs="Arial"/>
                <w:szCs w:val="18"/>
              </w:rPr>
            </w:pPr>
            <w:r w:rsidRPr="00BB197A">
              <w:rPr>
                <w:rFonts w:cs="Arial"/>
                <w:szCs w:val="18"/>
              </w:rPr>
              <w:t>multiplicity: 1</w:t>
            </w:r>
          </w:p>
          <w:p w14:paraId="2EE8182C" w14:textId="77777777" w:rsidR="008F10E6" w:rsidRPr="00BB197A" w:rsidRDefault="008F10E6" w:rsidP="00B2270B">
            <w:pPr>
              <w:pStyle w:val="TAL"/>
              <w:rPr>
                <w:rFonts w:cs="Arial"/>
                <w:szCs w:val="18"/>
              </w:rPr>
            </w:pPr>
            <w:r w:rsidRPr="00BB197A">
              <w:rPr>
                <w:rFonts w:cs="Arial"/>
                <w:szCs w:val="18"/>
              </w:rPr>
              <w:t>isOrdered: N/A</w:t>
            </w:r>
          </w:p>
          <w:p w14:paraId="18F40AF5" w14:textId="77777777" w:rsidR="008F10E6" w:rsidRPr="00BB197A" w:rsidRDefault="008F10E6" w:rsidP="00B2270B">
            <w:pPr>
              <w:pStyle w:val="TAL"/>
              <w:rPr>
                <w:rFonts w:cs="Arial"/>
                <w:szCs w:val="18"/>
              </w:rPr>
            </w:pPr>
            <w:r w:rsidRPr="00BB197A">
              <w:rPr>
                <w:rFonts w:cs="Arial"/>
                <w:szCs w:val="18"/>
              </w:rPr>
              <w:t>isUnique: N/A</w:t>
            </w:r>
          </w:p>
          <w:p w14:paraId="65550A9B" w14:textId="77777777" w:rsidR="008F10E6" w:rsidRPr="00BB197A" w:rsidRDefault="008F10E6" w:rsidP="00B2270B">
            <w:pPr>
              <w:pStyle w:val="TAL"/>
              <w:rPr>
                <w:rFonts w:cs="Arial"/>
                <w:szCs w:val="18"/>
              </w:rPr>
            </w:pPr>
            <w:r w:rsidRPr="00BB197A">
              <w:rPr>
                <w:rFonts w:cs="Arial"/>
                <w:szCs w:val="18"/>
              </w:rPr>
              <w:t xml:space="preserve">defaultValue: None </w:t>
            </w:r>
          </w:p>
          <w:p w14:paraId="0A84BF98"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isNullable: False</w:t>
            </w:r>
          </w:p>
        </w:tc>
      </w:tr>
      <w:tr w:rsidR="008F10E6" w:rsidRPr="00BB197A" w14:paraId="37F761A8" w14:textId="77777777" w:rsidTr="00B2270B">
        <w:trPr>
          <w:gridBefore w:val="1"/>
          <w:gridAfter w:val="1"/>
          <w:wBefore w:w="32" w:type="dxa"/>
          <w:wAfter w:w="9" w:type="dxa"/>
          <w:cantSplit/>
          <w:jc w:val="center"/>
        </w:trPr>
        <w:tc>
          <w:tcPr>
            <w:tcW w:w="2621" w:type="dxa"/>
          </w:tcPr>
          <w:p w14:paraId="7D83BCEE" w14:textId="77777777" w:rsidR="008F10E6" w:rsidRDefault="008F10E6" w:rsidP="00B2270B">
            <w:pPr>
              <w:pStyle w:val="TAL"/>
              <w:rPr>
                <w:rFonts w:cs="Arial"/>
                <w:lang w:val="fr-FR"/>
              </w:rPr>
            </w:pPr>
            <w:r>
              <w:rPr>
                <w:rFonts w:cs="Arial"/>
              </w:rPr>
              <w:t>conditionStatus</w:t>
            </w:r>
          </w:p>
        </w:tc>
        <w:tc>
          <w:tcPr>
            <w:tcW w:w="5245" w:type="dxa"/>
          </w:tcPr>
          <w:p w14:paraId="41F3F3E4" w14:textId="77777777" w:rsidR="008F10E6" w:rsidRPr="00367ED2" w:rsidRDefault="008F10E6" w:rsidP="00B2270B">
            <w:pPr>
              <w:pStyle w:val="TAL"/>
              <w:spacing w:before="20" w:after="20"/>
            </w:pPr>
            <w:r w:rsidRPr="00367ED2">
              <w:t>Switches between TRUE and FALSE depending upon whether the configured constraints are fulfilled or not.</w:t>
            </w:r>
          </w:p>
        </w:tc>
        <w:tc>
          <w:tcPr>
            <w:tcW w:w="1984" w:type="dxa"/>
          </w:tcPr>
          <w:p w14:paraId="46E04E5D" w14:textId="77777777" w:rsidR="008F10E6" w:rsidRPr="00BB197A" w:rsidRDefault="008F10E6" w:rsidP="00B2270B">
            <w:pPr>
              <w:pStyle w:val="TAL"/>
              <w:rPr>
                <w:rFonts w:cs="Arial"/>
                <w:szCs w:val="18"/>
              </w:rPr>
            </w:pPr>
            <w:r w:rsidRPr="00BB197A">
              <w:rPr>
                <w:rFonts w:cs="Arial"/>
                <w:szCs w:val="18"/>
              </w:rPr>
              <w:t>type: Boolean</w:t>
            </w:r>
          </w:p>
          <w:p w14:paraId="262B2C24" w14:textId="77777777" w:rsidR="008F10E6" w:rsidRPr="00BB197A" w:rsidRDefault="008F10E6" w:rsidP="00B2270B">
            <w:pPr>
              <w:pStyle w:val="TAL"/>
              <w:rPr>
                <w:rFonts w:cs="Arial"/>
                <w:szCs w:val="18"/>
              </w:rPr>
            </w:pPr>
            <w:r w:rsidRPr="00BB197A">
              <w:rPr>
                <w:rFonts w:cs="Arial"/>
                <w:szCs w:val="18"/>
              </w:rPr>
              <w:t>multiplicity: 1</w:t>
            </w:r>
          </w:p>
          <w:p w14:paraId="61491933" w14:textId="77777777" w:rsidR="008F10E6" w:rsidRPr="00BB197A" w:rsidRDefault="008F10E6" w:rsidP="00B2270B">
            <w:pPr>
              <w:pStyle w:val="TAL"/>
              <w:rPr>
                <w:rFonts w:cs="Arial"/>
                <w:szCs w:val="18"/>
              </w:rPr>
            </w:pPr>
            <w:r w:rsidRPr="00BB197A">
              <w:rPr>
                <w:rFonts w:cs="Arial"/>
                <w:szCs w:val="18"/>
              </w:rPr>
              <w:t>isOrdered: N/A</w:t>
            </w:r>
          </w:p>
          <w:p w14:paraId="4C58953D" w14:textId="77777777" w:rsidR="008F10E6" w:rsidRPr="00BB197A" w:rsidRDefault="008F10E6" w:rsidP="00B2270B">
            <w:pPr>
              <w:pStyle w:val="TAL"/>
              <w:rPr>
                <w:rFonts w:cs="Arial"/>
                <w:szCs w:val="18"/>
              </w:rPr>
            </w:pPr>
            <w:r w:rsidRPr="00BB197A">
              <w:rPr>
                <w:rFonts w:cs="Arial"/>
                <w:szCs w:val="18"/>
              </w:rPr>
              <w:t>isUnique: N/A</w:t>
            </w:r>
          </w:p>
          <w:p w14:paraId="7D622B95" w14:textId="77777777" w:rsidR="008F10E6" w:rsidRPr="00BB197A" w:rsidRDefault="008F10E6" w:rsidP="00B2270B">
            <w:pPr>
              <w:pStyle w:val="TAL"/>
              <w:rPr>
                <w:rFonts w:cs="Arial"/>
                <w:szCs w:val="18"/>
              </w:rPr>
            </w:pPr>
            <w:r w:rsidRPr="00BB197A">
              <w:rPr>
                <w:rFonts w:cs="Arial"/>
                <w:szCs w:val="18"/>
              </w:rPr>
              <w:t xml:space="preserve">defaultValue: None </w:t>
            </w:r>
          </w:p>
          <w:p w14:paraId="3A2EFEF2"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isNullable: False</w:t>
            </w:r>
          </w:p>
        </w:tc>
      </w:tr>
      <w:tr w:rsidR="008F10E6" w:rsidRPr="00BB197A" w14:paraId="0C25449B" w14:textId="77777777" w:rsidTr="00B2270B">
        <w:trPr>
          <w:gridBefore w:val="1"/>
          <w:gridAfter w:val="1"/>
          <w:wBefore w:w="32" w:type="dxa"/>
          <w:wAfter w:w="9" w:type="dxa"/>
          <w:cantSplit/>
          <w:jc w:val="center"/>
        </w:trPr>
        <w:tc>
          <w:tcPr>
            <w:tcW w:w="2621" w:type="dxa"/>
          </w:tcPr>
          <w:p w14:paraId="286A3868" w14:textId="77777777" w:rsidR="008F10E6" w:rsidRDefault="008F10E6" w:rsidP="00B2270B">
            <w:pPr>
              <w:pStyle w:val="TAL"/>
              <w:rPr>
                <w:rFonts w:cs="Arial"/>
                <w:color w:val="000000"/>
                <w:szCs w:val="18"/>
              </w:rPr>
            </w:pPr>
            <w:r>
              <w:rPr>
                <w:rFonts w:cs="Arial"/>
                <w:color w:val="000000"/>
                <w:szCs w:val="18"/>
              </w:rPr>
              <w:t>schedulerRef</w:t>
            </w:r>
          </w:p>
        </w:tc>
        <w:tc>
          <w:tcPr>
            <w:tcW w:w="5245" w:type="dxa"/>
          </w:tcPr>
          <w:p w14:paraId="0E02C779" w14:textId="77777777" w:rsidR="008F10E6" w:rsidRPr="00367ED2" w:rsidRDefault="008F10E6" w:rsidP="00B2270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BAB30B2" w14:textId="77777777" w:rsidR="008F10E6" w:rsidRPr="005C176A" w:rsidRDefault="008F10E6" w:rsidP="00B2270B">
            <w:pPr>
              <w:pStyle w:val="TAL"/>
              <w:rPr>
                <w:rFonts w:cs="Arial"/>
                <w:szCs w:val="18"/>
              </w:rPr>
            </w:pPr>
            <w:r w:rsidRPr="005C176A">
              <w:rPr>
                <w:rFonts w:cs="Arial"/>
                <w:szCs w:val="18"/>
              </w:rPr>
              <w:t xml:space="preserve">type: </w:t>
            </w:r>
            <w:r>
              <w:rPr>
                <w:rFonts w:cs="Arial"/>
                <w:szCs w:val="18"/>
              </w:rPr>
              <w:t>DN</w:t>
            </w:r>
          </w:p>
          <w:p w14:paraId="1177D7EF" w14:textId="77777777" w:rsidR="008F10E6" w:rsidRPr="005C176A" w:rsidRDefault="008F10E6" w:rsidP="00B2270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3DA3B94D" w14:textId="77777777" w:rsidR="008F10E6" w:rsidRPr="005C176A" w:rsidRDefault="008F10E6" w:rsidP="00B2270B">
            <w:pPr>
              <w:pStyle w:val="TAL"/>
              <w:rPr>
                <w:rFonts w:cs="Arial"/>
                <w:szCs w:val="18"/>
              </w:rPr>
            </w:pPr>
            <w:r w:rsidRPr="005C176A">
              <w:rPr>
                <w:rFonts w:cs="Arial"/>
                <w:szCs w:val="18"/>
              </w:rPr>
              <w:t>isOrdered: N/A</w:t>
            </w:r>
          </w:p>
          <w:p w14:paraId="4D0891C5" w14:textId="77777777" w:rsidR="008F10E6" w:rsidRPr="005C176A" w:rsidRDefault="008F10E6" w:rsidP="00B2270B">
            <w:pPr>
              <w:pStyle w:val="TAL"/>
              <w:rPr>
                <w:rFonts w:cs="Arial"/>
                <w:szCs w:val="18"/>
              </w:rPr>
            </w:pPr>
            <w:r w:rsidRPr="005C176A">
              <w:rPr>
                <w:rFonts w:cs="Arial"/>
                <w:szCs w:val="18"/>
              </w:rPr>
              <w:t>isUnique: N/A</w:t>
            </w:r>
          </w:p>
          <w:p w14:paraId="5CCD0164" w14:textId="77777777" w:rsidR="008F10E6" w:rsidRPr="005C176A" w:rsidRDefault="008F10E6" w:rsidP="00B2270B">
            <w:pPr>
              <w:pStyle w:val="TAL"/>
              <w:rPr>
                <w:rFonts w:cs="Arial"/>
                <w:szCs w:val="18"/>
              </w:rPr>
            </w:pPr>
            <w:r w:rsidRPr="005C176A">
              <w:rPr>
                <w:rFonts w:cs="Arial"/>
                <w:szCs w:val="18"/>
              </w:rPr>
              <w:t>defaultValue: None</w:t>
            </w:r>
          </w:p>
          <w:p w14:paraId="3FBB3677" w14:textId="77777777" w:rsidR="008F10E6" w:rsidRPr="00BB197A" w:rsidRDefault="008F10E6" w:rsidP="00B2270B">
            <w:pPr>
              <w:pStyle w:val="TAL"/>
              <w:rPr>
                <w:rFonts w:cs="Arial"/>
                <w:szCs w:val="18"/>
              </w:rPr>
            </w:pPr>
            <w:r w:rsidRPr="005C176A">
              <w:rPr>
                <w:rFonts w:cs="Arial"/>
                <w:szCs w:val="18"/>
              </w:rPr>
              <w:t xml:space="preserve">isNullable: </w:t>
            </w:r>
            <w:r>
              <w:rPr>
                <w:rFonts w:cs="Arial"/>
                <w:szCs w:val="18"/>
              </w:rPr>
              <w:t>True</w:t>
            </w:r>
          </w:p>
        </w:tc>
      </w:tr>
      <w:tr w:rsidR="008F10E6" w:rsidRPr="00BB197A" w14:paraId="7EEB1ED5" w14:textId="77777777" w:rsidTr="00B2270B">
        <w:trPr>
          <w:gridBefore w:val="1"/>
          <w:gridAfter w:val="1"/>
          <w:wBefore w:w="32" w:type="dxa"/>
          <w:wAfter w:w="9" w:type="dxa"/>
          <w:cantSplit/>
          <w:jc w:val="center"/>
        </w:trPr>
        <w:tc>
          <w:tcPr>
            <w:tcW w:w="2621" w:type="dxa"/>
          </w:tcPr>
          <w:p w14:paraId="0CC5ABD4" w14:textId="77777777" w:rsidR="008F10E6" w:rsidRDefault="008F10E6" w:rsidP="00B2270B">
            <w:pPr>
              <w:pStyle w:val="TAL"/>
              <w:rPr>
                <w:rFonts w:cs="Arial"/>
                <w:color w:val="000000"/>
                <w:szCs w:val="18"/>
              </w:rPr>
            </w:pPr>
            <w:r>
              <w:rPr>
                <w:rFonts w:cs="Arial"/>
                <w:color w:val="000000"/>
                <w:szCs w:val="18"/>
              </w:rPr>
              <w:t>conditionMonitorRef</w:t>
            </w:r>
          </w:p>
        </w:tc>
        <w:tc>
          <w:tcPr>
            <w:tcW w:w="5245" w:type="dxa"/>
          </w:tcPr>
          <w:p w14:paraId="165D9C5D" w14:textId="77777777" w:rsidR="008F10E6" w:rsidRPr="00367ED2" w:rsidRDefault="008F10E6" w:rsidP="00B2270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044660B" w14:textId="77777777" w:rsidR="008F10E6" w:rsidRPr="005C176A" w:rsidRDefault="008F10E6" w:rsidP="00B2270B">
            <w:pPr>
              <w:pStyle w:val="TAL"/>
              <w:rPr>
                <w:rFonts w:cs="Arial"/>
                <w:szCs w:val="18"/>
              </w:rPr>
            </w:pPr>
            <w:r w:rsidRPr="005C176A">
              <w:rPr>
                <w:rFonts w:cs="Arial"/>
                <w:szCs w:val="18"/>
              </w:rPr>
              <w:t xml:space="preserve">type: </w:t>
            </w:r>
            <w:r>
              <w:rPr>
                <w:rFonts w:cs="Arial"/>
                <w:szCs w:val="18"/>
              </w:rPr>
              <w:t>DN</w:t>
            </w:r>
          </w:p>
          <w:p w14:paraId="7B0B67B1" w14:textId="77777777" w:rsidR="008F10E6" w:rsidRPr="005C176A" w:rsidRDefault="008F10E6" w:rsidP="00B2270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F95FE3D" w14:textId="77777777" w:rsidR="008F10E6" w:rsidRPr="005C176A" w:rsidRDefault="008F10E6" w:rsidP="00B2270B">
            <w:pPr>
              <w:pStyle w:val="TAL"/>
              <w:rPr>
                <w:rFonts w:cs="Arial"/>
                <w:szCs w:val="18"/>
              </w:rPr>
            </w:pPr>
            <w:r w:rsidRPr="005C176A">
              <w:rPr>
                <w:rFonts w:cs="Arial"/>
                <w:szCs w:val="18"/>
              </w:rPr>
              <w:t>isOrdered: N/A</w:t>
            </w:r>
          </w:p>
          <w:p w14:paraId="38475DA0" w14:textId="77777777" w:rsidR="008F10E6" w:rsidRPr="005C176A" w:rsidRDefault="008F10E6" w:rsidP="00B2270B">
            <w:pPr>
              <w:pStyle w:val="TAL"/>
              <w:rPr>
                <w:rFonts w:cs="Arial"/>
                <w:szCs w:val="18"/>
              </w:rPr>
            </w:pPr>
            <w:r w:rsidRPr="005C176A">
              <w:rPr>
                <w:rFonts w:cs="Arial"/>
                <w:szCs w:val="18"/>
              </w:rPr>
              <w:t>isUnique: N/A</w:t>
            </w:r>
          </w:p>
          <w:p w14:paraId="24DF9985" w14:textId="77777777" w:rsidR="008F10E6" w:rsidRPr="005C176A" w:rsidRDefault="008F10E6" w:rsidP="00B2270B">
            <w:pPr>
              <w:pStyle w:val="TAL"/>
              <w:rPr>
                <w:rFonts w:cs="Arial"/>
                <w:szCs w:val="18"/>
              </w:rPr>
            </w:pPr>
            <w:r w:rsidRPr="005C176A">
              <w:rPr>
                <w:rFonts w:cs="Arial"/>
                <w:szCs w:val="18"/>
              </w:rPr>
              <w:t>defaultValue: None</w:t>
            </w:r>
          </w:p>
          <w:p w14:paraId="3111475A" w14:textId="77777777" w:rsidR="008F10E6" w:rsidRPr="00BB197A" w:rsidRDefault="008F10E6" w:rsidP="00B2270B">
            <w:pPr>
              <w:pStyle w:val="TAL"/>
              <w:rPr>
                <w:rFonts w:cs="Arial"/>
                <w:szCs w:val="18"/>
              </w:rPr>
            </w:pPr>
            <w:r w:rsidRPr="005C176A">
              <w:rPr>
                <w:rFonts w:cs="Arial"/>
                <w:szCs w:val="18"/>
              </w:rPr>
              <w:t xml:space="preserve">isNullable: </w:t>
            </w:r>
            <w:r>
              <w:rPr>
                <w:rFonts w:cs="Arial"/>
                <w:szCs w:val="18"/>
              </w:rPr>
              <w:t>True</w:t>
            </w:r>
          </w:p>
        </w:tc>
      </w:tr>
      <w:tr w:rsidR="008F10E6" w:rsidRPr="00BB197A" w14:paraId="38124807" w14:textId="77777777" w:rsidTr="00B2270B">
        <w:trPr>
          <w:gridBefore w:val="1"/>
          <w:gridAfter w:val="1"/>
          <w:wBefore w:w="32" w:type="dxa"/>
          <w:wAfter w:w="9" w:type="dxa"/>
          <w:cantSplit/>
          <w:jc w:val="center"/>
        </w:trPr>
        <w:tc>
          <w:tcPr>
            <w:tcW w:w="2621" w:type="dxa"/>
          </w:tcPr>
          <w:p w14:paraId="1D0ADB19" w14:textId="77777777" w:rsidR="008F10E6" w:rsidRDefault="008F10E6" w:rsidP="00B2270B">
            <w:pPr>
              <w:pStyle w:val="TAL"/>
              <w:rPr>
                <w:rFonts w:cs="Arial"/>
                <w:color w:val="000000"/>
                <w:szCs w:val="18"/>
              </w:rPr>
            </w:pPr>
            <w:r>
              <w:rPr>
                <w:rFonts w:cs="Arial"/>
                <w:color w:val="000000"/>
                <w:szCs w:val="18"/>
              </w:rPr>
              <w:lastRenderedPageBreak/>
              <w:t>condition</w:t>
            </w:r>
          </w:p>
        </w:tc>
        <w:tc>
          <w:tcPr>
            <w:tcW w:w="5245" w:type="dxa"/>
          </w:tcPr>
          <w:p w14:paraId="44842287" w14:textId="77777777" w:rsidR="008F10E6" w:rsidRDefault="008F10E6" w:rsidP="00B2270B">
            <w:pPr>
              <w:pStyle w:val="TAL"/>
              <w:rPr>
                <w:rFonts w:cs="Arial"/>
              </w:rPr>
            </w:pPr>
            <w:r>
              <w:rPr>
                <w:rFonts w:cs="Arial"/>
              </w:rPr>
              <w:t xml:space="preserve">Logical expression of one or several condition(s). </w:t>
            </w:r>
          </w:p>
          <w:p w14:paraId="1C2D63B8" w14:textId="77777777" w:rsidR="008F10E6" w:rsidRDefault="008F10E6" w:rsidP="00B2270B">
            <w:pPr>
              <w:pStyle w:val="TAL"/>
              <w:rPr>
                <w:rFonts w:cs="Arial"/>
              </w:rPr>
            </w:pPr>
          </w:p>
          <w:p w14:paraId="1457590C" w14:textId="77777777" w:rsidR="008F10E6" w:rsidRPr="001B33DA" w:rsidRDefault="008F10E6" w:rsidP="00B2270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5FFD49B" w14:textId="77777777" w:rsidR="008F10E6" w:rsidRPr="00230F73" w:rsidRDefault="008F10E6" w:rsidP="00B2270B">
            <w:pPr>
              <w:pStyle w:val="TAL"/>
              <w:rPr>
                <w:szCs w:val="18"/>
              </w:rPr>
            </w:pPr>
          </w:p>
          <w:p w14:paraId="728C47CD" w14:textId="77777777" w:rsidR="008F10E6" w:rsidRDefault="008F10E6" w:rsidP="00B2270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AAB694E" w14:textId="77777777" w:rsidR="008F10E6" w:rsidRDefault="008F10E6" w:rsidP="00B2270B">
            <w:pPr>
              <w:pStyle w:val="TAL"/>
              <w:rPr>
                <w:szCs w:val="18"/>
              </w:rPr>
            </w:pPr>
          </w:p>
          <w:p w14:paraId="6CF3831D" w14:textId="77777777" w:rsidR="008F10E6" w:rsidRDefault="008F10E6" w:rsidP="00B2270B">
            <w:pPr>
              <w:pStyle w:val="TAL"/>
              <w:rPr>
                <w:rFonts w:cs="Arial"/>
              </w:rPr>
            </w:pPr>
            <w:r>
              <w:rPr>
                <w:szCs w:val="18"/>
              </w:rPr>
              <w:t>An empty string is not allowed.</w:t>
            </w:r>
          </w:p>
          <w:p w14:paraId="54F9EF10" w14:textId="77777777" w:rsidR="008F10E6" w:rsidRDefault="008F10E6" w:rsidP="00B2270B">
            <w:pPr>
              <w:pStyle w:val="TAL"/>
              <w:rPr>
                <w:rFonts w:cs="Arial"/>
              </w:rPr>
            </w:pPr>
          </w:p>
          <w:p w14:paraId="135518A6" w14:textId="77777777" w:rsidR="008F10E6" w:rsidRPr="001A7B90" w:rsidRDefault="008F10E6" w:rsidP="00B2270B">
            <w:pPr>
              <w:pStyle w:val="TAL"/>
              <w:rPr>
                <w:rFonts w:cs="Arial"/>
                <w:szCs w:val="18"/>
              </w:rPr>
            </w:pPr>
            <w:r w:rsidRPr="00B26339">
              <w:rPr>
                <w:rFonts w:cs="Arial"/>
                <w:szCs w:val="18"/>
              </w:rPr>
              <w:t>allowedValues: N/A</w:t>
            </w:r>
          </w:p>
        </w:tc>
        <w:tc>
          <w:tcPr>
            <w:tcW w:w="1984" w:type="dxa"/>
          </w:tcPr>
          <w:p w14:paraId="429F57FE" w14:textId="77777777" w:rsidR="008F10E6" w:rsidRPr="005C176A" w:rsidRDefault="008F10E6" w:rsidP="00B2270B">
            <w:pPr>
              <w:pStyle w:val="TAL"/>
              <w:rPr>
                <w:rFonts w:cs="Arial"/>
                <w:szCs w:val="18"/>
              </w:rPr>
            </w:pPr>
            <w:r w:rsidRPr="005C176A">
              <w:rPr>
                <w:rFonts w:cs="Arial"/>
                <w:szCs w:val="18"/>
              </w:rPr>
              <w:t>type: String</w:t>
            </w:r>
          </w:p>
          <w:p w14:paraId="75FF943F" w14:textId="77777777" w:rsidR="008F10E6" w:rsidRPr="005C176A" w:rsidRDefault="008F10E6" w:rsidP="00B2270B">
            <w:pPr>
              <w:pStyle w:val="TAL"/>
              <w:rPr>
                <w:rFonts w:cs="Arial"/>
                <w:szCs w:val="18"/>
              </w:rPr>
            </w:pPr>
            <w:r w:rsidRPr="005C176A">
              <w:rPr>
                <w:rFonts w:cs="Arial"/>
                <w:szCs w:val="18"/>
              </w:rPr>
              <w:t>multiplicity: 1</w:t>
            </w:r>
          </w:p>
          <w:p w14:paraId="68E72115" w14:textId="77777777" w:rsidR="008F10E6" w:rsidRPr="005C176A" w:rsidRDefault="008F10E6" w:rsidP="00B2270B">
            <w:pPr>
              <w:pStyle w:val="TAL"/>
              <w:rPr>
                <w:rFonts w:cs="Arial"/>
                <w:szCs w:val="18"/>
              </w:rPr>
            </w:pPr>
            <w:r w:rsidRPr="005C176A">
              <w:rPr>
                <w:rFonts w:cs="Arial"/>
                <w:szCs w:val="18"/>
              </w:rPr>
              <w:t>isOrdered: N/A</w:t>
            </w:r>
          </w:p>
          <w:p w14:paraId="05ED0790" w14:textId="77777777" w:rsidR="008F10E6" w:rsidRPr="005C176A" w:rsidRDefault="008F10E6" w:rsidP="00B2270B">
            <w:pPr>
              <w:pStyle w:val="TAL"/>
              <w:rPr>
                <w:rFonts w:cs="Arial"/>
                <w:szCs w:val="18"/>
              </w:rPr>
            </w:pPr>
            <w:r w:rsidRPr="005C176A">
              <w:rPr>
                <w:rFonts w:cs="Arial"/>
                <w:szCs w:val="18"/>
              </w:rPr>
              <w:t>isUnique: N/A</w:t>
            </w:r>
          </w:p>
          <w:p w14:paraId="7147C61F" w14:textId="77777777" w:rsidR="008F10E6" w:rsidRPr="005C176A" w:rsidRDefault="008F10E6" w:rsidP="00B2270B">
            <w:pPr>
              <w:pStyle w:val="TAL"/>
              <w:rPr>
                <w:rFonts w:cs="Arial"/>
                <w:szCs w:val="18"/>
              </w:rPr>
            </w:pPr>
            <w:r w:rsidRPr="005C176A">
              <w:rPr>
                <w:rFonts w:cs="Arial"/>
                <w:szCs w:val="18"/>
              </w:rPr>
              <w:t>defaultValue: None</w:t>
            </w:r>
          </w:p>
          <w:p w14:paraId="698896E9" w14:textId="77777777" w:rsidR="008F10E6" w:rsidRPr="00BB197A" w:rsidRDefault="008F10E6" w:rsidP="00B2270B">
            <w:pPr>
              <w:pStyle w:val="TAL"/>
              <w:rPr>
                <w:rFonts w:cs="Arial"/>
                <w:szCs w:val="18"/>
              </w:rPr>
            </w:pPr>
            <w:r w:rsidRPr="005C176A">
              <w:rPr>
                <w:rFonts w:cs="Arial"/>
                <w:szCs w:val="18"/>
              </w:rPr>
              <w:t xml:space="preserve">isNullable: </w:t>
            </w:r>
            <w:r>
              <w:rPr>
                <w:rFonts w:cs="Arial"/>
                <w:szCs w:val="18"/>
              </w:rPr>
              <w:t>False</w:t>
            </w:r>
          </w:p>
        </w:tc>
      </w:tr>
      <w:tr w:rsidR="008F10E6" w:rsidRPr="00B26339" w14:paraId="4B29E4C0" w14:textId="77777777" w:rsidTr="00B2270B">
        <w:trPr>
          <w:gridBefore w:val="1"/>
          <w:gridAfter w:val="1"/>
          <w:wBefore w:w="32" w:type="dxa"/>
          <w:wAfter w:w="9" w:type="dxa"/>
          <w:cantSplit/>
          <w:jc w:val="center"/>
        </w:trPr>
        <w:tc>
          <w:tcPr>
            <w:tcW w:w="2621" w:type="dxa"/>
          </w:tcPr>
          <w:p w14:paraId="30621726" w14:textId="77777777" w:rsidR="008F10E6" w:rsidRPr="00202D71" w:rsidRDefault="008F10E6" w:rsidP="00B2270B">
            <w:pPr>
              <w:pStyle w:val="TAL"/>
              <w:rPr>
                <w:rFonts w:cs="Arial"/>
              </w:rPr>
            </w:pPr>
            <w:r w:rsidRPr="0045307C">
              <w:rPr>
                <w:szCs w:val="18"/>
              </w:rPr>
              <w:t>dataScope</w:t>
            </w:r>
          </w:p>
        </w:tc>
        <w:tc>
          <w:tcPr>
            <w:tcW w:w="5245" w:type="dxa"/>
          </w:tcPr>
          <w:p w14:paraId="3E1EE825" w14:textId="77777777" w:rsidR="008F10E6" w:rsidRDefault="008F10E6" w:rsidP="00B2270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2BC9707" w14:textId="77777777" w:rsidR="008F10E6" w:rsidRDefault="008F10E6" w:rsidP="00B2270B">
            <w:pPr>
              <w:pStyle w:val="TAL"/>
              <w:rPr>
                <w:szCs w:val="18"/>
              </w:rPr>
            </w:pPr>
          </w:p>
          <w:p w14:paraId="57FABB3D" w14:textId="77777777" w:rsidR="008F10E6" w:rsidRPr="0061649B" w:rsidRDefault="008F10E6" w:rsidP="00B2270B">
            <w:pPr>
              <w:pStyle w:val="TAL"/>
              <w:spacing w:before="20" w:after="20"/>
            </w:pPr>
            <w:r>
              <w:rPr>
                <w:szCs w:val="18"/>
              </w:rPr>
              <w:t>allowedValues: SNSSAI, 5QI, PLMN</w:t>
            </w:r>
          </w:p>
        </w:tc>
        <w:tc>
          <w:tcPr>
            <w:tcW w:w="1984" w:type="dxa"/>
          </w:tcPr>
          <w:p w14:paraId="48EDE8E1"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A0BD1C8" w14:textId="77777777" w:rsidR="008F10E6" w:rsidRPr="0045307C" w:rsidRDefault="008F10E6" w:rsidP="00B2270B">
            <w:pPr>
              <w:spacing w:after="0"/>
              <w:rPr>
                <w:rFonts w:ascii="Arial" w:hAnsi="Arial"/>
                <w:sz w:val="18"/>
                <w:szCs w:val="18"/>
              </w:rPr>
            </w:pPr>
            <w:r w:rsidRPr="0045307C">
              <w:rPr>
                <w:rFonts w:ascii="Arial" w:hAnsi="Arial"/>
                <w:sz w:val="18"/>
                <w:szCs w:val="18"/>
              </w:rPr>
              <w:t>multiplicity: 1</w:t>
            </w:r>
          </w:p>
          <w:p w14:paraId="627BE1E3" w14:textId="77777777" w:rsidR="008F10E6" w:rsidRPr="0045307C" w:rsidRDefault="008F10E6" w:rsidP="00B2270B">
            <w:pPr>
              <w:spacing w:after="0"/>
              <w:rPr>
                <w:rFonts w:ascii="Arial" w:hAnsi="Arial"/>
                <w:sz w:val="18"/>
                <w:szCs w:val="18"/>
              </w:rPr>
            </w:pPr>
            <w:r w:rsidRPr="0045307C">
              <w:rPr>
                <w:rFonts w:ascii="Arial" w:hAnsi="Arial"/>
                <w:sz w:val="18"/>
                <w:szCs w:val="18"/>
              </w:rPr>
              <w:t>isOrdered: N/A</w:t>
            </w:r>
          </w:p>
          <w:p w14:paraId="4595A173" w14:textId="77777777" w:rsidR="008F10E6" w:rsidRPr="0045307C" w:rsidRDefault="008F10E6" w:rsidP="00B2270B">
            <w:pPr>
              <w:spacing w:after="0"/>
              <w:rPr>
                <w:rFonts w:ascii="Arial" w:hAnsi="Arial"/>
                <w:sz w:val="18"/>
                <w:szCs w:val="18"/>
              </w:rPr>
            </w:pPr>
            <w:r w:rsidRPr="0045307C">
              <w:rPr>
                <w:rFonts w:ascii="Arial" w:hAnsi="Arial"/>
                <w:sz w:val="18"/>
                <w:szCs w:val="18"/>
              </w:rPr>
              <w:t>isUnique: N/A</w:t>
            </w:r>
          </w:p>
          <w:p w14:paraId="185F8668" w14:textId="77777777" w:rsidR="008F10E6" w:rsidRPr="0045307C" w:rsidRDefault="008F10E6" w:rsidP="00B2270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3B3FE27" w14:textId="77777777" w:rsidR="008F10E6" w:rsidRPr="0061649B" w:rsidRDefault="008F10E6" w:rsidP="00B2270B">
            <w:pPr>
              <w:spacing w:after="0"/>
              <w:rPr>
                <w:rFonts w:ascii="Arial" w:hAnsi="Arial" w:cs="Arial"/>
                <w:sz w:val="18"/>
                <w:szCs w:val="18"/>
              </w:rPr>
            </w:pPr>
            <w:r w:rsidRPr="0045307C">
              <w:rPr>
                <w:rFonts w:ascii="Arial" w:hAnsi="Arial"/>
                <w:sz w:val="18"/>
                <w:szCs w:val="18"/>
              </w:rPr>
              <w:t>isNullable: True</w:t>
            </w:r>
          </w:p>
        </w:tc>
      </w:tr>
      <w:tr w:rsidR="008F10E6" w:rsidRPr="00B26339" w14:paraId="4EFB8932" w14:textId="77777777" w:rsidTr="00B2270B">
        <w:trPr>
          <w:gridBefore w:val="1"/>
          <w:gridAfter w:val="1"/>
          <w:wBefore w:w="32" w:type="dxa"/>
          <w:wAfter w:w="9" w:type="dxa"/>
          <w:cantSplit/>
          <w:jc w:val="center"/>
        </w:trPr>
        <w:tc>
          <w:tcPr>
            <w:tcW w:w="2621" w:type="dxa"/>
          </w:tcPr>
          <w:p w14:paraId="213977A3" w14:textId="77777777" w:rsidR="008F10E6" w:rsidRPr="0045307C" w:rsidRDefault="008F10E6" w:rsidP="00B2270B">
            <w:pPr>
              <w:pStyle w:val="TAL"/>
              <w:rPr>
                <w:szCs w:val="18"/>
              </w:rPr>
            </w:pPr>
            <w:r w:rsidRPr="00C6717F">
              <w:rPr>
                <w:rFonts w:cs="Arial"/>
              </w:rPr>
              <w:t>serviceType</w:t>
            </w:r>
          </w:p>
        </w:tc>
        <w:tc>
          <w:tcPr>
            <w:tcW w:w="5245" w:type="dxa"/>
          </w:tcPr>
          <w:p w14:paraId="34AF728B" w14:textId="77777777" w:rsidR="008F10E6" w:rsidRPr="00F61E18" w:rsidRDefault="008F10E6" w:rsidP="00B2270B">
            <w:pPr>
              <w:pStyle w:val="TAL"/>
              <w:rPr>
                <w:rFonts w:cs="Arial"/>
                <w:szCs w:val="18"/>
              </w:rPr>
            </w:pPr>
            <w:r w:rsidRPr="00F61E18">
              <w:rPr>
                <w:rFonts w:cs="Arial"/>
                <w:szCs w:val="18"/>
              </w:rPr>
              <w:t>Specifies an end user service type for QoE measurements.</w:t>
            </w:r>
          </w:p>
          <w:p w14:paraId="49CA1F87" w14:textId="77777777" w:rsidR="008F10E6" w:rsidRPr="00FE3560" w:rsidRDefault="008F10E6" w:rsidP="00B2270B">
            <w:pPr>
              <w:pStyle w:val="TAL"/>
              <w:rPr>
                <w:rFonts w:cs="Arial"/>
                <w:szCs w:val="18"/>
              </w:rPr>
            </w:pPr>
          </w:p>
          <w:p w14:paraId="6A28607F" w14:textId="77777777" w:rsidR="008F10E6" w:rsidRPr="00B940D8" w:rsidRDefault="008F10E6" w:rsidP="00B2270B">
            <w:pPr>
              <w:pStyle w:val="TAL"/>
              <w:rPr>
                <w:szCs w:val="18"/>
              </w:rPr>
            </w:pPr>
            <w:r w:rsidRPr="00FE3560">
              <w:rPr>
                <w:rFonts w:cs="Arial"/>
                <w:szCs w:val="18"/>
              </w:rPr>
              <w:t>allowedValues: DASH, MTSI, VR</w:t>
            </w:r>
          </w:p>
        </w:tc>
        <w:tc>
          <w:tcPr>
            <w:tcW w:w="1984" w:type="dxa"/>
          </w:tcPr>
          <w:p w14:paraId="2A0ADBE7" w14:textId="77777777" w:rsidR="008F10E6" w:rsidRPr="00F61E18" w:rsidRDefault="008F10E6" w:rsidP="00B2270B">
            <w:pPr>
              <w:pStyle w:val="TAL"/>
              <w:rPr>
                <w:rFonts w:cs="Arial"/>
                <w:szCs w:val="18"/>
              </w:rPr>
            </w:pPr>
            <w:r w:rsidRPr="00FE3560">
              <w:rPr>
                <w:rFonts w:cs="Arial"/>
                <w:szCs w:val="18"/>
              </w:rPr>
              <w:t xml:space="preserve">type: </w:t>
            </w:r>
            <w:r>
              <w:rPr>
                <w:rFonts w:cs="Arial"/>
                <w:szCs w:val="18"/>
              </w:rPr>
              <w:t>ENUM</w:t>
            </w:r>
          </w:p>
          <w:p w14:paraId="7DA2F8BE" w14:textId="77777777" w:rsidR="008F10E6" w:rsidRPr="00F61E18" w:rsidRDefault="008F10E6" w:rsidP="00B2270B">
            <w:pPr>
              <w:pStyle w:val="TAL"/>
              <w:rPr>
                <w:rFonts w:cs="Arial"/>
                <w:szCs w:val="18"/>
              </w:rPr>
            </w:pPr>
            <w:r w:rsidRPr="00F61E18">
              <w:rPr>
                <w:rFonts w:cs="Arial"/>
                <w:szCs w:val="18"/>
              </w:rPr>
              <w:t>multiplicity: 1</w:t>
            </w:r>
          </w:p>
          <w:p w14:paraId="702D8A54" w14:textId="77777777" w:rsidR="008F10E6" w:rsidRPr="00F61E18" w:rsidRDefault="008F10E6" w:rsidP="00B2270B">
            <w:pPr>
              <w:pStyle w:val="TAL"/>
              <w:rPr>
                <w:rFonts w:cs="Arial"/>
                <w:szCs w:val="18"/>
              </w:rPr>
            </w:pPr>
            <w:r w:rsidRPr="00F61E18">
              <w:rPr>
                <w:rFonts w:cs="Arial"/>
                <w:szCs w:val="18"/>
              </w:rPr>
              <w:t>isOrdered: N/A</w:t>
            </w:r>
          </w:p>
          <w:p w14:paraId="1E20BBB8" w14:textId="77777777" w:rsidR="008F10E6" w:rsidRPr="00FE3560" w:rsidRDefault="008F10E6" w:rsidP="00B2270B">
            <w:pPr>
              <w:pStyle w:val="TAL"/>
              <w:rPr>
                <w:rFonts w:cs="Arial"/>
                <w:szCs w:val="18"/>
              </w:rPr>
            </w:pPr>
            <w:r w:rsidRPr="00F61E18">
              <w:rPr>
                <w:rFonts w:cs="Arial"/>
                <w:szCs w:val="18"/>
              </w:rPr>
              <w:t>isUnique: N/A</w:t>
            </w:r>
          </w:p>
          <w:p w14:paraId="68CE376A" w14:textId="77777777" w:rsidR="008F10E6" w:rsidRPr="00FE3560" w:rsidRDefault="008F10E6" w:rsidP="00B2270B">
            <w:pPr>
              <w:pStyle w:val="TAL"/>
              <w:rPr>
                <w:rFonts w:cs="Arial"/>
                <w:szCs w:val="18"/>
              </w:rPr>
            </w:pPr>
            <w:r w:rsidRPr="00FE3560">
              <w:rPr>
                <w:rFonts w:cs="Arial"/>
                <w:szCs w:val="18"/>
              </w:rPr>
              <w:t>defaultValue: None</w:t>
            </w:r>
          </w:p>
          <w:p w14:paraId="4A30D8D7" w14:textId="77777777" w:rsidR="008F10E6" w:rsidRPr="0045307C" w:rsidRDefault="008F10E6" w:rsidP="00B2270B">
            <w:pPr>
              <w:spacing w:after="0"/>
              <w:rPr>
                <w:rFonts w:ascii="Arial" w:hAnsi="Arial"/>
                <w:sz w:val="18"/>
                <w:szCs w:val="18"/>
              </w:rPr>
            </w:pPr>
            <w:r w:rsidRPr="00A3274E">
              <w:rPr>
                <w:rFonts w:ascii="Arial" w:hAnsi="Arial" w:cs="Arial"/>
                <w:sz w:val="18"/>
                <w:szCs w:val="18"/>
              </w:rPr>
              <w:t>isNullable: False</w:t>
            </w:r>
          </w:p>
        </w:tc>
      </w:tr>
      <w:tr w:rsidR="008F10E6" w:rsidRPr="00B26339" w14:paraId="772E22D3" w14:textId="77777777" w:rsidTr="00B2270B">
        <w:trPr>
          <w:gridBefore w:val="1"/>
          <w:gridAfter w:val="1"/>
          <w:wBefore w:w="32" w:type="dxa"/>
          <w:wAfter w:w="9" w:type="dxa"/>
          <w:cantSplit/>
          <w:jc w:val="center"/>
        </w:trPr>
        <w:tc>
          <w:tcPr>
            <w:tcW w:w="2621" w:type="dxa"/>
          </w:tcPr>
          <w:p w14:paraId="22CB1BE2" w14:textId="77777777" w:rsidR="008F10E6" w:rsidRPr="0045307C" w:rsidRDefault="008F10E6" w:rsidP="00B2270B">
            <w:pPr>
              <w:pStyle w:val="TAL"/>
              <w:rPr>
                <w:szCs w:val="18"/>
              </w:rPr>
            </w:pPr>
            <w:r w:rsidRPr="00C6717F">
              <w:rPr>
                <w:rFonts w:cs="Arial"/>
              </w:rPr>
              <w:t>qoECollectionEntityAddress</w:t>
            </w:r>
          </w:p>
        </w:tc>
        <w:tc>
          <w:tcPr>
            <w:tcW w:w="5245" w:type="dxa"/>
          </w:tcPr>
          <w:p w14:paraId="64F962F9" w14:textId="77777777" w:rsidR="008F10E6" w:rsidRPr="00B940D8" w:rsidRDefault="008F10E6" w:rsidP="00B2270B">
            <w:pPr>
              <w:pStyle w:val="TAL"/>
              <w:rPr>
                <w:szCs w:val="18"/>
              </w:rPr>
            </w:pPr>
            <w:r w:rsidRPr="00F61E18">
              <w:rPr>
                <w:rFonts w:cs="Arial"/>
                <w:szCs w:val="18"/>
              </w:rPr>
              <w:t>Specifies the address to which the QMC records shall be transferred. Ipv4 or Ipv6 address(es) may be used.</w:t>
            </w:r>
          </w:p>
        </w:tc>
        <w:tc>
          <w:tcPr>
            <w:tcW w:w="1984" w:type="dxa"/>
          </w:tcPr>
          <w:p w14:paraId="4E56DB4C" w14:textId="77777777" w:rsidR="008F10E6" w:rsidRPr="00F61E18" w:rsidRDefault="008F10E6" w:rsidP="00B2270B">
            <w:pPr>
              <w:pStyle w:val="TAL"/>
              <w:rPr>
                <w:rFonts w:cs="Arial"/>
                <w:szCs w:val="18"/>
              </w:rPr>
            </w:pPr>
            <w:r w:rsidRPr="00F61E18">
              <w:rPr>
                <w:rFonts w:cs="Arial"/>
                <w:szCs w:val="18"/>
              </w:rPr>
              <w:t>type: IpAddr</w:t>
            </w:r>
          </w:p>
          <w:p w14:paraId="7527E193" w14:textId="77777777" w:rsidR="008F10E6" w:rsidRPr="00F61E18" w:rsidRDefault="008F10E6" w:rsidP="00B2270B">
            <w:pPr>
              <w:pStyle w:val="TAL"/>
              <w:rPr>
                <w:rFonts w:cs="Arial"/>
                <w:szCs w:val="18"/>
              </w:rPr>
            </w:pPr>
            <w:r w:rsidRPr="00F61E18">
              <w:rPr>
                <w:rFonts w:cs="Arial"/>
                <w:szCs w:val="18"/>
              </w:rPr>
              <w:t>multiplicity: 1</w:t>
            </w:r>
          </w:p>
          <w:p w14:paraId="1605C4FB" w14:textId="77777777" w:rsidR="008F10E6" w:rsidRPr="00F61E18" w:rsidRDefault="008F10E6" w:rsidP="00B2270B">
            <w:pPr>
              <w:pStyle w:val="TAL"/>
              <w:rPr>
                <w:rFonts w:cs="Arial"/>
                <w:szCs w:val="18"/>
              </w:rPr>
            </w:pPr>
            <w:r w:rsidRPr="00F61E18">
              <w:rPr>
                <w:rFonts w:cs="Arial"/>
                <w:szCs w:val="18"/>
              </w:rPr>
              <w:t>isOrdered: N/A</w:t>
            </w:r>
          </w:p>
          <w:p w14:paraId="76629F55" w14:textId="77777777" w:rsidR="008F10E6" w:rsidRPr="00F61E18" w:rsidRDefault="008F10E6" w:rsidP="00B2270B">
            <w:pPr>
              <w:pStyle w:val="TAL"/>
              <w:rPr>
                <w:rFonts w:cs="Arial"/>
                <w:szCs w:val="18"/>
              </w:rPr>
            </w:pPr>
            <w:r w:rsidRPr="00F61E18">
              <w:rPr>
                <w:rFonts w:cs="Arial"/>
                <w:szCs w:val="18"/>
              </w:rPr>
              <w:t>isUnique: N/A</w:t>
            </w:r>
          </w:p>
          <w:p w14:paraId="40876B07" w14:textId="77777777" w:rsidR="008F10E6" w:rsidRPr="00F61E18" w:rsidRDefault="008F10E6" w:rsidP="00B2270B">
            <w:pPr>
              <w:pStyle w:val="TAL"/>
              <w:rPr>
                <w:rFonts w:cs="Arial"/>
                <w:szCs w:val="18"/>
              </w:rPr>
            </w:pPr>
            <w:r w:rsidRPr="00F61E18">
              <w:rPr>
                <w:rFonts w:cs="Arial"/>
                <w:szCs w:val="18"/>
              </w:rPr>
              <w:t>defaultValue: None</w:t>
            </w:r>
          </w:p>
          <w:p w14:paraId="2621BBCB" w14:textId="77777777" w:rsidR="008F10E6" w:rsidRPr="0045307C" w:rsidRDefault="008F10E6" w:rsidP="00B2270B">
            <w:pPr>
              <w:spacing w:after="0"/>
              <w:rPr>
                <w:rFonts w:ascii="Arial" w:hAnsi="Arial"/>
                <w:sz w:val="18"/>
                <w:szCs w:val="18"/>
              </w:rPr>
            </w:pPr>
            <w:r w:rsidRPr="00A3274E">
              <w:rPr>
                <w:rFonts w:ascii="Arial" w:hAnsi="Arial" w:cs="Arial"/>
                <w:sz w:val="18"/>
                <w:szCs w:val="18"/>
              </w:rPr>
              <w:t>isNullable: False</w:t>
            </w:r>
          </w:p>
        </w:tc>
      </w:tr>
      <w:tr w:rsidR="008F10E6" w:rsidRPr="00B26339" w14:paraId="496F4AD5" w14:textId="77777777" w:rsidTr="00B2270B">
        <w:trPr>
          <w:gridBefore w:val="1"/>
          <w:gridAfter w:val="1"/>
          <w:wBefore w:w="32" w:type="dxa"/>
          <w:wAfter w:w="9" w:type="dxa"/>
          <w:cantSplit/>
          <w:jc w:val="center"/>
        </w:trPr>
        <w:tc>
          <w:tcPr>
            <w:tcW w:w="2621" w:type="dxa"/>
          </w:tcPr>
          <w:p w14:paraId="3FFAEED1" w14:textId="77777777" w:rsidR="008F10E6" w:rsidRPr="0045307C" w:rsidRDefault="008F10E6" w:rsidP="00B2270B">
            <w:pPr>
              <w:pStyle w:val="TAL"/>
              <w:rPr>
                <w:szCs w:val="18"/>
              </w:rPr>
            </w:pPr>
            <w:r w:rsidRPr="00C6717F">
              <w:rPr>
                <w:rFonts w:cs="Arial"/>
              </w:rPr>
              <w:t>qoETarget</w:t>
            </w:r>
          </w:p>
        </w:tc>
        <w:tc>
          <w:tcPr>
            <w:tcW w:w="5245" w:type="dxa"/>
          </w:tcPr>
          <w:p w14:paraId="18A88CA3" w14:textId="77777777" w:rsidR="008F10E6" w:rsidRPr="00F61E18" w:rsidRDefault="008F10E6" w:rsidP="00B2270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5281259" w14:textId="77777777" w:rsidR="008F10E6" w:rsidRPr="00B940D8" w:rsidRDefault="008F10E6" w:rsidP="00B2270B">
            <w:pPr>
              <w:pStyle w:val="TAL"/>
              <w:rPr>
                <w:szCs w:val="18"/>
              </w:rPr>
            </w:pPr>
          </w:p>
        </w:tc>
        <w:tc>
          <w:tcPr>
            <w:tcW w:w="1984" w:type="dxa"/>
          </w:tcPr>
          <w:p w14:paraId="3D549E99" w14:textId="77777777" w:rsidR="008F10E6" w:rsidRPr="00F61E18" w:rsidRDefault="008F10E6" w:rsidP="00B2270B">
            <w:pPr>
              <w:pStyle w:val="TAL"/>
              <w:rPr>
                <w:rFonts w:cs="Arial"/>
                <w:szCs w:val="18"/>
              </w:rPr>
            </w:pPr>
            <w:r w:rsidRPr="00F61E18">
              <w:rPr>
                <w:rFonts w:cs="Arial"/>
                <w:szCs w:val="18"/>
              </w:rPr>
              <w:t>type: String</w:t>
            </w:r>
          </w:p>
          <w:p w14:paraId="72552B3F" w14:textId="77777777" w:rsidR="008F10E6" w:rsidRPr="00F61E18" w:rsidRDefault="008F10E6" w:rsidP="00B2270B">
            <w:pPr>
              <w:pStyle w:val="TAL"/>
              <w:rPr>
                <w:rFonts w:cs="Arial"/>
                <w:szCs w:val="18"/>
              </w:rPr>
            </w:pPr>
            <w:r w:rsidRPr="00F61E18">
              <w:rPr>
                <w:rFonts w:cs="Arial"/>
                <w:szCs w:val="18"/>
              </w:rPr>
              <w:t>multiplicity: 1</w:t>
            </w:r>
          </w:p>
          <w:p w14:paraId="4868FDA8" w14:textId="77777777" w:rsidR="008F10E6" w:rsidRPr="00F61E18" w:rsidRDefault="008F10E6" w:rsidP="00B2270B">
            <w:pPr>
              <w:pStyle w:val="TAL"/>
              <w:rPr>
                <w:rFonts w:cs="Arial"/>
                <w:szCs w:val="18"/>
              </w:rPr>
            </w:pPr>
            <w:r w:rsidRPr="00F61E18">
              <w:rPr>
                <w:rFonts w:cs="Arial"/>
                <w:szCs w:val="18"/>
              </w:rPr>
              <w:t>isOrdered:N/A</w:t>
            </w:r>
          </w:p>
          <w:p w14:paraId="7ED7F3EA" w14:textId="77777777" w:rsidR="008F10E6" w:rsidRPr="00F61E18" w:rsidRDefault="008F10E6" w:rsidP="00B2270B">
            <w:pPr>
              <w:pStyle w:val="TAL"/>
              <w:rPr>
                <w:rFonts w:cs="Arial"/>
                <w:szCs w:val="18"/>
              </w:rPr>
            </w:pPr>
            <w:r w:rsidRPr="00F61E18">
              <w:rPr>
                <w:rFonts w:cs="Arial"/>
                <w:szCs w:val="18"/>
              </w:rPr>
              <w:t>isUnique: N/A</w:t>
            </w:r>
          </w:p>
          <w:p w14:paraId="3DB548B3" w14:textId="77777777" w:rsidR="008F10E6" w:rsidRPr="00F61E18" w:rsidRDefault="008F10E6" w:rsidP="00B2270B">
            <w:pPr>
              <w:pStyle w:val="TAL"/>
              <w:rPr>
                <w:rFonts w:cs="Arial"/>
                <w:szCs w:val="18"/>
              </w:rPr>
            </w:pPr>
            <w:r w:rsidRPr="00F61E18">
              <w:rPr>
                <w:rFonts w:cs="Arial"/>
                <w:szCs w:val="18"/>
              </w:rPr>
              <w:t>defaultValue: None</w:t>
            </w:r>
          </w:p>
          <w:p w14:paraId="6EB2DC0F" w14:textId="77777777" w:rsidR="008F10E6" w:rsidRPr="00F61E18" w:rsidRDefault="008F10E6" w:rsidP="00B2270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EB10DE7" w14:textId="77777777" w:rsidR="008F10E6" w:rsidRPr="0045307C" w:rsidRDefault="008F10E6" w:rsidP="00B2270B">
            <w:pPr>
              <w:spacing w:after="0"/>
              <w:rPr>
                <w:rFonts w:ascii="Arial" w:hAnsi="Arial"/>
                <w:sz w:val="18"/>
                <w:szCs w:val="18"/>
              </w:rPr>
            </w:pPr>
          </w:p>
        </w:tc>
      </w:tr>
      <w:tr w:rsidR="008F10E6" w:rsidRPr="00B26339" w14:paraId="5FA83B67" w14:textId="77777777" w:rsidTr="00B2270B">
        <w:trPr>
          <w:gridBefore w:val="1"/>
          <w:gridAfter w:val="1"/>
          <w:wBefore w:w="32" w:type="dxa"/>
          <w:wAfter w:w="9" w:type="dxa"/>
          <w:cantSplit/>
          <w:jc w:val="center"/>
        </w:trPr>
        <w:tc>
          <w:tcPr>
            <w:tcW w:w="2621" w:type="dxa"/>
          </w:tcPr>
          <w:p w14:paraId="4D96A724" w14:textId="77777777" w:rsidR="008F10E6" w:rsidRPr="0045307C" w:rsidRDefault="008F10E6" w:rsidP="00B2270B">
            <w:pPr>
              <w:pStyle w:val="TAL"/>
              <w:rPr>
                <w:szCs w:val="18"/>
              </w:rPr>
            </w:pPr>
            <w:r w:rsidRPr="00C6717F">
              <w:rPr>
                <w:rFonts w:cs="Arial"/>
              </w:rPr>
              <w:t>qoEReference</w:t>
            </w:r>
          </w:p>
        </w:tc>
        <w:tc>
          <w:tcPr>
            <w:tcW w:w="5245" w:type="dxa"/>
          </w:tcPr>
          <w:p w14:paraId="27970126" w14:textId="77777777" w:rsidR="008F10E6" w:rsidRPr="00A3274E" w:rsidRDefault="008F10E6" w:rsidP="00B2270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713C5F3" w14:textId="77777777" w:rsidR="008F10E6" w:rsidRPr="00F61E18" w:rsidRDefault="008F10E6" w:rsidP="00B2270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C9DEF7D" w14:textId="77777777" w:rsidR="008F10E6" w:rsidRPr="00F61E18" w:rsidRDefault="008F10E6" w:rsidP="00B2270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1F9840C" w14:textId="77777777" w:rsidR="008F10E6" w:rsidRPr="00B940D8" w:rsidRDefault="008F10E6" w:rsidP="00B2270B">
            <w:pPr>
              <w:pStyle w:val="TAL"/>
              <w:rPr>
                <w:szCs w:val="18"/>
              </w:rPr>
            </w:pPr>
            <w:r w:rsidRPr="00F61E18">
              <w:rPr>
                <w:rFonts w:cs="Arial"/>
                <w:szCs w:val="18"/>
              </w:rPr>
              <w:t>The QMC ID is generated by the management system or the operator.</w:t>
            </w:r>
          </w:p>
        </w:tc>
        <w:tc>
          <w:tcPr>
            <w:tcW w:w="1984" w:type="dxa"/>
          </w:tcPr>
          <w:p w14:paraId="6C4BA117" w14:textId="77777777" w:rsidR="008F10E6" w:rsidRPr="00F61E18" w:rsidRDefault="008F10E6" w:rsidP="00B2270B">
            <w:pPr>
              <w:pStyle w:val="TAL"/>
              <w:rPr>
                <w:rFonts w:cs="Arial"/>
                <w:szCs w:val="18"/>
              </w:rPr>
            </w:pPr>
            <w:r w:rsidRPr="00F61E18">
              <w:rPr>
                <w:rFonts w:cs="Arial"/>
                <w:szCs w:val="18"/>
              </w:rPr>
              <w:t>type: String</w:t>
            </w:r>
          </w:p>
          <w:p w14:paraId="2C6FDC4E" w14:textId="77777777" w:rsidR="008F10E6" w:rsidRPr="00F61E18" w:rsidRDefault="008F10E6" w:rsidP="00B2270B">
            <w:pPr>
              <w:pStyle w:val="TAL"/>
              <w:rPr>
                <w:rFonts w:cs="Arial"/>
                <w:szCs w:val="18"/>
              </w:rPr>
            </w:pPr>
            <w:r w:rsidRPr="00F61E18">
              <w:rPr>
                <w:rFonts w:cs="Arial"/>
                <w:szCs w:val="18"/>
              </w:rPr>
              <w:t>multiplicity: 1</w:t>
            </w:r>
          </w:p>
          <w:p w14:paraId="5A635402" w14:textId="77777777" w:rsidR="008F10E6" w:rsidRPr="00F61E18" w:rsidRDefault="008F10E6" w:rsidP="00B2270B">
            <w:pPr>
              <w:pStyle w:val="TAL"/>
              <w:rPr>
                <w:rFonts w:cs="Arial"/>
                <w:szCs w:val="18"/>
              </w:rPr>
            </w:pPr>
            <w:r w:rsidRPr="00F61E18">
              <w:rPr>
                <w:rFonts w:cs="Arial"/>
                <w:szCs w:val="18"/>
              </w:rPr>
              <w:t>isOrdered: N/A</w:t>
            </w:r>
          </w:p>
          <w:p w14:paraId="2F9AA8FE" w14:textId="77777777" w:rsidR="008F10E6" w:rsidRPr="00F61E18" w:rsidRDefault="008F10E6" w:rsidP="00B2270B">
            <w:pPr>
              <w:pStyle w:val="TAL"/>
              <w:rPr>
                <w:rFonts w:cs="Arial"/>
                <w:szCs w:val="18"/>
              </w:rPr>
            </w:pPr>
            <w:r w:rsidRPr="00F61E18">
              <w:rPr>
                <w:rFonts w:cs="Arial"/>
                <w:szCs w:val="18"/>
              </w:rPr>
              <w:t>isUnique: N/A</w:t>
            </w:r>
          </w:p>
          <w:p w14:paraId="5B51F110" w14:textId="77777777" w:rsidR="008F10E6" w:rsidRPr="00F61E18" w:rsidRDefault="008F10E6" w:rsidP="00B2270B">
            <w:pPr>
              <w:pStyle w:val="TAL"/>
              <w:rPr>
                <w:rFonts w:cs="Arial"/>
                <w:szCs w:val="18"/>
              </w:rPr>
            </w:pPr>
            <w:r w:rsidRPr="00F61E18">
              <w:rPr>
                <w:rFonts w:cs="Arial"/>
                <w:szCs w:val="18"/>
              </w:rPr>
              <w:t>defaultValue: None</w:t>
            </w:r>
          </w:p>
          <w:p w14:paraId="7199D604" w14:textId="77777777" w:rsidR="008F10E6" w:rsidRPr="00F61E18" w:rsidRDefault="008F10E6" w:rsidP="00B2270B">
            <w:pPr>
              <w:pStyle w:val="TAL"/>
              <w:rPr>
                <w:rFonts w:cs="Arial"/>
                <w:szCs w:val="18"/>
              </w:rPr>
            </w:pPr>
            <w:r w:rsidRPr="00F61E18">
              <w:rPr>
                <w:rFonts w:cs="Arial"/>
                <w:szCs w:val="18"/>
              </w:rPr>
              <w:t>isNullable: False</w:t>
            </w:r>
          </w:p>
          <w:p w14:paraId="35B4442D" w14:textId="77777777" w:rsidR="008F10E6" w:rsidRPr="0045307C" w:rsidRDefault="008F10E6" w:rsidP="00B2270B">
            <w:pPr>
              <w:spacing w:after="0"/>
              <w:rPr>
                <w:rFonts w:ascii="Arial" w:hAnsi="Arial"/>
                <w:sz w:val="18"/>
                <w:szCs w:val="18"/>
              </w:rPr>
            </w:pPr>
          </w:p>
        </w:tc>
      </w:tr>
      <w:tr w:rsidR="008F10E6" w:rsidRPr="00B26339" w14:paraId="23333F39" w14:textId="77777777" w:rsidTr="00B2270B">
        <w:trPr>
          <w:gridBefore w:val="1"/>
          <w:gridAfter w:val="1"/>
          <w:wBefore w:w="32" w:type="dxa"/>
          <w:wAfter w:w="9" w:type="dxa"/>
          <w:cantSplit/>
          <w:jc w:val="center"/>
        </w:trPr>
        <w:tc>
          <w:tcPr>
            <w:tcW w:w="2621" w:type="dxa"/>
          </w:tcPr>
          <w:p w14:paraId="53FBBC14" w14:textId="77777777" w:rsidR="008F10E6" w:rsidRPr="0045307C" w:rsidRDefault="008F10E6" w:rsidP="00B2270B">
            <w:pPr>
              <w:pStyle w:val="TAL"/>
              <w:rPr>
                <w:szCs w:val="18"/>
              </w:rPr>
            </w:pPr>
            <w:r w:rsidRPr="00C6717F">
              <w:rPr>
                <w:rFonts w:cs="Arial"/>
              </w:rPr>
              <w:t>sliceScope</w:t>
            </w:r>
          </w:p>
        </w:tc>
        <w:tc>
          <w:tcPr>
            <w:tcW w:w="5245" w:type="dxa"/>
          </w:tcPr>
          <w:p w14:paraId="7B6B270D" w14:textId="77777777" w:rsidR="008F10E6" w:rsidRPr="00F61E18" w:rsidRDefault="008F10E6" w:rsidP="00B2270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8C60B1E" w14:textId="77777777" w:rsidR="008F10E6" w:rsidRPr="00B940D8" w:rsidRDefault="008F10E6" w:rsidP="00B2270B">
            <w:pPr>
              <w:pStyle w:val="TAL"/>
              <w:rPr>
                <w:szCs w:val="18"/>
              </w:rPr>
            </w:pPr>
          </w:p>
        </w:tc>
        <w:tc>
          <w:tcPr>
            <w:tcW w:w="1984" w:type="dxa"/>
          </w:tcPr>
          <w:p w14:paraId="40A55F3B" w14:textId="77777777" w:rsidR="008F10E6" w:rsidRPr="00A3274E" w:rsidRDefault="008F10E6" w:rsidP="00B2270B">
            <w:pPr>
              <w:keepNext/>
              <w:keepLines/>
              <w:spacing w:after="0"/>
              <w:rPr>
                <w:rFonts w:ascii="Arial" w:hAnsi="Arial" w:cs="Arial"/>
                <w:sz w:val="18"/>
                <w:szCs w:val="18"/>
              </w:rPr>
            </w:pPr>
            <w:r w:rsidRPr="00F61E18">
              <w:rPr>
                <w:rFonts w:ascii="Arial" w:hAnsi="Arial" w:cs="Arial"/>
                <w:sz w:val="18"/>
                <w:szCs w:val="18"/>
              </w:rPr>
              <w:t>type: S-NSSAI</w:t>
            </w:r>
          </w:p>
          <w:p w14:paraId="23433267" w14:textId="77777777" w:rsidR="008F10E6" w:rsidRPr="00F61E18" w:rsidRDefault="008F10E6" w:rsidP="00B2270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3F15655" w14:textId="77777777" w:rsidR="008F10E6" w:rsidRPr="00F61E18" w:rsidRDefault="008F10E6" w:rsidP="00B2270B">
            <w:pPr>
              <w:keepNext/>
              <w:keepLines/>
              <w:spacing w:after="0"/>
              <w:rPr>
                <w:rFonts w:ascii="Arial" w:hAnsi="Arial" w:cs="Arial"/>
                <w:sz w:val="18"/>
                <w:szCs w:val="18"/>
              </w:rPr>
            </w:pPr>
            <w:r w:rsidRPr="00F61E18">
              <w:rPr>
                <w:rFonts w:ascii="Arial" w:hAnsi="Arial" w:cs="Arial"/>
                <w:sz w:val="18"/>
                <w:szCs w:val="18"/>
              </w:rPr>
              <w:t xml:space="preserve">isOrdered: False </w:t>
            </w:r>
          </w:p>
          <w:p w14:paraId="3C89EE92" w14:textId="77777777" w:rsidR="008F10E6" w:rsidRPr="00F61E18" w:rsidRDefault="008F10E6" w:rsidP="00B2270B">
            <w:pPr>
              <w:keepNext/>
              <w:keepLines/>
              <w:spacing w:after="0"/>
              <w:rPr>
                <w:rFonts w:ascii="Arial" w:hAnsi="Arial" w:cs="Arial"/>
                <w:sz w:val="18"/>
                <w:szCs w:val="18"/>
              </w:rPr>
            </w:pPr>
            <w:r w:rsidRPr="00F61E18">
              <w:rPr>
                <w:rFonts w:ascii="Arial" w:hAnsi="Arial" w:cs="Arial"/>
                <w:sz w:val="18"/>
                <w:szCs w:val="18"/>
              </w:rPr>
              <w:t xml:space="preserve">isUnique: True </w:t>
            </w:r>
          </w:p>
          <w:p w14:paraId="12921BE7" w14:textId="77777777" w:rsidR="008F10E6" w:rsidRPr="00F61E18" w:rsidRDefault="008F10E6" w:rsidP="00B2270B">
            <w:pPr>
              <w:keepNext/>
              <w:keepLines/>
              <w:spacing w:after="0"/>
              <w:rPr>
                <w:rFonts w:ascii="Arial" w:hAnsi="Arial" w:cs="Arial"/>
                <w:sz w:val="18"/>
                <w:szCs w:val="18"/>
              </w:rPr>
            </w:pPr>
            <w:r w:rsidRPr="00F61E18">
              <w:rPr>
                <w:rFonts w:ascii="Arial" w:hAnsi="Arial" w:cs="Arial"/>
                <w:sz w:val="18"/>
                <w:szCs w:val="18"/>
              </w:rPr>
              <w:t>defaultValue: None</w:t>
            </w:r>
          </w:p>
          <w:p w14:paraId="0A451DA0" w14:textId="77777777" w:rsidR="008F10E6" w:rsidRPr="00F61E18" w:rsidRDefault="008F10E6" w:rsidP="00B2270B">
            <w:pPr>
              <w:pStyle w:val="TAL"/>
              <w:rPr>
                <w:rFonts w:cs="Arial"/>
                <w:szCs w:val="18"/>
              </w:rPr>
            </w:pPr>
            <w:r w:rsidRPr="00F61E18">
              <w:rPr>
                <w:rFonts w:cs="Arial"/>
                <w:szCs w:val="18"/>
              </w:rPr>
              <w:t xml:space="preserve">isNullable: </w:t>
            </w:r>
            <w:r w:rsidRPr="0076579F">
              <w:rPr>
                <w:rFonts w:cs="Arial"/>
                <w:szCs w:val="18"/>
              </w:rPr>
              <w:t>False</w:t>
            </w:r>
          </w:p>
          <w:p w14:paraId="188E3927" w14:textId="77777777" w:rsidR="008F10E6" w:rsidRPr="0045307C" w:rsidRDefault="008F10E6" w:rsidP="00B2270B">
            <w:pPr>
              <w:spacing w:after="0"/>
              <w:rPr>
                <w:rFonts w:ascii="Arial" w:hAnsi="Arial"/>
                <w:sz w:val="18"/>
                <w:szCs w:val="18"/>
              </w:rPr>
            </w:pPr>
          </w:p>
        </w:tc>
      </w:tr>
      <w:tr w:rsidR="008F10E6" w:rsidRPr="00B26339" w14:paraId="2C329C11" w14:textId="77777777" w:rsidTr="00B2270B">
        <w:trPr>
          <w:gridBefore w:val="1"/>
          <w:gridAfter w:val="1"/>
          <w:wBefore w:w="32" w:type="dxa"/>
          <w:wAfter w:w="9" w:type="dxa"/>
          <w:cantSplit/>
          <w:jc w:val="center"/>
        </w:trPr>
        <w:tc>
          <w:tcPr>
            <w:tcW w:w="2621" w:type="dxa"/>
          </w:tcPr>
          <w:p w14:paraId="000D2E13" w14:textId="77777777" w:rsidR="008F10E6" w:rsidRPr="0045307C" w:rsidRDefault="008F10E6" w:rsidP="00B2270B">
            <w:pPr>
              <w:pStyle w:val="TAL"/>
              <w:rPr>
                <w:szCs w:val="18"/>
              </w:rPr>
            </w:pPr>
            <w:r w:rsidRPr="00C6717F">
              <w:rPr>
                <w:rFonts w:cs="Arial"/>
              </w:rPr>
              <w:t>qMCConfigFile</w:t>
            </w:r>
          </w:p>
        </w:tc>
        <w:tc>
          <w:tcPr>
            <w:tcW w:w="5245" w:type="dxa"/>
          </w:tcPr>
          <w:p w14:paraId="14AD4381" w14:textId="77777777" w:rsidR="008F10E6" w:rsidRPr="00B940D8" w:rsidRDefault="008F10E6" w:rsidP="00B2270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60372F8" w14:textId="77777777" w:rsidR="008F10E6" w:rsidRPr="00170E77" w:rsidRDefault="008F10E6" w:rsidP="00B227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D5E8A0C"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multiplicity: 1</w:t>
            </w:r>
          </w:p>
          <w:p w14:paraId="0EE2E2F3"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isOrdered: N/A</w:t>
            </w:r>
          </w:p>
          <w:p w14:paraId="31295008"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isUnique: N/A</w:t>
            </w:r>
          </w:p>
          <w:p w14:paraId="18F00EE3" w14:textId="77777777" w:rsidR="008F10E6" w:rsidRPr="00170E77" w:rsidRDefault="008F10E6" w:rsidP="00B227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C77D4FC" w14:textId="77777777" w:rsidR="008F10E6" w:rsidRPr="0045307C" w:rsidRDefault="008F10E6" w:rsidP="00B2270B">
            <w:pPr>
              <w:spacing w:after="0"/>
              <w:rPr>
                <w:rFonts w:ascii="Arial" w:hAnsi="Arial"/>
                <w:sz w:val="18"/>
                <w:szCs w:val="18"/>
              </w:rPr>
            </w:pPr>
            <w:r w:rsidRPr="00170E77">
              <w:rPr>
                <w:rFonts w:ascii="Arial" w:hAnsi="Arial" w:cs="Arial"/>
                <w:sz w:val="18"/>
                <w:szCs w:val="18"/>
              </w:rPr>
              <w:t>isNullable: False</w:t>
            </w:r>
          </w:p>
        </w:tc>
      </w:tr>
      <w:tr w:rsidR="008F10E6" w:rsidRPr="00B26339" w14:paraId="65353442" w14:textId="77777777" w:rsidTr="00B2270B">
        <w:trPr>
          <w:gridBefore w:val="1"/>
          <w:gridAfter w:val="1"/>
          <w:wBefore w:w="32" w:type="dxa"/>
          <w:wAfter w:w="9" w:type="dxa"/>
          <w:cantSplit/>
          <w:jc w:val="center"/>
        </w:trPr>
        <w:tc>
          <w:tcPr>
            <w:tcW w:w="2621" w:type="dxa"/>
          </w:tcPr>
          <w:p w14:paraId="2C9A0DD2" w14:textId="77777777" w:rsidR="008F10E6" w:rsidRPr="00C6717F" w:rsidRDefault="008F10E6" w:rsidP="00B2270B">
            <w:pPr>
              <w:pStyle w:val="TAL"/>
              <w:rPr>
                <w:rFonts w:cs="Arial"/>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2D10FC5E" w14:textId="77777777" w:rsidR="008F10E6" w:rsidRPr="00F61E18" w:rsidRDefault="008F10E6" w:rsidP="00B2270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FAE7C22" w14:textId="77777777" w:rsidR="008F10E6" w:rsidRPr="0061649B" w:rsidRDefault="008F10E6" w:rsidP="00B2270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3DD2A52" w14:textId="77777777" w:rsidR="008F10E6" w:rsidRPr="0061649B" w:rsidRDefault="008F10E6" w:rsidP="00B2270B">
            <w:pPr>
              <w:pStyle w:val="TAL"/>
            </w:pPr>
            <w:r w:rsidRPr="0061649B">
              <w:t xml:space="preserve">multiplicity: </w:t>
            </w:r>
            <w:r>
              <w:t xml:space="preserve"> </w:t>
            </w:r>
            <w:r w:rsidRPr="001B250C">
              <w:t>0..255</w:t>
            </w:r>
          </w:p>
          <w:p w14:paraId="36AD834D" w14:textId="77777777" w:rsidR="008F10E6" w:rsidRPr="0061649B" w:rsidRDefault="008F10E6" w:rsidP="00B2270B">
            <w:pPr>
              <w:pStyle w:val="TAL"/>
            </w:pPr>
            <w:r w:rsidRPr="0061649B">
              <w:t>isOrdered: False</w:t>
            </w:r>
          </w:p>
          <w:p w14:paraId="3992EFF3" w14:textId="77777777" w:rsidR="008F10E6" w:rsidRPr="00B940D8" w:rsidRDefault="008F10E6" w:rsidP="00B2270B">
            <w:pPr>
              <w:pStyle w:val="TAL"/>
            </w:pPr>
            <w:r w:rsidRPr="00B940D8">
              <w:t>isUnique: True</w:t>
            </w:r>
          </w:p>
          <w:p w14:paraId="550C01FC" w14:textId="77777777" w:rsidR="008F10E6" w:rsidRPr="00915341" w:rsidRDefault="008F10E6" w:rsidP="00B2270B">
            <w:pPr>
              <w:pStyle w:val="TAL"/>
              <w:rPr>
                <w:rFonts w:cs="Arial"/>
                <w:lang w:eastAsia="zh-CN"/>
              </w:rPr>
            </w:pPr>
            <w:r w:rsidRPr="00B940D8">
              <w:t>defaultVa</w:t>
            </w:r>
            <w:r w:rsidRPr="00915341">
              <w:rPr>
                <w:rFonts w:cs="Arial"/>
                <w:lang w:eastAsia="zh-CN"/>
              </w:rPr>
              <w:t>lue: None</w:t>
            </w:r>
          </w:p>
          <w:p w14:paraId="48B5100A" w14:textId="77777777" w:rsidR="008F10E6" w:rsidRPr="00FE3560" w:rsidRDefault="008F10E6" w:rsidP="00B2270B">
            <w:pPr>
              <w:keepNext/>
              <w:keepLines/>
              <w:spacing w:after="0"/>
              <w:rPr>
                <w:rFonts w:ascii="Arial" w:hAnsi="Arial" w:cs="Arial"/>
                <w:sz w:val="18"/>
                <w:szCs w:val="18"/>
              </w:rPr>
            </w:pPr>
            <w:r w:rsidRPr="00915341">
              <w:rPr>
                <w:rFonts w:cs="Arial"/>
                <w:lang w:eastAsia="zh-CN"/>
              </w:rPr>
              <w:t>isNullable: False</w:t>
            </w:r>
          </w:p>
        </w:tc>
      </w:tr>
      <w:tr w:rsidR="008F10E6" w:rsidRPr="00B26339" w14:paraId="0869FA88" w14:textId="77777777" w:rsidTr="00B2270B">
        <w:trPr>
          <w:gridBefore w:val="1"/>
          <w:gridAfter w:val="1"/>
          <w:wBefore w:w="32" w:type="dxa"/>
          <w:wAfter w:w="9" w:type="dxa"/>
          <w:cantSplit/>
          <w:jc w:val="center"/>
        </w:trPr>
        <w:tc>
          <w:tcPr>
            <w:tcW w:w="2621" w:type="dxa"/>
          </w:tcPr>
          <w:p w14:paraId="4522C602" w14:textId="77777777" w:rsidR="008F10E6" w:rsidRPr="00C6717F" w:rsidRDefault="008F10E6" w:rsidP="00B2270B">
            <w:pPr>
              <w:pStyle w:val="TAL"/>
              <w:rPr>
                <w:rFonts w:cs="Arial"/>
              </w:rPr>
            </w:pPr>
            <w:r w:rsidRPr="001D2C01">
              <w:rPr>
                <w:rFonts w:cs="Arial"/>
                <w:lang w:eastAsia="zh-CN"/>
              </w:rPr>
              <w:t>fiveQIValue</w:t>
            </w:r>
          </w:p>
        </w:tc>
        <w:tc>
          <w:tcPr>
            <w:tcW w:w="5245" w:type="dxa"/>
          </w:tcPr>
          <w:p w14:paraId="62130222" w14:textId="77777777" w:rsidR="008F10E6" w:rsidRPr="00915341" w:rsidRDefault="008F10E6" w:rsidP="00B2270B">
            <w:pPr>
              <w:pStyle w:val="TAL"/>
              <w:rPr>
                <w:rFonts w:cs="Arial"/>
                <w:lang w:eastAsia="zh-CN"/>
              </w:rPr>
            </w:pPr>
            <w:r w:rsidRPr="00915341">
              <w:rPr>
                <w:rFonts w:cs="Arial"/>
                <w:lang w:eastAsia="zh-CN"/>
              </w:rPr>
              <w:t>It indicates 5QI value.</w:t>
            </w:r>
          </w:p>
          <w:p w14:paraId="0E45B02A" w14:textId="77777777" w:rsidR="008F10E6" w:rsidRPr="00915341" w:rsidRDefault="008F10E6" w:rsidP="00B2270B">
            <w:pPr>
              <w:pStyle w:val="TAL"/>
              <w:rPr>
                <w:rFonts w:cs="Arial"/>
                <w:lang w:eastAsia="zh-CN"/>
              </w:rPr>
            </w:pPr>
          </w:p>
          <w:p w14:paraId="2283FE9F" w14:textId="77777777" w:rsidR="008F10E6" w:rsidRPr="00F61E18" w:rsidRDefault="008F10E6" w:rsidP="00B2270B">
            <w:pPr>
              <w:pStyle w:val="TAL"/>
              <w:rPr>
                <w:rFonts w:cs="Arial"/>
                <w:szCs w:val="18"/>
              </w:rPr>
            </w:pPr>
            <w:r w:rsidRPr="00915341">
              <w:rPr>
                <w:rFonts w:cs="Arial"/>
                <w:lang w:eastAsia="zh-CN"/>
              </w:rPr>
              <w:t>allowedValues: 0 - 255</w:t>
            </w:r>
          </w:p>
        </w:tc>
        <w:tc>
          <w:tcPr>
            <w:tcW w:w="1984" w:type="dxa"/>
          </w:tcPr>
          <w:p w14:paraId="3CCBD88D" w14:textId="77777777" w:rsidR="008F10E6" w:rsidRPr="00915341" w:rsidRDefault="008F10E6" w:rsidP="00B2270B">
            <w:pPr>
              <w:pStyle w:val="TAL"/>
              <w:rPr>
                <w:rFonts w:cs="Arial"/>
                <w:lang w:eastAsia="zh-CN"/>
              </w:rPr>
            </w:pPr>
            <w:r w:rsidRPr="00915341">
              <w:rPr>
                <w:rFonts w:cs="Arial"/>
                <w:lang w:eastAsia="zh-CN"/>
              </w:rPr>
              <w:t>type: Integer</w:t>
            </w:r>
          </w:p>
          <w:p w14:paraId="733F7B4D" w14:textId="77777777" w:rsidR="008F10E6" w:rsidRPr="00915341" w:rsidRDefault="008F10E6" w:rsidP="00B2270B">
            <w:pPr>
              <w:pStyle w:val="TAL"/>
              <w:rPr>
                <w:rFonts w:cs="Arial"/>
                <w:lang w:eastAsia="zh-CN"/>
              </w:rPr>
            </w:pPr>
            <w:r w:rsidRPr="00915341">
              <w:rPr>
                <w:rFonts w:cs="Arial"/>
                <w:lang w:eastAsia="zh-CN"/>
              </w:rPr>
              <w:t>multiplicity: 1</w:t>
            </w:r>
          </w:p>
          <w:p w14:paraId="656A3042" w14:textId="77777777" w:rsidR="008F10E6" w:rsidRPr="00915341" w:rsidRDefault="008F10E6" w:rsidP="00B2270B">
            <w:pPr>
              <w:pStyle w:val="TAL"/>
              <w:rPr>
                <w:rFonts w:cs="Arial"/>
                <w:lang w:eastAsia="zh-CN"/>
              </w:rPr>
            </w:pPr>
            <w:r w:rsidRPr="00915341">
              <w:rPr>
                <w:rFonts w:cs="Arial"/>
                <w:lang w:eastAsia="zh-CN"/>
              </w:rPr>
              <w:t xml:space="preserve">isOrdered: </w:t>
            </w:r>
            <w:r w:rsidRPr="001B250C">
              <w:rPr>
                <w:rFonts w:cs="Arial"/>
                <w:lang w:eastAsia="zh-CN"/>
              </w:rPr>
              <w:t>N/A</w:t>
            </w:r>
          </w:p>
          <w:p w14:paraId="35CA3469" w14:textId="77777777" w:rsidR="008F10E6" w:rsidRPr="00915341" w:rsidRDefault="008F10E6" w:rsidP="00B2270B">
            <w:pPr>
              <w:pStyle w:val="TAL"/>
              <w:rPr>
                <w:rFonts w:cs="Arial"/>
                <w:lang w:eastAsia="zh-CN"/>
              </w:rPr>
            </w:pPr>
            <w:r w:rsidRPr="00915341">
              <w:rPr>
                <w:rFonts w:cs="Arial"/>
                <w:lang w:eastAsia="zh-CN"/>
              </w:rPr>
              <w:t xml:space="preserve">isUnique: </w:t>
            </w:r>
            <w:r w:rsidRPr="001B250C">
              <w:rPr>
                <w:rFonts w:cs="Arial"/>
                <w:lang w:eastAsia="zh-CN"/>
              </w:rPr>
              <w:t>N/A</w:t>
            </w:r>
          </w:p>
          <w:p w14:paraId="29497138" w14:textId="77777777" w:rsidR="008F10E6" w:rsidRPr="00915341" w:rsidRDefault="008F10E6" w:rsidP="00B2270B">
            <w:pPr>
              <w:pStyle w:val="TAL"/>
              <w:rPr>
                <w:rFonts w:cs="Arial"/>
                <w:lang w:eastAsia="zh-CN"/>
              </w:rPr>
            </w:pPr>
            <w:r w:rsidRPr="00915341">
              <w:rPr>
                <w:rFonts w:cs="Arial"/>
                <w:lang w:eastAsia="zh-CN"/>
              </w:rPr>
              <w:t>defaultValue: None</w:t>
            </w:r>
          </w:p>
          <w:p w14:paraId="0189395B" w14:textId="77777777" w:rsidR="008F10E6" w:rsidRPr="00FE3560" w:rsidRDefault="008F10E6" w:rsidP="00B2270B">
            <w:pPr>
              <w:keepNext/>
              <w:keepLines/>
              <w:spacing w:after="0"/>
              <w:rPr>
                <w:rFonts w:ascii="Arial" w:hAnsi="Arial" w:cs="Arial"/>
                <w:sz w:val="18"/>
                <w:szCs w:val="18"/>
              </w:rPr>
            </w:pPr>
            <w:r w:rsidRPr="00915341">
              <w:rPr>
                <w:rFonts w:cs="Arial"/>
                <w:lang w:eastAsia="zh-CN"/>
              </w:rPr>
              <w:t>isNullable: False</w:t>
            </w:r>
          </w:p>
        </w:tc>
      </w:tr>
      <w:tr w:rsidR="008F10E6" w:rsidRPr="00B26339" w14:paraId="03454365" w14:textId="77777777" w:rsidTr="00B2270B">
        <w:trPr>
          <w:gridBefore w:val="1"/>
          <w:gridAfter w:val="1"/>
          <w:wBefore w:w="32" w:type="dxa"/>
          <w:wAfter w:w="9" w:type="dxa"/>
          <w:cantSplit/>
          <w:jc w:val="center"/>
        </w:trPr>
        <w:tc>
          <w:tcPr>
            <w:tcW w:w="2621" w:type="dxa"/>
          </w:tcPr>
          <w:p w14:paraId="64BCD5CC" w14:textId="77777777" w:rsidR="008F10E6" w:rsidRPr="001D2C01" w:rsidRDefault="008F10E6" w:rsidP="00B2270B">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3B62E6C3" w14:textId="77777777" w:rsidR="008F10E6" w:rsidRPr="00915341" w:rsidRDefault="008F10E6" w:rsidP="00B2270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C3B9B5C" w14:textId="77777777" w:rsidR="008F10E6" w:rsidRPr="00915341" w:rsidRDefault="008F10E6" w:rsidP="00B2270B">
            <w:pPr>
              <w:pStyle w:val="TAL"/>
              <w:rPr>
                <w:rFonts w:cs="Arial"/>
                <w:lang w:eastAsia="zh-CN"/>
              </w:rPr>
            </w:pPr>
          </w:p>
          <w:p w14:paraId="75C3EE10" w14:textId="77777777" w:rsidR="008F10E6" w:rsidRPr="00915341" w:rsidRDefault="008F10E6" w:rsidP="00B2270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890CD40" w14:textId="77777777" w:rsidR="008F10E6" w:rsidRPr="00915341" w:rsidRDefault="008F10E6" w:rsidP="00B2270B">
            <w:pPr>
              <w:pStyle w:val="TAL"/>
              <w:rPr>
                <w:rFonts w:cs="Arial"/>
                <w:lang w:eastAsia="zh-CN"/>
              </w:rPr>
            </w:pPr>
            <w:r w:rsidRPr="00915341">
              <w:rPr>
                <w:rFonts w:cs="Arial"/>
                <w:lang w:eastAsia="zh-CN"/>
              </w:rPr>
              <w:t>type: ENUM</w:t>
            </w:r>
          </w:p>
          <w:p w14:paraId="661F10C0" w14:textId="77777777" w:rsidR="008F10E6" w:rsidRPr="00915341" w:rsidRDefault="008F10E6" w:rsidP="00B2270B">
            <w:pPr>
              <w:pStyle w:val="TAL"/>
              <w:rPr>
                <w:rFonts w:cs="Arial"/>
                <w:lang w:eastAsia="zh-CN"/>
              </w:rPr>
            </w:pPr>
            <w:r w:rsidRPr="00915341">
              <w:rPr>
                <w:rFonts w:cs="Arial"/>
                <w:lang w:eastAsia="zh-CN"/>
              </w:rPr>
              <w:t>multiplicity: 1</w:t>
            </w:r>
          </w:p>
          <w:p w14:paraId="50D2835F" w14:textId="77777777" w:rsidR="008F10E6" w:rsidRPr="00915341" w:rsidRDefault="008F10E6" w:rsidP="00B2270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706A363" w14:textId="77777777" w:rsidR="008F10E6" w:rsidRPr="00915341" w:rsidRDefault="008F10E6" w:rsidP="00B2270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14B6D892" w14:textId="77777777" w:rsidR="008F10E6" w:rsidRPr="00915341" w:rsidRDefault="008F10E6" w:rsidP="00B2270B">
            <w:pPr>
              <w:pStyle w:val="TAL"/>
              <w:rPr>
                <w:rFonts w:cs="Arial"/>
                <w:lang w:eastAsia="zh-CN"/>
              </w:rPr>
            </w:pPr>
            <w:r w:rsidRPr="00915341">
              <w:rPr>
                <w:rFonts w:cs="Arial"/>
                <w:lang w:eastAsia="zh-CN"/>
              </w:rPr>
              <w:t>defaultValue: None</w:t>
            </w:r>
          </w:p>
          <w:p w14:paraId="459F1714" w14:textId="77777777" w:rsidR="008F10E6" w:rsidRPr="00915341" w:rsidRDefault="008F10E6" w:rsidP="00B2270B">
            <w:pPr>
              <w:pStyle w:val="TAL"/>
              <w:rPr>
                <w:rFonts w:cs="Arial"/>
                <w:lang w:eastAsia="zh-CN"/>
              </w:rPr>
            </w:pPr>
            <w:r w:rsidRPr="00915341">
              <w:rPr>
                <w:rFonts w:cs="Arial"/>
                <w:lang w:eastAsia="zh-CN"/>
              </w:rPr>
              <w:t>isNullable: False</w:t>
            </w:r>
          </w:p>
        </w:tc>
      </w:tr>
      <w:tr w:rsidR="008F10E6" w:rsidRPr="00B26339" w14:paraId="7CD7ECC7" w14:textId="77777777" w:rsidTr="00B2270B">
        <w:trPr>
          <w:gridBefore w:val="1"/>
          <w:gridAfter w:val="1"/>
          <w:wBefore w:w="32" w:type="dxa"/>
          <w:wAfter w:w="9" w:type="dxa"/>
          <w:cantSplit/>
          <w:jc w:val="center"/>
        </w:trPr>
        <w:tc>
          <w:tcPr>
            <w:tcW w:w="2621" w:type="dxa"/>
          </w:tcPr>
          <w:p w14:paraId="1337271A" w14:textId="77777777" w:rsidR="008F10E6" w:rsidRPr="00C6717F" w:rsidRDefault="008F10E6" w:rsidP="00B2270B">
            <w:pPr>
              <w:pStyle w:val="TAL"/>
              <w:rPr>
                <w:rFonts w:cs="Arial"/>
              </w:rPr>
            </w:pPr>
            <w:r w:rsidRPr="00C52C8C">
              <w:rPr>
                <w:rFonts w:cs="Arial"/>
              </w:rPr>
              <w:t>mDTAlignmentInformation</w:t>
            </w:r>
          </w:p>
        </w:tc>
        <w:tc>
          <w:tcPr>
            <w:tcW w:w="5245" w:type="dxa"/>
          </w:tcPr>
          <w:p w14:paraId="45E3C6C5" w14:textId="77777777" w:rsidR="008F10E6" w:rsidRPr="00C52C8C" w:rsidRDefault="008F10E6" w:rsidP="00B2270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E4D587F" w14:textId="77777777" w:rsidR="008F10E6" w:rsidRPr="00F61E18" w:rsidRDefault="008F10E6" w:rsidP="00B2270B">
            <w:pPr>
              <w:pStyle w:val="TAL"/>
              <w:rPr>
                <w:rFonts w:cs="Arial"/>
                <w:szCs w:val="18"/>
              </w:rPr>
            </w:pPr>
          </w:p>
        </w:tc>
        <w:tc>
          <w:tcPr>
            <w:tcW w:w="1984" w:type="dxa"/>
          </w:tcPr>
          <w:p w14:paraId="0848CD51" w14:textId="77777777" w:rsidR="008F10E6" w:rsidRPr="00170E77" w:rsidRDefault="008F10E6" w:rsidP="00B227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BF95359"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multiplicity: 1</w:t>
            </w:r>
          </w:p>
          <w:p w14:paraId="56FF5CA4"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D91DB38"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isUnique: N/A</w:t>
            </w:r>
          </w:p>
          <w:p w14:paraId="7F93AC70" w14:textId="77777777" w:rsidR="008F10E6" w:rsidRPr="00170E77" w:rsidRDefault="008F10E6" w:rsidP="00B227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4B2E43" w14:textId="77777777" w:rsidR="008F10E6" w:rsidRDefault="008F10E6" w:rsidP="00B2270B">
            <w:pPr>
              <w:keepNext/>
              <w:keepLines/>
              <w:spacing w:after="0"/>
              <w:rPr>
                <w:rFonts w:ascii="Arial" w:hAnsi="Arial" w:cs="Arial"/>
                <w:sz w:val="18"/>
                <w:szCs w:val="18"/>
              </w:rPr>
            </w:pPr>
            <w:r w:rsidRPr="00170E77">
              <w:rPr>
                <w:rFonts w:ascii="Arial" w:hAnsi="Arial" w:cs="Arial"/>
                <w:sz w:val="18"/>
                <w:szCs w:val="18"/>
              </w:rPr>
              <w:t>isNullable: False</w:t>
            </w:r>
          </w:p>
          <w:p w14:paraId="623A97A1" w14:textId="77777777" w:rsidR="008F10E6" w:rsidRPr="00FE3560" w:rsidRDefault="008F10E6" w:rsidP="00B2270B">
            <w:pPr>
              <w:keepNext/>
              <w:keepLines/>
              <w:spacing w:after="0"/>
              <w:rPr>
                <w:rFonts w:ascii="Arial" w:hAnsi="Arial" w:cs="Arial"/>
                <w:sz w:val="18"/>
                <w:szCs w:val="18"/>
              </w:rPr>
            </w:pPr>
          </w:p>
        </w:tc>
      </w:tr>
      <w:tr w:rsidR="008F10E6" w:rsidRPr="00B26339" w14:paraId="11237CAB" w14:textId="77777777" w:rsidTr="00B2270B">
        <w:trPr>
          <w:gridBefore w:val="1"/>
          <w:gridAfter w:val="1"/>
          <w:wBefore w:w="32" w:type="dxa"/>
          <w:wAfter w:w="9" w:type="dxa"/>
          <w:cantSplit/>
          <w:jc w:val="center"/>
        </w:trPr>
        <w:tc>
          <w:tcPr>
            <w:tcW w:w="2621" w:type="dxa"/>
          </w:tcPr>
          <w:p w14:paraId="02A380B6" w14:textId="77777777" w:rsidR="008F10E6" w:rsidRPr="00C6717F" w:rsidRDefault="008F10E6" w:rsidP="00B2270B">
            <w:pPr>
              <w:pStyle w:val="TAL"/>
              <w:rPr>
                <w:rFonts w:cs="Arial"/>
              </w:rPr>
            </w:pPr>
            <w:r w:rsidRPr="00C52C8C">
              <w:rPr>
                <w:rFonts w:cs="Arial"/>
              </w:rPr>
              <w:t>availableRANqoEMetrics</w:t>
            </w:r>
          </w:p>
        </w:tc>
        <w:tc>
          <w:tcPr>
            <w:tcW w:w="5245" w:type="dxa"/>
          </w:tcPr>
          <w:p w14:paraId="558D87AE" w14:textId="77777777" w:rsidR="008F10E6" w:rsidRDefault="008F10E6" w:rsidP="00B2270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19AF595" w14:textId="77777777" w:rsidR="008F10E6" w:rsidRPr="00C52C8C" w:rsidRDefault="008F10E6" w:rsidP="00B2270B">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20CC17AB" w14:textId="77777777" w:rsidR="008F10E6" w:rsidRPr="00F61E18" w:rsidRDefault="008F10E6" w:rsidP="00B2270B">
            <w:pPr>
              <w:pStyle w:val="TAL"/>
              <w:rPr>
                <w:rFonts w:cs="Arial"/>
                <w:szCs w:val="18"/>
              </w:rPr>
            </w:pPr>
          </w:p>
        </w:tc>
        <w:tc>
          <w:tcPr>
            <w:tcW w:w="1984" w:type="dxa"/>
          </w:tcPr>
          <w:p w14:paraId="50B4B9FC" w14:textId="77777777" w:rsidR="008F10E6" w:rsidRPr="00170E77" w:rsidRDefault="008F10E6" w:rsidP="00B2270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04FE199"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38E7762"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B86CB69" w14:textId="77777777" w:rsidR="008F10E6" w:rsidRPr="00A3274E" w:rsidRDefault="008F10E6" w:rsidP="00B2270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D3648B3" w14:textId="77777777" w:rsidR="008F10E6" w:rsidRPr="00170E77" w:rsidRDefault="008F10E6" w:rsidP="00B2270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68FAE6E" w14:textId="77777777" w:rsidR="008F10E6" w:rsidRPr="00FE3560" w:rsidRDefault="008F10E6" w:rsidP="00B2270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8F10E6" w:rsidRPr="00B26339" w14:paraId="38EC4003" w14:textId="77777777" w:rsidTr="00B2270B">
        <w:trPr>
          <w:gridBefore w:val="1"/>
          <w:gridAfter w:val="1"/>
          <w:wBefore w:w="32" w:type="dxa"/>
          <w:wAfter w:w="9" w:type="dxa"/>
          <w:cantSplit/>
          <w:jc w:val="center"/>
        </w:trPr>
        <w:tc>
          <w:tcPr>
            <w:tcW w:w="2621" w:type="dxa"/>
          </w:tcPr>
          <w:p w14:paraId="19726345" w14:textId="77777777" w:rsidR="008F10E6" w:rsidRPr="00C52C8C" w:rsidRDefault="008F10E6" w:rsidP="00B2270B">
            <w:pPr>
              <w:pStyle w:val="TAL"/>
              <w:rPr>
                <w:rFonts w:cs="Arial"/>
              </w:rPr>
            </w:pPr>
            <w:bookmarkStart w:id="173" w:name="_Hlk127468836"/>
            <w:r w:rsidRPr="00BE14BD">
              <w:rPr>
                <w:rFonts w:cs="Arial"/>
              </w:rPr>
              <w:t>dnPrefix</w:t>
            </w:r>
            <w:bookmarkEnd w:id="173"/>
          </w:p>
        </w:tc>
        <w:tc>
          <w:tcPr>
            <w:tcW w:w="5245" w:type="dxa"/>
          </w:tcPr>
          <w:p w14:paraId="54571BEA" w14:textId="77777777" w:rsidR="008F10E6" w:rsidRDefault="008F10E6" w:rsidP="00B2270B">
            <w:pPr>
              <w:pStyle w:val="TAL"/>
              <w:rPr>
                <w:lang w:val="en-US"/>
              </w:rPr>
            </w:pPr>
            <w:r>
              <w:rPr>
                <w:lang w:val="en-US"/>
              </w:rPr>
              <w:t>It carries the DN Prefix information or no information. See Annex C of TS 32.300 [13] for one usage of this attribute.</w:t>
            </w:r>
          </w:p>
          <w:p w14:paraId="2CD6D5A6" w14:textId="77777777" w:rsidR="008F10E6" w:rsidRDefault="008F10E6" w:rsidP="00B2270B">
            <w:pPr>
              <w:pStyle w:val="TAL"/>
              <w:rPr>
                <w:lang w:val="en-US"/>
              </w:rPr>
            </w:pPr>
          </w:p>
          <w:p w14:paraId="48CEFB86" w14:textId="77777777" w:rsidR="008F10E6" w:rsidRDefault="008F10E6" w:rsidP="00B2270B">
            <w:pPr>
              <w:rPr>
                <w:rFonts w:ascii="Arial" w:hAnsi="Arial" w:cs="Arial"/>
                <w:sz w:val="18"/>
                <w:szCs w:val="18"/>
              </w:rPr>
            </w:pPr>
            <w:r>
              <w:rPr>
                <w:rFonts w:ascii="Arial" w:hAnsi="Arial" w:cs="Arial"/>
                <w:sz w:val="18"/>
                <w:szCs w:val="18"/>
              </w:rPr>
              <w:t>allowedValues: N/A</w:t>
            </w:r>
          </w:p>
          <w:p w14:paraId="479422B0" w14:textId="77777777" w:rsidR="008F10E6" w:rsidRPr="00C52C8C" w:rsidRDefault="008F10E6" w:rsidP="00B2270B">
            <w:pPr>
              <w:rPr>
                <w:rFonts w:ascii="Arial" w:hAnsi="Arial" w:cs="Arial"/>
                <w:sz w:val="18"/>
                <w:szCs w:val="18"/>
              </w:rPr>
            </w:pPr>
          </w:p>
        </w:tc>
        <w:tc>
          <w:tcPr>
            <w:tcW w:w="1984" w:type="dxa"/>
          </w:tcPr>
          <w:p w14:paraId="1903A011" w14:textId="77777777" w:rsidR="008F10E6" w:rsidRPr="002F3546" w:rsidRDefault="008F10E6" w:rsidP="00B2270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2075C2" w14:textId="77777777" w:rsidR="008F10E6" w:rsidRPr="002F3546" w:rsidRDefault="008F10E6" w:rsidP="00B2270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7525530" w14:textId="77777777" w:rsidR="008F10E6" w:rsidRPr="002F3546" w:rsidRDefault="008F10E6" w:rsidP="00B2270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C9AF7BD" w14:textId="77777777" w:rsidR="008F10E6" w:rsidRPr="002F3546" w:rsidRDefault="008F10E6" w:rsidP="00B2270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1EFDAE" w14:textId="77777777" w:rsidR="008F10E6" w:rsidRPr="002F3546" w:rsidRDefault="008F10E6" w:rsidP="00B2270B">
            <w:pPr>
              <w:keepNext/>
              <w:keepLines/>
              <w:spacing w:after="0"/>
              <w:rPr>
                <w:rFonts w:ascii="Arial" w:hAnsi="Arial" w:cs="Arial"/>
                <w:sz w:val="18"/>
                <w:szCs w:val="18"/>
              </w:rPr>
            </w:pPr>
            <w:r w:rsidRPr="002F3546">
              <w:rPr>
                <w:rFonts w:ascii="Arial" w:hAnsi="Arial" w:cs="Arial"/>
                <w:sz w:val="18"/>
                <w:szCs w:val="18"/>
              </w:rPr>
              <w:t>defaultValue: None</w:t>
            </w:r>
          </w:p>
          <w:p w14:paraId="7FF6C4E3" w14:textId="77777777" w:rsidR="008F10E6" w:rsidRPr="00FE3560" w:rsidRDefault="008F10E6" w:rsidP="00B2270B">
            <w:pPr>
              <w:keepNext/>
              <w:keepLines/>
              <w:spacing w:after="0"/>
              <w:rPr>
                <w:rFonts w:ascii="Arial" w:hAnsi="Arial" w:cs="Arial"/>
                <w:sz w:val="18"/>
                <w:szCs w:val="18"/>
              </w:rPr>
            </w:pPr>
            <w:r w:rsidRPr="002F3546">
              <w:rPr>
                <w:rFonts w:ascii="Arial" w:hAnsi="Arial" w:cs="Arial"/>
                <w:sz w:val="18"/>
                <w:szCs w:val="18"/>
              </w:rPr>
              <w:t>isNullable: False</w:t>
            </w:r>
          </w:p>
        </w:tc>
      </w:tr>
      <w:tr w:rsidR="008F10E6" w:rsidRPr="00B26339" w14:paraId="6876BA4E" w14:textId="77777777" w:rsidTr="00B2270B">
        <w:trPr>
          <w:gridBefore w:val="1"/>
          <w:gridAfter w:val="1"/>
          <w:wBefore w:w="32" w:type="dxa"/>
          <w:wAfter w:w="9" w:type="dxa"/>
          <w:cantSplit/>
          <w:jc w:val="center"/>
        </w:trPr>
        <w:tc>
          <w:tcPr>
            <w:tcW w:w="2621" w:type="dxa"/>
          </w:tcPr>
          <w:p w14:paraId="5A607D31" w14:textId="77777777" w:rsidR="008F10E6" w:rsidRPr="00BE14BD" w:rsidRDefault="008F10E6" w:rsidP="00B2270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2AFB34B" w14:textId="77777777" w:rsidR="008F10E6" w:rsidRDefault="008F10E6" w:rsidP="00B2270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97E0CB3" w14:textId="77777777" w:rsidR="008F10E6" w:rsidRDefault="008F10E6" w:rsidP="00B2270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23BA21AB" w14:textId="77777777" w:rsidR="008F10E6" w:rsidRPr="003E643B" w:rsidRDefault="008F10E6" w:rsidP="00B2270B">
            <w:pPr>
              <w:pStyle w:val="TAL"/>
              <w:rPr>
                <w:rFonts w:eastAsia="Yu Mincho"/>
              </w:rPr>
            </w:pPr>
          </w:p>
          <w:p w14:paraId="36AA7384" w14:textId="77777777" w:rsidR="008F10E6" w:rsidRDefault="008F10E6" w:rsidP="00B2270B">
            <w:pPr>
              <w:rPr>
                <w:rFonts w:ascii="Arial" w:hAnsi="Arial" w:cs="Arial"/>
                <w:sz w:val="18"/>
                <w:szCs w:val="18"/>
              </w:rPr>
            </w:pPr>
            <w:r>
              <w:rPr>
                <w:rFonts w:ascii="Arial" w:hAnsi="Arial" w:cs="Arial"/>
                <w:sz w:val="18"/>
                <w:szCs w:val="18"/>
              </w:rPr>
              <w:t>allowedValues: N/A</w:t>
            </w:r>
          </w:p>
          <w:p w14:paraId="441E52FD" w14:textId="77777777" w:rsidR="008F10E6" w:rsidRDefault="008F10E6" w:rsidP="00B2270B">
            <w:pPr>
              <w:pStyle w:val="TAL"/>
              <w:rPr>
                <w:lang w:val="en-US"/>
              </w:rPr>
            </w:pPr>
          </w:p>
        </w:tc>
        <w:tc>
          <w:tcPr>
            <w:tcW w:w="1984" w:type="dxa"/>
          </w:tcPr>
          <w:p w14:paraId="5A628B0D"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17D5515"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035B490" w14:textId="77777777" w:rsidR="008F10E6" w:rsidRPr="00D016EE" w:rsidRDefault="008F10E6" w:rsidP="00B2270B">
            <w:pPr>
              <w:pStyle w:val="TAL"/>
              <w:rPr>
                <w:szCs w:val="18"/>
              </w:rPr>
            </w:pPr>
            <w:r w:rsidRPr="00D016EE">
              <w:rPr>
                <w:szCs w:val="18"/>
              </w:rPr>
              <w:t>isOrdered: False</w:t>
            </w:r>
          </w:p>
          <w:p w14:paraId="775CB90C" w14:textId="77777777" w:rsidR="008F10E6" w:rsidRPr="00D016EE" w:rsidRDefault="008F10E6" w:rsidP="00B2270B">
            <w:pPr>
              <w:pStyle w:val="TAL"/>
              <w:rPr>
                <w:szCs w:val="18"/>
              </w:rPr>
            </w:pPr>
            <w:r w:rsidRPr="00D016EE">
              <w:rPr>
                <w:szCs w:val="18"/>
              </w:rPr>
              <w:t xml:space="preserve">isUnique: </w:t>
            </w:r>
            <w:r w:rsidRPr="00C54E52">
              <w:rPr>
                <w:szCs w:val="18"/>
              </w:rPr>
              <w:t>True</w:t>
            </w:r>
          </w:p>
          <w:p w14:paraId="3B33FF2A"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defaultValue: None</w:t>
            </w:r>
          </w:p>
          <w:p w14:paraId="54D0C732" w14:textId="77777777" w:rsidR="008F10E6" w:rsidRPr="00D016EE" w:rsidRDefault="008F10E6" w:rsidP="00B2270B">
            <w:pPr>
              <w:keepNext/>
              <w:keepLines/>
              <w:spacing w:after="0"/>
              <w:rPr>
                <w:rFonts w:ascii="Arial" w:hAnsi="Arial"/>
                <w:sz w:val="18"/>
                <w:szCs w:val="18"/>
              </w:rPr>
            </w:pPr>
            <w:r w:rsidRPr="00D016EE">
              <w:rPr>
                <w:rFonts w:ascii="Arial" w:hAnsi="Arial"/>
                <w:sz w:val="18"/>
                <w:szCs w:val="18"/>
              </w:rPr>
              <w:t>isNullable: False</w:t>
            </w:r>
          </w:p>
        </w:tc>
      </w:tr>
      <w:tr w:rsidR="008F10E6" w:rsidRPr="00B26339" w14:paraId="2FD4EC36" w14:textId="77777777" w:rsidTr="00B2270B">
        <w:trPr>
          <w:gridBefore w:val="1"/>
          <w:gridAfter w:val="1"/>
          <w:wBefore w:w="32" w:type="dxa"/>
          <w:wAfter w:w="9" w:type="dxa"/>
          <w:cantSplit/>
          <w:jc w:val="center"/>
        </w:trPr>
        <w:tc>
          <w:tcPr>
            <w:tcW w:w="2621" w:type="dxa"/>
          </w:tcPr>
          <w:p w14:paraId="2DD626D1" w14:textId="77777777" w:rsidR="008F10E6" w:rsidRPr="00BE14BD" w:rsidRDefault="008F10E6" w:rsidP="00B2270B">
            <w:pPr>
              <w:pStyle w:val="TAL"/>
              <w:rPr>
                <w:rFonts w:cs="Arial"/>
              </w:rPr>
            </w:pPr>
            <w:r>
              <w:rPr>
                <w:rFonts w:ascii="Courier New" w:hAnsi="Courier New" w:cs="Courier New"/>
                <w:color w:val="000000"/>
                <w:szCs w:val="18"/>
                <w:lang w:eastAsia="zh-CN"/>
              </w:rPr>
              <w:t>cAGIdList</w:t>
            </w:r>
          </w:p>
        </w:tc>
        <w:tc>
          <w:tcPr>
            <w:tcW w:w="5245" w:type="dxa"/>
          </w:tcPr>
          <w:p w14:paraId="0B9BE9A9" w14:textId="77777777" w:rsidR="008F10E6" w:rsidRDefault="008F10E6" w:rsidP="00B2270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775FA1AD" w14:textId="77777777" w:rsidR="008F10E6" w:rsidRDefault="008F10E6" w:rsidP="00B2270B">
            <w:pPr>
              <w:pStyle w:val="TAL"/>
              <w:rPr>
                <w:lang w:eastAsia="zh-CN"/>
              </w:rPr>
            </w:pPr>
            <w:r>
              <w:rPr>
                <w:lang w:eastAsia="zh-CN"/>
              </w:rPr>
              <w:t>CAG ID is used to combine with PLMN ID to identify a PNI-NPN.</w:t>
            </w:r>
          </w:p>
          <w:p w14:paraId="2ACA6D46" w14:textId="77777777" w:rsidR="008F10E6" w:rsidRDefault="008F10E6" w:rsidP="00B2270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2CEE0FC" w14:textId="77777777" w:rsidR="008F10E6" w:rsidRPr="003E643B" w:rsidRDefault="008F10E6" w:rsidP="00B2270B">
            <w:pPr>
              <w:pStyle w:val="TAL"/>
              <w:rPr>
                <w:rFonts w:eastAsia="Yu Mincho"/>
              </w:rPr>
            </w:pPr>
          </w:p>
          <w:p w14:paraId="4599F31F" w14:textId="77777777" w:rsidR="008F10E6" w:rsidRDefault="008F10E6" w:rsidP="00B2270B">
            <w:pPr>
              <w:rPr>
                <w:rFonts w:ascii="Arial" w:hAnsi="Arial" w:cs="Arial"/>
                <w:sz w:val="18"/>
                <w:szCs w:val="18"/>
              </w:rPr>
            </w:pPr>
            <w:r>
              <w:rPr>
                <w:rFonts w:ascii="Arial" w:hAnsi="Arial" w:cs="Arial"/>
                <w:sz w:val="18"/>
                <w:szCs w:val="18"/>
              </w:rPr>
              <w:t>allowedValues: N/A</w:t>
            </w:r>
          </w:p>
          <w:p w14:paraId="3E10C25B" w14:textId="77777777" w:rsidR="008F10E6" w:rsidRDefault="008F10E6" w:rsidP="00B2270B">
            <w:pPr>
              <w:pStyle w:val="TAL"/>
              <w:rPr>
                <w:lang w:val="en-US"/>
              </w:rPr>
            </w:pPr>
          </w:p>
        </w:tc>
        <w:tc>
          <w:tcPr>
            <w:tcW w:w="1984" w:type="dxa"/>
          </w:tcPr>
          <w:p w14:paraId="23FCEB96" w14:textId="77777777" w:rsidR="008F10E6" w:rsidRPr="00D016EE" w:rsidRDefault="008F10E6" w:rsidP="00B2270B">
            <w:pPr>
              <w:pStyle w:val="TAL"/>
              <w:rPr>
                <w:szCs w:val="18"/>
              </w:rPr>
            </w:pPr>
            <w:r w:rsidRPr="00D016EE">
              <w:rPr>
                <w:szCs w:val="18"/>
              </w:rPr>
              <w:t>type: String</w:t>
            </w:r>
          </w:p>
          <w:p w14:paraId="38E69AC1" w14:textId="77777777" w:rsidR="008F10E6" w:rsidRPr="00D016EE" w:rsidRDefault="008F10E6" w:rsidP="00B2270B">
            <w:pPr>
              <w:pStyle w:val="TAL"/>
              <w:rPr>
                <w:szCs w:val="18"/>
              </w:rPr>
            </w:pPr>
            <w:r w:rsidRPr="00D016EE">
              <w:rPr>
                <w:szCs w:val="18"/>
              </w:rPr>
              <w:t>multiplicity: 0..256</w:t>
            </w:r>
          </w:p>
          <w:p w14:paraId="01CBBFF9"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0906F7B"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isUnique: True</w:t>
            </w:r>
          </w:p>
          <w:p w14:paraId="401161C1" w14:textId="77777777" w:rsidR="008F10E6" w:rsidRPr="00D016EE" w:rsidRDefault="008F10E6" w:rsidP="00B2270B">
            <w:pPr>
              <w:pStyle w:val="TAL"/>
              <w:rPr>
                <w:szCs w:val="18"/>
              </w:rPr>
            </w:pPr>
            <w:r w:rsidRPr="00D016EE">
              <w:rPr>
                <w:szCs w:val="18"/>
              </w:rPr>
              <w:t>defaultValue: None</w:t>
            </w:r>
          </w:p>
          <w:p w14:paraId="75E0100E" w14:textId="77777777" w:rsidR="008F10E6" w:rsidRPr="00D016EE" w:rsidRDefault="008F10E6" w:rsidP="00B2270B">
            <w:pPr>
              <w:keepNext/>
              <w:keepLines/>
              <w:spacing w:after="0"/>
              <w:rPr>
                <w:rFonts w:ascii="Arial" w:hAnsi="Arial"/>
                <w:sz w:val="18"/>
                <w:szCs w:val="18"/>
              </w:rPr>
            </w:pPr>
            <w:r w:rsidRPr="00D016EE">
              <w:rPr>
                <w:rFonts w:ascii="Arial" w:hAnsi="Arial"/>
                <w:sz w:val="18"/>
                <w:szCs w:val="18"/>
              </w:rPr>
              <w:t>isNullable: False</w:t>
            </w:r>
          </w:p>
        </w:tc>
      </w:tr>
      <w:tr w:rsidR="008F10E6" w:rsidRPr="00B26339" w14:paraId="1AD9ED2C" w14:textId="77777777" w:rsidTr="00B2270B">
        <w:trPr>
          <w:gridBefore w:val="1"/>
          <w:gridAfter w:val="1"/>
          <w:wBefore w:w="32" w:type="dxa"/>
          <w:wAfter w:w="9" w:type="dxa"/>
          <w:cantSplit/>
          <w:jc w:val="center"/>
        </w:trPr>
        <w:tc>
          <w:tcPr>
            <w:tcW w:w="2621" w:type="dxa"/>
          </w:tcPr>
          <w:p w14:paraId="1676A8AA" w14:textId="77777777" w:rsidR="008F10E6" w:rsidRPr="00BE14BD" w:rsidRDefault="008F10E6" w:rsidP="00B2270B">
            <w:pPr>
              <w:pStyle w:val="TAL"/>
              <w:rPr>
                <w:rFonts w:cs="Arial"/>
              </w:rPr>
            </w:pPr>
            <w:r>
              <w:rPr>
                <w:rFonts w:ascii="Courier New" w:hAnsi="Courier New" w:cs="Courier New"/>
                <w:color w:val="000000"/>
                <w:szCs w:val="18"/>
                <w:lang w:eastAsia="zh-CN"/>
              </w:rPr>
              <w:t>nIDList</w:t>
            </w:r>
          </w:p>
        </w:tc>
        <w:tc>
          <w:tcPr>
            <w:tcW w:w="5245" w:type="dxa"/>
          </w:tcPr>
          <w:p w14:paraId="61313B73" w14:textId="77777777" w:rsidR="008F10E6" w:rsidRDefault="008F10E6" w:rsidP="00B2270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38C2A5BC" w14:textId="77777777" w:rsidR="008F10E6" w:rsidRDefault="008F10E6" w:rsidP="00B2270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1E5CF9E9" w14:textId="77777777" w:rsidR="008F10E6" w:rsidRDefault="008F10E6" w:rsidP="00B2270B">
            <w:pPr>
              <w:pStyle w:val="TAL"/>
              <w:rPr>
                <w:lang w:val="en-US"/>
              </w:rPr>
            </w:pPr>
          </w:p>
        </w:tc>
        <w:tc>
          <w:tcPr>
            <w:tcW w:w="1984" w:type="dxa"/>
          </w:tcPr>
          <w:p w14:paraId="6FEC2699" w14:textId="77777777" w:rsidR="008F10E6" w:rsidRPr="00D016EE" w:rsidRDefault="008F10E6" w:rsidP="00B2270B">
            <w:pPr>
              <w:pStyle w:val="TAL"/>
              <w:rPr>
                <w:szCs w:val="18"/>
              </w:rPr>
            </w:pPr>
            <w:r w:rsidRPr="00D016EE">
              <w:rPr>
                <w:szCs w:val="18"/>
              </w:rPr>
              <w:t>type: String</w:t>
            </w:r>
          </w:p>
          <w:p w14:paraId="5191BC4F" w14:textId="77777777" w:rsidR="008F10E6" w:rsidRPr="00D016EE" w:rsidRDefault="008F10E6" w:rsidP="00B2270B">
            <w:pPr>
              <w:pStyle w:val="TAL"/>
              <w:rPr>
                <w:szCs w:val="18"/>
              </w:rPr>
            </w:pPr>
            <w:r w:rsidRPr="00D016EE">
              <w:rPr>
                <w:szCs w:val="18"/>
              </w:rPr>
              <w:t>multiplicity: 0..16</w:t>
            </w:r>
          </w:p>
          <w:p w14:paraId="5EF1FEEF"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4CE07AC" w14:textId="77777777" w:rsidR="008F10E6" w:rsidRPr="00C54E52" w:rsidRDefault="008F10E6" w:rsidP="00B2270B">
            <w:pPr>
              <w:keepNext/>
              <w:keepLines/>
              <w:spacing w:after="0"/>
              <w:rPr>
                <w:rFonts w:ascii="Arial" w:hAnsi="Arial"/>
                <w:sz w:val="18"/>
                <w:szCs w:val="18"/>
              </w:rPr>
            </w:pPr>
            <w:r w:rsidRPr="00C54E52">
              <w:rPr>
                <w:rFonts w:ascii="Arial" w:hAnsi="Arial"/>
                <w:sz w:val="18"/>
                <w:szCs w:val="18"/>
              </w:rPr>
              <w:t>isUnique: True</w:t>
            </w:r>
          </w:p>
          <w:p w14:paraId="6F08F3B9" w14:textId="77777777" w:rsidR="008F10E6" w:rsidRPr="00D016EE" w:rsidRDefault="008F10E6" w:rsidP="00B2270B">
            <w:pPr>
              <w:pStyle w:val="TAL"/>
              <w:rPr>
                <w:szCs w:val="18"/>
              </w:rPr>
            </w:pPr>
            <w:r w:rsidRPr="00D016EE">
              <w:rPr>
                <w:szCs w:val="18"/>
              </w:rPr>
              <w:t>defaultValue: None</w:t>
            </w:r>
          </w:p>
          <w:p w14:paraId="457B00C9" w14:textId="77777777" w:rsidR="008F10E6" w:rsidRPr="00D016EE" w:rsidRDefault="008F10E6" w:rsidP="00B2270B">
            <w:pPr>
              <w:keepNext/>
              <w:keepLines/>
              <w:spacing w:after="0"/>
              <w:rPr>
                <w:rFonts w:ascii="Arial" w:hAnsi="Arial"/>
                <w:sz w:val="18"/>
                <w:szCs w:val="18"/>
              </w:rPr>
            </w:pPr>
            <w:r w:rsidRPr="00D016EE">
              <w:rPr>
                <w:rFonts w:ascii="Arial" w:hAnsi="Arial"/>
                <w:sz w:val="18"/>
                <w:szCs w:val="18"/>
              </w:rPr>
              <w:t>isNullable: False</w:t>
            </w:r>
          </w:p>
        </w:tc>
      </w:tr>
      <w:tr w:rsidR="008F10E6" w:rsidRPr="00B26339" w14:paraId="6A98F41C" w14:textId="77777777" w:rsidTr="00B2270B">
        <w:trPr>
          <w:gridBefore w:val="1"/>
          <w:gridAfter w:val="1"/>
          <w:wBefore w:w="32" w:type="dxa"/>
          <w:wAfter w:w="9" w:type="dxa"/>
          <w:cantSplit/>
          <w:jc w:val="center"/>
        </w:trPr>
        <w:tc>
          <w:tcPr>
            <w:tcW w:w="2621" w:type="dxa"/>
          </w:tcPr>
          <w:p w14:paraId="356C75C5" w14:textId="77777777" w:rsidR="008F10E6" w:rsidRPr="00BE14BD" w:rsidRDefault="008F10E6" w:rsidP="00B2270B">
            <w:pPr>
              <w:pStyle w:val="TAL"/>
              <w:rPr>
                <w:rFonts w:cs="Arial"/>
              </w:rPr>
            </w:pPr>
            <w:r w:rsidRPr="00F32144">
              <w:rPr>
                <w:rFonts w:ascii="Courier New" w:hAnsi="Courier New"/>
                <w:szCs w:val="18"/>
                <w:lang w:eastAsia="zh-CN"/>
              </w:rPr>
              <w:lastRenderedPageBreak/>
              <w:t>nPN</w:t>
            </w:r>
            <w:r>
              <w:rPr>
                <w:rFonts w:ascii="Courier New" w:hAnsi="Courier New"/>
                <w:szCs w:val="18"/>
                <w:lang w:eastAsia="zh-CN"/>
              </w:rPr>
              <w:t>Target</w:t>
            </w:r>
          </w:p>
        </w:tc>
        <w:tc>
          <w:tcPr>
            <w:tcW w:w="5245" w:type="dxa"/>
          </w:tcPr>
          <w:p w14:paraId="1CEED6AB" w14:textId="77777777" w:rsidR="008F10E6" w:rsidRDefault="008F10E6" w:rsidP="00B2270B">
            <w:pPr>
              <w:pStyle w:val="TAL"/>
              <w:rPr>
                <w:lang w:val="en-US"/>
              </w:rPr>
            </w:pPr>
            <w:r>
              <w:rPr>
                <w:rFonts w:cs="Arial"/>
                <w:iCs/>
                <w:szCs w:val="18"/>
              </w:rPr>
              <w:t xml:space="preserve">It defines which NPN </w:t>
            </w:r>
            <w:r>
              <w:rPr>
                <w:lang w:val="en-US"/>
              </w:rPr>
              <w:t>that the subscriber of the session to be recorded uses as selected NPN.</w:t>
            </w:r>
          </w:p>
          <w:p w14:paraId="11AE1845" w14:textId="77777777" w:rsidR="008F10E6" w:rsidRDefault="008F10E6" w:rsidP="00B2270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5EE5C0BE" w14:textId="77777777" w:rsidR="008F10E6" w:rsidRDefault="008F10E6" w:rsidP="00B2270B">
            <w:pPr>
              <w:keepNext/>
              <w:keepLines/>
              <w:spacing w:after="0"/>
              <w:rPr>
                <w:rFonts w:ascii="Arial" w:hAnsi="Arial"/>
                <w:sz w:val="18"/>
                <w:szCs w:val="18"/>
              </w:rPr>
            </w:pPr>
            <w:r>
              <w:rPr>
                <w:rFonts w:ascii="Arial" w:hAnsi="Arial"/>
                <w:sz w:val="18"/>
                <w:szCs w:val="18"/>
              </w:rPr>
              <w:t>type: NpnId</w:t>
            </w:r>
          </w:p>
          <w:p w14:paraId="2F202346" w14:textId="77777777" w:rsidR="008F10E6" w:rsidRDefault="008F10E6" w:rsidP="00B2270B">
            <w:pPr>
              <w:keepNext/>
              <w:keepLines/>
              <w:spacing w:after="0"/>
              <w:rPr>
                <w:rFonts w:ascii="Arial" w:hAnsi="Arial"/>
                <w:sz w:val="18"/>
                <w:szCs w:val="18"/>
              </w:rPr>
            </w:pPr>
            <w:r>
              <w:rPr>
                <w:rFonts w:ascii="Arial" w:hAnsi="Arial"/>
                <w:sz w:val="18"/>
                <w:szCs w:val="18"/>
              </w:rPr>
              <w:t>multiplicity: 0..1</w:t>
            </w:r>
          </w:p>
          <w:p w14:paraId="7EF5FDA2" w14:textId="77777777" w:rsidR="008F10E6" w:rsidRPr="00D016EE" w:rsidRDefault="008F10E6" w:rsidP="00B2270B">
            <w:pPr>
              <w:pStyle w:val="TAL"/>
              <w:rPr>
                <w:szCs w:val="18"/>
              </w:rPr>
            </w:pPr>
            <w:r w:rsidRPr="00D016EE">
              <w:rPr>
                <w:szCs w:val="18"/>
              </w:rPr>
              <w:t>isOrdered: N/A</w:t>
            </w:r>
          </w:p>
          <w:p w14:paraId="3E101B73" w14:textId="77777777" w:rsidR="008F10E6" w:rsidRPr="00D016EE" w:rsidRDefault="008F10E6" w:rsidP="00B2270B">
            <w:pPr>
              <w:pStyle w:val="TAL"/>
              <w:rPr>
                <w:szCs w:val="18"/>
              </w:rPr>
            </w:pPr>
            <w:r w:rsidRPr="00D016EE">
              <w:rPr>
                <w:szCs w:val="18"/>
              </w:rPr>
              <w:t>isUnique: N/A</w:t>
            </w:r>
          </w:p>
          <w:p w14:paraId="0AF9DE53" w14:textId="77777777" w:rsidR="008F10E6" w:rsidRDefault="008F10E6" w:rsidP="00B2270B">
            <w:pPr>
              <w:keepNext/>
              <w:keepLines/>
              <w:spacing w:after="0"/>
              <w:rPr>
                <w:rFonts w:ascii="Arial" w:hAnsi="Arial"/>
                <w:sz w:val="18"/>
                <w:szCs w:val="18"/>
              </w:rPr>
            </w:pPr>
            <w:r>
              <w:rPr>
                <w:rFonts w:ascii="Arial" w:hAnsi="Arial"/>
                <w:sz w:val="18"/>
                <w:szCs w:val="18"/>
              </w:rPr>
              <w:t>defaultValue: None</w:t>
            </w:r>
          </w:p>
          <w:p w14:paraId="2ED2DDEF" w14:textId="77777777" w:rsidR="008F10E6" w:rsidRPr="00D016EE" w:rsidRDefault="008F10E6" w:rsidP="00B2270B">
            <w:pPr>
              <w:keepNext/>
              <w:keepLines/>
              <w:spacing w:after="0"/>
              <w:rPr>
                <w:rFonts w:ascii="Arial" w:hAnsi="Arial"/>
                <w:sz w:val="18"/>
                <w:szCs w:val="18"/>
              </w:rPr>
            </w:pPr>
            <w:r w:rsidRPr="00D016EE">
              <w:rPr>
                <w:rFonts w:ascii="Arial" w:hAnsi="Arial"/>
                <w:sz w:val="18"/>
                <w:szCs w:val="18"/>
              </w:rPr>
              <w:t>isNullable: False</w:t>
            </w:r>
          </w:p>
        </w:tc>
      </w:tr>
      <w:tr w:rsidR="008F10E6" w:rsidRPr="00B26339" w14:paraId="746F0989" w14:textId="77777777" w:rsidTr="00B2270B">
        <w:trPr>
          <w:gridBefore w:val="1"/>
          <w:gridAfter w:val="1"/>
          <w:wBefore w:w="32" w:type="dxa"/>
          <w:wAfter w:w="9" w:type="dxa"/>
          <w:cantSplit/>
          <w:jc w:val="center"/>
        </w:trPr>
        <w:tc>
          <w:tcPr>
            <w:tcW w:w="2621" w:type="dxa"/>
          </w:tcPr>
          <w:p w14:paraId="08D9D1A8" w14:textId="77777777" w:rsidR="008F10E6" w:rsidRPr="00F32144" w:rsidRDefault="008F10E6" w:rsidP="00B2270B">
            <w:pPr>
              <w:pStyle w:val="TAL"/>
              <w:rPr>
                <w:rFonts w:ascii="Courier New" w:hAnsi="Courier New"/>
                <w:szCs w:val="18"/>
                <w:lang w:eastAsia="zh-CN"/>
              </w:rPr>
            </w:pPr>
            <w:r>
              <w:rPr>
                <w:rFonts w:cs="Arial"/>
                <w:szCs w:val="18"/>
              </w:rPr>
              <w:t>ueCoreMeasConfig</w:t>
            </w:r>
          </w:p>
        </w:tc>
        <w:tc>
          <w:tcPr>
            <w:tcW w:w="5245" w:type="dxa"/>
          </w:tcPr>
          <w:p w14:paraId="274CDAB2" w14:textId="77777777" w:rsidR="008F10E6" w:rsidRDefault="008F10E6" w:rsidP="00B2270B">
            <w:pPr>
              <w:pStyle w:val="TAL"/>
              <w:rPr>
                <w:rFonts w:cs="Arial"/>
                <w:iCs/>
                <w:szCs w:val="18"/>
              </w:rPr>
            </w:pPr>
            <w:r>
              <w:rPr>
                <w:szCs w:val="18"/>
              </w:rPr>
              <w:t>The set of parameters specific for 5GC UE level measurements configuration.</w:t>
            </w:r>
          </w:p>
        </w:tc>
        <w:tc>
          <w:tcPr>
            <w:tcW w:w="1984" w:type="dxa"/>
          </w:tcPr>
          <w:p w14:paraId="4A6EAF23" w14:textId="77777777" w:rsidR="008F10E6" w:rsidRPr="00B26339" w:rsidRDefault="008F10E6" w:rsidP="00B2270B">
            <w:pPr>
              <w:pStyle w:val="TAL"/>
            </w:pPr>
            <w:r w:rsidRPr="00B26339">
              <w:t xml:space="preserve">type: </w:t>
            </w:r>
            <w:r>
              <w:t>UECoreMeasConfig</w:t>
            </w:r>
          </w:p>
          <w:p w14:paraId="1341AEB4" w14:textId="77777777" w:rsidR="008F10E6" w:rsidRPr="00B26339" w:rsidRDefault="008F10E6" w:rsidP="00B2270B">
            <w:pPr>
              <w:pStyle w:val="TAL"/>
            </w:pPr>
            <w:r w:rsidRPr="00B26339">
              <w:t xml:space="preserve">multiplicity: </w:t>
            </w:r>
            <w:r>
              <w:t>0..</w:t>
            </w:r>
            <w:r w:rsidRPr="00B26339">
              <w:t>1</w:t>
            </w:r>
          </w:p>
          <w:p w14:paraId="59D7F2D3" w14:textId="77777777" w:rsidR="008F10E6" w:rsidRPr="00B26339" w:rsidRDefault="008F10E6" w:rsidP="00B2270B">
            <w:pPr>
              <w:pStyle w:val="TAL"/>
            </w:pPr>
            <w:r w:rsidRPr="00B26339">
              <w:t>isOrdered: N/A</w:t>
            </w:r>
          </w:p>
          <w:p w14:paraId="4C8B74C6" w14:textId="77777777" w:rsidR="008F10E6" w:rsidRPr="00B26339" w:rsidRDefault="008F10E6" w:rsidP="00B2270B">
            <w:pPr>
              <w:pStyle w:val="TAL"/>
              <w:rPr>
                <w:lang w:val="pt-BR"/>
              </w:rPr>
            </w:pPr>
            <w:r w:rsidRPr="00B26339">
              <w:rPr>
                <w:lang w:val="pt-BR"/>
              </w:rPr>
              <w:t>isUnique: N/A</w:t>
            </w:r>
          </w:p>
          <w:p w14:paraId="1D0BADE4" w14:textId="77777777" w:rsidR="008F10E6" w:rsidRPr="00B26339" w:rsidRDefault="008F10E6" w:rsidP="00B2270B">
            <w:pPr>
              <w:pStyle w:val="TAL"/>
              <w:rPr>
                <w:lang w:val="pt-BR"/>
              </w:rPr>
            </w:pPr>
            <w:r w:rsidRPr="00B26339">
              <w:rPr>
                <w:lang w:val="pt-BR"/>
              </w:rPr>
              <w:t>defaultValue: None</w:t>
            </w:r>
          </w:p>
          <w:p w14:paraId="641AD520" w14:textId="77777777" w:rsidR="008F10E6" w:rsidRDefault="008F10E6" w:rsidP="00B2270B">
            <w:pPr>
              <w:pStyle w:val="TAL"/>
            </w:pPr>
            <w:r w:rsidRPr="00B26339">
              <w:t>isNullable: False</w:t>
            </w:r>
          </w:p>
        </w:tc>
      </w:tr>
      <w:tr w:rsidR="008F10E6" w:rsidRPr="00B26339" w14:paraId="607F9FF5" w14:textId="77777777" w:rsidTr="00B2270B">
        <w:trPr>
          <w:gridBefore w:val="1"/>
          <w:gridAfter w:val="1"/>
          <w:wBefore w:w="32" w:type="dxa"/>
          <w:wAfter w:w="9" w:type="dxa"/>
          <w:cantSplit/>
          <w:jc w:val="center"/>
        </w:trPr>
        <w:tc>
          <w:tcPr>
            <w:tcW w:w="2621" w:type="dxa"/>
          </w:tcPr>
          <w:p w14:paraId="62CDAF99" w14:textId="77777777" w:rsidR="008F10E6" w:rsidRPr="00F32144" w:rsidRDefault="008F10E6" w:rsidP="00B2270B">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07D670E7" w14:textId="77777777" w:rsidR="008F10E6" w:rsidRPr="00E61963" w:rsidRDefault="008F10E6" w:rsidP="00B2270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8B60C1C" w14:textId="77777777" w:rsidR="008F10E6" w:rsidRDefault="008F10E6" w:rsidP="00B2270B">
            <w:pPr>
              <w:pStyle w:val="TAL"/>
              <w:rPr>
                <w:szCs w:val="18"/>
              </w:rPr>
            </w:pPr>
          </w:p>
          <w:p w14:paraId="0AFB5EE0" w14:textId="77777777" w:rsidR="008F10E6" w:rsidRPr="00E61963" w:rsidRDefault="008F10E6" w:rsidP="00B2270B">
            <w:pPr>
              <w:pStyle w:val="TAL"/>
              <w:rPr>
                <w:szCs w:val="18"/>
              </w:rPr>
            </w:pPr>
            <w:r w:rsidRPr="00E61963">
              <w:rPr>
                <w:szCs w:val="18"/>
              </w:rPr>
              <w:t>allowedValues:</w:t>
            </w:r>
          </w:p>
          <w:p w14:paraId="68735C8A" w14:textId="77777777" w:rsidR="008F10E6" w:rsidRPr="00E61963" w:rsidRDefault="008F10E6" w:rsidP="00B2270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CB1F792" w14:textId="77777777" w:rsidR="008F10E6" w:rsidRPr="00E61963" w:rsidRDefault="008F10E6" w:rsidP="00B2270B">
            <w:pPr>
              <w:pStyle w:val="TAL"/>
              <w:rPr>
                <w:szCs w:val="18"/>
              </w:rPr>
            </w:pPr>
          </w:p>
          <w:p w14:paraId="427362EC" w14:textId="77777777" w:rsidR="008F10E6" w:rsidRPr="00E61963" w:rsidRDefault="008F10E6" w:rsidP="00B2270B">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5FA6CB21" w14:textId="77777777" w:rsidR="008F10E6" w:rsidRPr="00E61963" w:rsidRDefault="008F10E6" w:rsidP="00B2270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CCB9133" w14:textId="77777777" w:rsidR="008F10E6" w:rsidRPr="00E61963" w:rsidRDefault="008F10E6" w:rsidP="00B2270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488E0DB2" w14:textId="77777777" w:rsidR="008F10E6" w:rsidRPr="00E61963" w:rsidRDefault="008F10E6" w:rsidP="00B2270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0CB03A09" w14:textId="77777777" w:rsidR="008F10E6" w:rsidRDefault="008F10E6" w:rsidP="00B2270B">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5FAF32F9" w14:textId="77777777" w:rsidR="008F10E6" w:rsidRPr="003135ED" w:rsidRDefault="008F10E6" w:rsidP="00B2270B">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5F437424" w14:textId="77777777" w:rsidR="008F10E6" w:rsidRDefault="008F10E6" w:rsidP="00B2270B">
            <w:pPr>
              <w:pStyle w:val="TAL"/>
              <w:rPr>
                <w:rFonts w:cs="Arial"/>
                <w:iCs/>
                <w:szCs w:val="18"/>
              </w:rPr>
            </w:pPr>
          </w:p>
        </w:tc>
        <w:tc>
          <w:tcPr>
            <w:tcW w:w="1984" w:type="dxa"/>
          </w:tcPr>
          <w:p w14:paraId="39CB6252" w14:textId="77777777" w:rsidR="008F10E6" w:rsidRPr="00D357DD" w:rsidRDefault="008F10E6" w:rsidP="00B2270B">
            <w:pPr>
              <w:pStyle w:val="TAL"/>
              <w:rPr>
                <w:rFonts w:cs="Arial"/>
                <w:szCs w:val="18"/>
              </w:rPr>
            </w:pPr>
            <w:r w:rsidRPr="00D357DD">
              <w:rPr>
                <w:rFonts w:cs="Arial"/>
                <w:szCs w:val="18"/>
              </w:rPr>
              <w:t>type: String</w:t>
            </w:r>
          </w:p>
          <w:p w14:paraId="4A87A414" w14:textId="77777777" w:rsidR="008F10E6" w:rsidRPr="00D357DD" w:rsidRDefault="008F10E6" w:rsidP="00B2270B">
            <w:pPr>
              <w:pStyle w:val="TAL"/>
              <w:rPr>
                <w:rFonts w:cs="Arial"/>
                <w:szCs w:val="18"/>
              </w:rPr>
            </w:pPr>
            <w:r w:rsidRPr="00D357DD">
              <w:rPr>
                <w:rFonts w:cs="Arial"/>
                <w:szCs w:val="18"/>
              </w:rPr>
              <w:t>multiplicity: 1..*</w:t>
            </w:r>
          </w:p>
          <w:p w14:paraId="50AE6742" w14:textId="77777777" w:rsidR="008F10E6" w:rsidRPr="00D357DD" w:rsidRDefault="008F10E6" w:rsidP="00B2270B">
            <w:pPr>
              <w:pStyle w:val="TAL"/>
              <w:rPr>
                <w:rFonts w:cs="Arial"/>
                <w:szCs w:val="18"/>
              </w:rPr>
            </w:pPr>
            <w:r w:rsidRPr="00D357DD">
              <w:rPr>
                <w:rFonts w:cs="Arial"/>
                <w:szCs w:val="18"/>
              </w:rPr>
              <w:t>isOrdered: False</w:t>
            </w:r>
          </w:p>
          <w:p w14:paraId="4DBC4091" w14:textId="77777777" w:rsidR="008F10E6" w:rsidRPr="00D357DD" w:rsidRDefault="008F10E6" w:rsidP="00B2270B">
            <w:pPr>
              <w:pStyle w:val="TAL"/>
              <w:rPr>
                <w:rFonts w:cs="Arial"/>
                <w:szCs w:val="18"/>
              </w:rPr>
            </w:pPr>
            <w:r w:rsidRPr="00D357DD">
              <w:rPr>
                <w:rFonts w:cs="Arial"/>
                <w:szCs w:val="18"/>
              </w:rPr>
              <w:t>isUnique: True</w:t>
            </w:r>
          </w:p>
          <w:p w14:paraId="4A05E29A" w14:textId="77777777" w:rsidR="008F10E6" w:rsidRPr="00D357DD" w:rsidRDefault="008F10E6" w:rsidP="00B2270B">
            <w:pPr>
              <w:pStyle w:val="TAL"/>
              <w:rPr>
                <w:rFonts w:cs="Arial"/>
                <w:szCs w:val="18"/>
              </w:rPr>
            </w:pPr>
            <w:r w:rsidRPr="00D357DD">
              <w:rPr>
                <w:rFonts w:cs="Arial"/>
                <w:szCs w:val="18"/>
              </w:rPr>
              <w:t>defaultValue: None</w:t>
            </w:r>
          </w:p>
          <w:p w14:paraId="5ED3054F" w14:textId="77777777" w:rsidR="008F10E6" w:rsidRDefault="008F10E6" w:rsidP="00B2270B">
            <w:pPr>
              <w:keepNext/>
              <w:keepLines/>
              <w:spacing w:after="0"/>
              <w:rPr>
                <w:rFonts w:ascii="Arial" w:hAnsi="Arial"/>
                <w:sz w:val="18"/>
                <w:szCs w:val="18"/>
              </w:rPr>
            </w:pPr>
            <w:r w:rsidRPr="003135ED">
              <w:rPr>
                <w:rFonts w:ascii="Arial" w:hAnsi="Arial" w:cs="Arial"/>
                <w:sz w:val="18"/>
                <w:szCs w:val="18"/>
              </w:rPr>
              <w:t>isNullable: False</w:t>
            </w:r>
          </w:p>
        </w:tc>
      </w:tr>
      <w:tr w:rsidR="008F10E6" w:rsidRPr="00B26339" w14:paraId="0B348BD7" w14:textId="77777777" w:rsidTr="00B2270B">
        <w:trPr>
          <w:gridBefore w:val="1"/>
          <w:gridAfter w:val="1"/>
          <w:wBefore w:w="32" w:type="dxa"/>
          <w:wAfter w:w="9" w:type="dxa"/>
          <w:cantSplit/>
          <w:jc w:val="center"/>
        </w:trPr>
        <w:tc>
          <w:tcPr>
            <w:tcW w:w="2621" w:type="dxa"/>
          </w:tcPr>
          <w:p w14:paraId="1B28684D" w14:textId="77777777" w:rsidR="008F10E6" w:rsidRPr="00F32144" w:rsidRDefault="008F10E6" w:rsidP="00B2270B">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783613D5"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DA3C59E" w14:textId="77777777" w:rsidR="008F10E6" w:rsidRPr="00E61963" w:rsidRDefault="008F10E6" w:rsidP="00B2270B">
            <w:pPr>
              <w:tabs>
                <w:tab w:val="center" w:pos="1333"/>
              </w:tabs>
              <w:spacing w:after="0"/>
              <w:rPr>
                <w:rFonts w:ascii="Arial" w:hAnsi="Arial" w:cs="Arial"/>
                <w:sz w:val="18"/>
                <w:szCs w:val="18"/>
              </w:rPr>
            </w:pPr>
          </w:p>
          <w:p w14:paraId="1EE12654"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E881585" w14:textId="77777777" w:rsidR="008F10E6" w:rsidRPr="00E61963" w:rsidRDefault="008F10E6" w:rsidP="00B2270B">
            <w:pPr>
              <w:tabs>
                <w:tab w:val="center" w:pos="1333"/>
              </w:tabs>
              <w:spacing w:after="0"/>
              <w:rPr>
                <w:rFonts w:ascii="Arial" w:hAnsi="Arial" w:cs="Arial"/>
                <w:sz w:val="18"/>
                <w:szCs w:val="18"/>
              </w:rPr>
            </w:pPr>
          </w:p>
          <w:p w14:paraId="05AE6138" w14:textId="77777777" w:rsidR="008F10E6" w:rsidRDefault="008F10E6" w:rsidP="00B2270B">
            <w:pPr>
              <w:pStyle w:val="TAL"/>
              <w:rPr>
                <w:rFonts w:cs="Arial"/>
                <w:iCs/>
                <w:szCs w:val="18"/>
              </w:rPr>
            </w:pPr>
            <w:r w:rsidRPr="00E61963">
              <w:rPr>
                <w:rFonts w:cs="Arial"/>
                <w:szCs w:val="18"/>
              </w:rPr>
              <w:t>allowedValues: Integer with a minimum value of 10</w:t>
            </w:r>
          </w:p>
        </w:tc>
        <w:tc>
          <w:tcPr>
            <w:tcW w:w="1984" w:type="dxa"/>
          </w:tcPr>
          <w:p w14:paraId="0DD442EA"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type: Integer</w:t>
            </w:r>
          </w:p>
          <w:p w14:paraId="2317CCDF"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multiplicity: 1</w:t>
            </w:r>
          </w:p>
          <w:p w14:paraId="631B53E3"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isOrdered: N/A</w:t>
            </w:r>
          </w:p>
          <w:p w14:paraId="2A6E133E"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isUnique: N/A</w:t>
            </w:r>
          </w:p>
          <w:p w14:paraId="5BE4FAF4"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defaultValue: None</w:t>
            </w:r>
          </w:p>
          <w:p w14:paraId="7A7C3CC7" w14:textId="77777777" w:rsidR="008F10E6" w:rsidRDefault="008F10E6" w:rsidP="00B2270B">
            <w:pPr>
              <w:keepNext/>
              <w:keepLines/>
              <w:spacing w:after="0"/>
              <w:rPr>
                <w:rFonts w:ascii="Arial" w:hAnsi="Arial"/>
                <w:sz w:val="18"/>
                <w:szCs w:val="18"/>
              </w:rPr>
            </w:pPr>
            <w:r w:rsidRPr="00E61963">
              <w:rPr>
                <w:rFonts w:ascii="Arial" w:hAnsi="Arial" w:cs="Arial"/>
                <w:sz w:val="18"/>
                <w:szCs w:val="18"/>
              </w:rPr>
              <w:t>isNullable: False</w:t>
            </w:r>
          </w:p>
        </w:tc>
      </w:tr>
      <w:tr w:rsidR="008F10E6" w:rsidRPr="00B26339" w14:paraId="11B99121" w14:textId="77777777" w:rsidTr="00B2270B">
        <w:trPr>
          <w:gridBefore w:val="1"/>
          <w:gridAfter w:val="1"/>
          <w:wBefore w:w="32" w:type="dxa"/>
          <w:wAfter w:w="9" w:type="dxa"/>
          <w:cantSplit/>
          <w:jc w:val="center"/>
        </w:trPr>
        <w:tc>
          <w:tcPr>
            <w:tcW w:w="2621" w:type="dxa"/>
          </w:tcPr>
          <w:p w14:paraId="79E58028" w14:textId="77777777" w:rsidR="008F10E6" w:rsidRPr="00F32144" w:rsidRDefault="008F10E6" w:rsidP="00B2270B">
            <w:pPr>
              <w:pStyle w:val="TAL"/>
              <w:rPr>
                <w:rFonts w:ascii="Courier New" w:hAnsi="Courier New"/>
                <w:szCs w:val="18"/>
                <w:lang w:eastAsia="zh-CN"/>
              </w:rPr>
            </w:pPr>
            <w:r>
              <w:rPr>
                <w:rFonts w:cs="Arial"/>
              </w:rPr>
              <w:t>nfTypeToMeasure</w:t>
            </w:r>
          </w:p>
        </w:tc>
        <w:tc>
          <w:tcPr>
            <w:tcW w:w="5245" w:type="dxa"/>
          </w:tcPr>
          <w:p w14:paraId="7472828D" w14:textId="77777777" w:rsidR="008F10E6" w:rsidRPr="00E61963" w:rsidRDefault="008F10E6" w:rsidP="00B2270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8075D85" w14:textId="77777777" w:rsidR="008F10E6" w:rsidRPr="00E61963" w:rsidRDefault="008F10E6" w:rsidP="00B2270B">
            <w:pPr>
              <w:tabs>
                <w:tab w:val="center" w:pos="1333"/>
              </w:tabs>
              <w:spacing w:after="0"/>
              <w:rPr>
                <w:rFonts w:ascii="Arial" w:hAnsi="Arial" w:cs="Arial"/>
                <w:sz w:val="18"/>
                <w:szCs w:val="18"/>
              </w:rPr>
            </w:pPr>
          </w:p>
          <w:p w14:paraId="7D9BB2B8" w14:textId="77777777" w:rsidR="008F10E6" w:rsidRDefault="008F10E6" w:rsidP="00B2270B">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9244344"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F355C72"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multiplicity: 1</w:t>
            </w:r>
          </w:p>
          <w:p w14:paraId="1D286BF7"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isOrdered: N/A</w:t>
            </w:r>
          </w:p>
          <w:p w14:paraId="32C2A172"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isUnique: N/A</w:t>
            </w:r>
          </w:p>
          <w:p w14:paraId="6FB86D86" w14:textId="77777777" w:rsidR="008F10E6" w:rsidRPr="00E61963" w:rsidRDefault="008F10E6" w:rsidP="00B2270B">
            <w:pPr>
              <w:tabs>
                <w:tab w:val="center" w:pos="1333"/>
              </w:tabs>
              <w:spacing w:after="0"/>
              <w:rPr>
                <w:rFonts w:ascii="Arial" w:hAnsi="Arial" w:cs="Arial"/>
                <w:sz w:val="18"/>
                <w:szCs w:val="18"/>
              </w:rPr>
            </w:pPr>
            <w:r w:rsidRPr="00E61963">
              <w:rPr>
                <w:rFonts w:ascii="Arial" w:hAnsi="Arial" w:cs="Arial"/>
                <w:sz w:val="18"/>
                <w:szCs w:val="18"/>
              </w:rPr>
              <w:t>defaultValue: None</w:t>
            </w:r>
          </w:p>
          <w:p w14:paraId="114EA917" w14:textId="77777777" w:rsidR="008F10E6" w:rsidRDefault="008F10E6" w:rsidP="00B2270B">
            <w:pPr>
              <w:keepNext/>
              <w:keepLines/>
              <w:spacing w:after="0"/>
              <w:rPr>
                <w:rFonts w:ascii="Arial" w:hAnsi="Arial"/>
                <w:sz w:val="18"/>
                <w:szCs w:val="18"/>
              </w:rPr>
            </w:pPr>
            <w:r w:rsidRPr="00E61963">
              <w:rPr>
                <w:rFonts w:ascii="Arial" w:hAnsi="Arial" w:cs="Arial"/>
                <w:sz w:val="18"/>
                <w:szCs w:val="18"/>
              </w:rPr>
              <w:t>isNullable: False</w:t>
            </w:r>
          </w:p>
        </w:tc>
      </w:tr>
      <w:tr w:rsidR="008F10E6" w:rsidRPr="009D468B" w14:paraId="4ED69FB7" w14:textId="77777777" w:rsidTr="00B2270B">
        <w:trPr>
          <w:gridBefore w:val="1"/>
          <w:gridAfter w:val="1"/>
          <w:wBefore w:w="32" w:type="dxa"/>
          <w:wAfter w:w="9" w:type="dxa"/>
          <w:cantSplit/>
          <w:jc w:val="center"/>
        </w:trPr>
        <w:tc>
          <w:tcPr>
            <w:tcW w:w="2621" w:type="dxa"/>
          </w:tcPr>
          <w:p w14:paraId="17015431" w14:textId="77777777" w:rsidR="008F10E6" w:rsidRDefault="008F10E6" w:rsidP="00B2270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9078DEE" w14:textId="77777777" w:rsidR="008F10E6" w:rsidRPr="009D468B" w:rsidRDefault="008F10E6" w:rsidP="00B2270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1DCAACB" w14:textId="77777777" w:rsidR="008F10E6" w:rsidRPr="009D468B" w:rsidRDefault="008F10E6" w:rsidP="00B2270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29910497" w14:textId="77777777" w:rsidR="008F10E6" w:rsidRPr="009D468B" w:rsidRDefault="008F10E6" w:rsidP="00B2270B">
            <w:pPr>
              <w:pStyle w:val="TAL"/>
              <w:rPr>
                <w:rFonts w:cs="Arial"/>
                <w:szCs w:val="18"/>
              </w:rPr>
            </w:pPr>
            <w:r w:rsidRPr="009D468B">
              <w:rPr>
                <w:rFonts w:cs="Arial"/>
                <w:szCs w:val="18"/>
              </w:rPr>
              <w:t>type: ENUM</w:t>
            </w:r>
          </w:p>
          <w:p w14:paraId="3B69DC56" w14:textId="77777777" w:rsidR="008F10E6" w:rsidRPr="009D468B" w:rsidRDefault="008F10E6" w:rsidP="00B2270B">
            <w:pPr>
              <w:pStyle w:val="TAL"/>
              <w:rPr>
                <w:rFonts w:cs="Arial"/>
                <w:szCs w:val="18"/>
              </w:rPr>
            </w:pPr>
            <w:r w:rsidRPr="009D468B">
              <w:rPr>
                <w:rFonts w:cs="Arial"/>
                <w:szCs w:val="18"/>
              </w:rPr>
              <w:t>multiplicity: 1</w:t>
            </w:r>
          </w:p>
          <w:p w14:paraId="6736B405" w14:textId="77777777" w:rsidR="008F10E6" w:rsidRPr="009D468B" w:rsidRDefault="008F10E6" w:rsidP="00B2270B">
            <w:pPr>
              <w:pStyle w:val="TAL"/>
              <w:rPr>
                <w:rFonts w:cs="Arial"/>
                <w:szCs w:val="18"/>
              </w:rPr>
            </w:pPr>
            <w:r w:rsidRPr="009D468B">
              <w:rPr>
                <w:rFonts w:cs="Arial"/>
                <w:szCs w:val="18"/>
              </w:rPr>
              <w:t>isOrdered: N/A</w:t>
            </w:r>
          </w:p>
          <w:p w14:paraId="38A5096C" w14:textId="77777777" w:rsidR="008F10E6" w:rsidRPr="009D468B" w:rsidRDefault="008F10E6" w:rsidP="00B2270B">
            <w:pPr>
              <w:pStyle w:val="TAL"/>
              <w:rPr>
                <w:rFonts w:cs="Arial"/>
                <w:szCs w:val="18"/>
              </w:rPr>
            </w:pPr>
            <w:r w:rsidRPr="009D468B">
              <w:rPr>
                <w:rFonts w:cs="Arial"/>
                <w:szCs w:val="18"/>
              </w:rPr>
              <w:t>isUnique: N/A</w:t>
            </w:r>
          </w:p>
          <w:p w14:paraId="2E673366" w14:textId="77777777" w:rsidR="008F10E6" w:rsidRPr="009D468B" w:rsidRDefault="008F10E6" w:rsidP="00B2270B">
            <w:pPr>
              <w:pStyle w:val="TAL"/>
              <w:rPr>
                <w:rFonts w:cs="Arial"/>
                <w:szCs w:val="18"/>
              </w:rPr>
            </w:pPr>
            <w:r w:rsidRPr="009D468B">
              <w:rPr>
                <w:rFonts w:cs="Arial"/>
                <w:szCs w:val="18"/>
              </w:rPr>
              <w:t>defaultValue: False</w:t>
            </w:r>
          </w:p>
          <w:p w14:paraId="482BAE9D" w14:textId="77777777" w:rsidR="008F10E6" w:rsidRPr="009D468B" w:rsidRDefault="008F10E6" w:rsidP="00B2270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8F10E6" w:rsidRPr="00E61963" w14:paraId="5197CCBE" w14:textId="77777777" w:rsidTr="00B2270B">
        <w:trPr>
          <w:gridBefore w:val="1"/>
          <w:gridAfter w:val="1"/>
          <w:wBefore w:w="32" w:type="dxa"/>
          <w:wAfter w:w="9" w:type="dxa"/>
          <w:cantSplit/>
          <w:jc w:val="center"/>
        </w:trPr>
        <w:tc>
          <w:tcPr>
            <w:tcW w:w="2621" w:type="dxa"/>
          </w:tcPr>
          <w:p w14:paraId="1ABA11CA" w14:textId="77777777" w:rsidR="008F10E6" w:rsidRDefault="008F10E6" w:rsidP="00B2270B">
            <w:pPr>
              <w:pStyle w:val="TAL"/>
              <w:rPr>
                <w:rFonts w:cs="Arial"/>
              </w:rPr>
            </w:pPr>
            <w:r w:rsidRPr="0088008C">
              <w:rPr>
                <w:rFonts w:ascii="Courier New" w:hAnsi="Courier New" w:cs="Courier New"/>
              </w:rPr>
              <w:t>month</w:t>
            </w:r>
          </w:p>
        </w:tc>
        <w:tc>
          <w:tcPr>
            <w:tcW w:w="5245" w:type="dxa"/>
          </w:tcPr>
          <w:p w14:paraId="6F4931D8" w14:textId="77777777" w:rsidR="008F10E6" w:rsidRDefault="008F10E6" w:rsidP="00B2270B">
            <w:pPr>
              <w:keepNext/>
              <w:keepLines/>
              <w:spacing w:after="0"/>
              <w:rPr>
                <w:rFonts w:ascii="Arial" w:hAnsi="Arial" w:cs="Arial"/>
                <w:sz w:val="18"/>
                <w:szCs w:val="18"/>
              </w:rPr>
            </w:pPr>
            <w:r>
              <w:rPr>
                <w:rFonts w:ascii="Arial" w:hAnsi="Arial" w:cs="Arial"/>
                <w:sz w:val="18"/>
                <w:szCs w:val="18"/>
              </w:rPr>
              <w:t>It indicates the month in a year.</w:t>
            </w:r>
          </w:p>
          <w:p w14:paraId="660A25E6" w14:textId="77777777" w:rsidR="008F10E6" w:rsidRPr="00E41047" w:rsidRDefault="008F10E6" w:rsidP="00B2270B">
            <w:pPr>
              <w:keepNext/>
              <w:keepLines/>
              <w:spacing w:after="0"/>
              <w:rPr>
                <w:rFonts w:ascii="Arial" w:hAnsi="Arial" w:cs="Arial"/>
                <w:sz w:val="18"/>
                <w:szCs w:val="18"/>
              </w:rPr>
            </w:pPr>
          </w:p>
          <w:p w14:paraId="2E5CE144" w14:textId="77777777" w:rsidR="008F10E6" w:rsidRDefault="008F10E6" w:rsidP="00B2270B">
            <w:pPr>
              <w:keepNext/>
              <w:keepLines/>
              <w:spacing w:after="0"/>
              <w:rPr>
                <w:rFonts w:ascii="Arial" w:hAnsi="Arial" w:cs="Arial"/>
                <w:sz w:val="18"/>
                <w:szCs w:val="18"/>
              </w:rPr>
            </w:pPr>
          </w:p>
          <w:p w14:paraId="3C3AB915" w14:textId="77777777" w:rsidR="008F10E6" w:rsidRDefault="008F10E6" w:rsidP="00B2270B">
            <w:pPr>
              <w:pStyle w:val="TAL"/>
            </w:pPr>
            <w:r>
              <w:t>allowedValues:</w:t>
            </w:r>
            <w:r w:rsidRPr="005E0BEB">
              <w:t xml:space="preserve"> </w:t>
            </w:r>
            <w:r>
              <w:t>1, …, 12</w:t>
            </w:r>
          </w:p>
        </w:tc>
        <w:tc>
          <w:tcPr>
            <w:tcW w:w="1984" w:type="dxa"/>
          </w:tcPr>
          <w:p w14:paraId="33DB2A21" w14:textId="77777777" w:rsidR="008F10E6" w:rsidRPr="00BB197A" w:rsidRDefault="008F10E6" w:rsidP="00B2270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79EC031C"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E40422E"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237C60A"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0B533B1"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28CE0C5" w14:textId="77777777" w:rsidR="008F10E6" w:rsidRPr="00E61963" w:rsidRDefault="008F10E6" w:rsidP="00B2270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8F10E6" w:rsidRPr="00E61963" w14:paraId="2E6C8398" w14:textId="77777777" w:rsidTr="00B2270B">
        <w:trPr>
          <w:gridBefore w:val="1"/>
          <w:gridAfter w:val="1"/>
          <w:wBefore w:w="32" w:type="dxa"/>
          <w:wAfter w:w="9" w:type="dxa"/>
          <w:cantSplit/>
          <w:jc w:val="center"/>
        </w:trPr>
        <w:tc>
          <w:tcPr>
            <w:tcW w:w="2621" w:type="dxa"/>
          </w:tcPr>
          <w:p w14:paraId="4796736F" w14:textId="77777777" w:rsidR="008F10E6" w:rsidRPr="0088008C" w:rsidRDefault="008F10E6" w:rsidP="00B2270B">
            <w:pPr>
              <w:pStyle w:val="TAL"/>
              <w:rPr>
                <w:rFonts w:ascii="Courier New" w:hAnsi="Courier New" w:cs="Courier New"/>
              </w:rPr>
            </w:pPr>
            <w:r w:rsidRPr="0088008C">
              <w:rPr>
                <w:rFonts w:ascii="Courier New" w:hAnsi="Courier New" w:cs="Courier New"/>
                <w:lang w:eastAsia="zh-CN"/>
              </w:rPr>
              <w:t>monthDay</w:t>
            </w:r>
          </w:p>
        </w:tc>
        <w:tc>
          <w:tcPr>
            <w:tcW w:w="5245" w:type="dxa"/>
          </w:tcPr>
          <w:p w14:paraId="71D73E11" w14:textId="77777777" w:rsidR="008F10E6" w:rsidRDefault="008F10E6" w:rsidP="00B2270B">
            <w:pPr>
              <w:keepNext/>
              <w:keepLines/>
              <w:spacing w:after="0"/>
              <w:rPr>
                <w:rFonts w:ascii="Arial" w:hAnsi="Arial" w:cs="Arial"/>
                <w:sz w:val="18"/>
                <w:szCs w:val="18"/>
              </w:rPr>
            </w:pPr>
            <w:r>
              <w:rPr>
                <w:rFonts w:ascii="Arial" w:hAnsi="Arial" w:cs="Arial"/>
                <w:sz w:val="18"/>
                <w:szCs w:val="18"/>
              </w:rPr>
              <w:t>It indicates the day in a month.</w:t>
            </w:r>
          </w:p>
          <w:p w14:paraId="6974FCB9" w14:textId="77777777" w:rsidR="008F10E6" w:rsidRDefault="008F10E6" w:rsidP="00B2270B">
            <w:pPr>
              <w:keepNext/>
              <w:keepLines/>
              <w:spacing w:after="0"/>
              <w:rPr>
                <w:rFonts w:ascii="Arial" w:hAnsi="Arial" w:cs="Arial"/>
                <w:sz w:val="18"/>
                <w:szCs w:val="18"/>
              </w:rPr>
            </w:pPr>
          </w:p>
          <w:p w14:paraId="48102A6F" w14:textId="77777777" w:rsidR="008F10E6" w:rsidRDefault="008F10E6" w:rsidP="00B2270B">
            <w:pPr>
              <w:pStyle w:val="TAL"/>
            </w:pPr>
            <w:r>
              <w:t>allowedValues:</w:t>
            </w:r>
            <w:r w:rsidRPr="005E0BEB">
              <w:t xml:space="preserve"> </w:t>
            </w:r>
            <w:r>
              <w:t>1, …, 31</w:t>
            </w:r>
          </w:p>
        </w:tc>
        <w:tc>
          <w:tcPr>
            <w:tcW w:w="1984" w:type="dxa"/>
          </w:tcPr>
          <w:p w14:paraId="2F38CD60" w14:textId="77777777" w:rsidR="008F10E6" w:rsidRPr="00BB197A" w:rsidRDefault="008F10E6" w:rsidP="00B2270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312BA8AD"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2F2D5A7"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8FB5B94"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DF53CF9" w14:textId="77777777" w:rsidR="008F10E6" w:rsidRPr="00BB197A" w:rsidRDefault="008F10E6" w:rsidP="00B2270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430C7C5" w14:textId="77777777" w:rsidR="008F10E6" w:rsidRPr="00E61963" w:rsidRDefault="008F10E6" w:rsidP="00B2270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8F10E6" w:rsidRPr="00E61963" w14:paraId="7F2AA209" w14:textId="77777777" w:rsidTr="00B2270B">
        <w:trPr>
          <w:gridBefore w:val="1"/>
          <w:gridAfter w:val="1"/>
          <w:wBefore w:w="32" w:type="dxa"/>
          <w:wAfter w:w="9" w:type="dxa"/>
          <w:cantSplit/>
          <w:jc w:val="center"/>
        </w:trPr>
        <w:tc>
          <w:tcPr>
            <w:tcW w:w="2621" w:type="dxa"/>
          </w:tcPr>
          <w:p w14:paraId="14012C72" w14:textId="77777777" w:rsidR="008F10E6" w:rsidRPr="0088008C" w:rsidRDefault="008F10E6" w:rsidP="00B2270B">
            <w:pPr>
              <w:pStyle w:val="TAL"/>
              <w:rPr>
                <w:rFonts w:ascii="Courier New" w:hAnsi="Courier New" w:cs="Courier New"/>
                <w:lang w:eastAsia="zh-CN"/>
              </w:rPr>
            </w:pPr>
            <w:r>
              <w:rPr>
                <w:rFonts w:cs="Arial"/>
                <w:szCs w:val="18"/>
              </w:rPr>
              <w:lastRenderedPageBreak/>
              <w:t>mNOnly</w:t>
            </w:r>
          </w:p>
        </w:tc>
        <w:tc>
          <w:tcPr>
            <w:tcW w:w="5245" w:type="dxa"/>
          </w:tcPr>
          <w:p w14:paraId="0C12DD2C" w14:textId="77777777" w:rsidR="008F10E6" w:rsidRPr="00836206" w:rsidRDefault="008F10E6" w:rsidP="00B2270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4ABB8699" w14:textId="77777777" w:rsidR="008F10E6" w:rsidRDefault="008F10E6" w:rsidP="00B2270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17277C78" w14:textId="77777777" w:rsidR="008F10E6" w:rsidRDefault="008F10E6" w:rsidP="00B2270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60DEB5BF" w14:textId="77777777" w:rsidR="008F10E6" w:rsidRPr="00836206" w:rsidRDefault="008F10E6" w:rsidP="00B2270B">
            <w:pPr>
              <w:pStyle w:val="TAL"/>
              <w:rPr>
                <w:szCs w:val="18"/>
              </w:rPr>
            </w:pPr>
            <w:r w:rsidRPr="00836206">
              <w:rPr>
                <w:szCs w:val="18"/>
              </w:rPr>
              <w:t>type: Boolean</w:t>
            </w:r>
          </w:p>
          <w:p w14:paraId="5AEF5C64" w14:textId="77777777" w:rsidR="008F10E6" w:rsidRPr="00836206" w:rsidRDefault="008F10E6" w:rsidP="00B2270B">
            <w:pPr>
              <w:pStyle w:val="TAL"/>
              <w:rPr>
                <w:szCs w:val="18"/>
              </w:rPr>
            </w:pPr>
            <w:r w:rsidRPr="00836206">
              <w:rPr>
                <w:szCs w:val="18"/>
              </w:rPr>
              <w:t>multiplicity: 1</w:t>
            </w:r>
          </w:p>
          <w:p w14:paraId="2BB859C5" w14:textId="77777777" w:rsidR="008F10E6" w:rsidRPr="00836206" w:rsidRDefault="008F10E6" w:rsidP="00B2270B">
            <w:pPr>
              <w:pStyle w:val="TAL"/>
              <w:rPr>
                <w:szCs w:val="18"/>
              </w:rPr>
            </w:pPr>
            <w:r w:rsidRPr="00836206">
              <w:rPr>
                <w:szCs w:val="18"/>
              </w:rPr>
              <w:t>isOrdered: N/A</w:t>
            </w:r>
          </w:p>
          <w:p w14:paraId="5A58B48E" w14:textId="77777777" w:rsidR="008F10E6" w:rsidRPr="00836206" w:rsidRDefault="008F10E6" w:rsidP="00B2270B">
            <w:pPr>
              <w:pStyle w:val="TAL"/>
              <w:rPr>
                <w:szCs w:val="18"/>
              </w:rPr>
            </w:pPr>
            <w:r w:rsidRPr="00836206">
              <w:rPr>
                <w:szCs w:val="18"/>
              </w:rPr>
              <w:t>isUnique: N/A</w:t>
            </w:r>
          </w:p>
          <w:p w14:paraId="18138B32" w14:textId="77777777" w:rsidR="008F10E6" w:rsidRPr="00836206" w:rsidRDefault="008F10E6" w:rsidP="00B2270B">
            <w:pPr>
              <w:pStyle w:val="TAL"/>
              <w:rPr>
                <w:szCs w:val="18"/>
              </w:rPr>
            </w:pPr>
            <w:r w:rsidRPr="00836206">
              <w:rPr>
                <w:szCs w:val="18"/>
              </w:rPr>
              <w:t xml:space="preserve">defaultValue: FALSE </w:t>
            </w:r>
          </w:p>
          <w:p w14:paraId="40CFCE50" w14:textId="77777777" w:rsidR="008F10E6" w:rsidRPr="00BB197A" w:rsidRDefault="008F10E6" w:rsidP="00B2270B">
            <w:pPr>
              <w:pStyle w:val="TAL"/>
              <w:rPr>
                <w:rFonts w:cs="Arial"/>
                <w:szCs w:val="18"/>
              </w:rPr>
            </w:pPr>
            <w:r w:rsidRPr="00554CEA">
              <w:rPr>
                <w:rFonts w:cs="Arial"/>
                <w:szCs w:val="18"/>
              </w:rPr>
              <w:t>isNullable: False</w:t>
            </w:r>
          </w:p>
        </w:tc>
      </w:tr>
      <w:tr w:rsidR="008F10E6" w:rsidRPr="00B26339" w14:paraId="60CFA1C3" w14:textId="77777777" w:rsidTr="00B2270B">
        <w:trPr>
          <w:gridBefore w:val="1"/>
          <w:wBefore w:w="32" w:type="dxa"/>
          <w:cantSplit/>
          <w:jc w:val="center"/>
        </w:trPr>
        <w:tc>
          <w:tcPr>
            <w:tcW w:w="9859" w:type="dxa"/>
            <w:gridSpan w:val="4"/>
          </w:tcPr>
          <w:p w14:paraId="21971E58" w14:textId="77777777" w:rsidR="008F10E6" w:rsidRPr="0061649B" w:rsidRDefault="008F10E6" w:rsidP="00B2270B">
            <w:pPr>
              <w:pStyle w:val="TAN"/>
            </w:pPr>
            <w:r w:rsidRPr="0061649B">
              <w:t>NOTE 1:</w:t>
            </w:r>
            <w:r w:rsidRPr="0061649B">
              <w:tab/>
              <w:t>The value of this attribute is identical to that of the same attribute in clause 9.4.2 of ETSI GS NFV-IFA 008 [16].</w:t>
            </w:r>
          </w:p>
          <w:p w14:paraId="3D73DF2D" w14:textId="77777777" w:rsidR="008F10E6" w:rsidRPr="0061649B" w:rsidRDefault="008F10E6" w:rsidP="00B2270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21458695" w14:textId="77777777" w:rsidR="008F10E6" w:rsidRPr="0061649B" w:rsidRDefault="008F10E6" w:rsidP="00B2270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0348D5AE" w14:textId="77777777" w:rsidR="008F10E6" w:rsidRPr="0061649B" w:rsidRDefault="008F10E6" w:rsidP="00B2270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C3A15A2" w14:textId="77777777" w:rsidR="008F10E6" w:rsidRPr="0061649B" w:rsidRDefault="008F10E6" w:rsidP="00B2270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B5C9BC7" w14:textId="77777777" w:rsidR="008F10E6" w:rsidRDefault="008F10E6" w:rsidP="00B2270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AD10D6B" w14:textId="77777777" w:rsidR="008F10E6" w:rsidRDefault="008F10E6" w:rsidP="00B2270B">
            <w:pPr>
              <w:pStyle w:val="TAN"/>
            </w:pPr>
            <w:r w:rsidRPr="00B31730">
              <w:t>NOTE 7:</w:t>
            </w:r>
            <w:r w:rsidRPr="0061649B">
              <w:t xml:space="preserve"> </w:t>
            </w:r>
            <w:r w:rsidRPr="0061649B">
              <w:tab/>
            </w:r>
            <w:r w:rsidRPr="00B31730">
              <w:t>The above values can be further extended by the implementations, as appropriate</w:t>
            </w:r>
            <w:r>
              <w:t>.</w:t>
            </w:r>
          </w:p>
          <w:p w14:paraId="30FC798B" w14:textId="77777777" w:rsidR="008F10E6" w:rsidRPr="0061649B" w:rsidRDefault="008F10E6" w:rsidP="00B2270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8C9CD36" w14:textId="77777777" w:rsidR="001E41F3" w:rsidRPr="008F10E6" w:rsidRDefault="001E41F3">
      <w:pPr>
        <w:rPr>
          <w:noProof/>
        </w:rPr>
      </w:pPr>
    </w:p>
    <w:sectPr w:rsidR="001E41F3" w:rsidRPr="008F10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FFE1D" w14:textId="77777777" w:rsidR="005259A8" w:rsidRDefault="005259A8">
      <w:r>
        <w:separator/>
      </w:r>
    </w:p>
  </w:endnote>
  <w:endnote w:type="continuationSeparator" w:id="0">
    <w:p w14:paraId="45DB48ED" w14:textId="77777777" w:rsidR="005259A8" w:rsidRDefault="0052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6FE91" w14:textId="77777777" w:rsidR="005259A8" w:rsidRDefault="005259A8">
      <w:r>
        <w:separator/>
      </w:r>
    </w:p>
  </w:footnote>
  <w:footnote w:type="continuationSeparator" w:id="0">
    <w:p w14:paraId="3888E15A" w14:textId="77777777" w:rsidR="005259A8" w:rsidRDefault="00525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270B" w:rsidRDefault="00B22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270B" w:rsidRDefault="00B227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270B" w:rsidRDefault="00B227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270B" w:rsidRDefault="00B227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643CC1"/>
    <w:multiLevelType w:val="hybridMultilevel"/>
    <w:tmpl w:val="9222A404"/>
    <w:lvl w:ilvl="0" w:tplc="97AAFD5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A77E3"/>
    <w:multiLevelType w:val="hybridMultilevel"/>
    <w:tmpl w:val="2EEEB77C"/>
    <w:lvl w:ilvl="0" w:tplc="7D9AFEA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11"/>
  </w:num>
  <w:num w:numId="6">
    <w:abstractNumId w:val="7"/>
  </w:num>
  <w:num w:numId="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8">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9">
    <w:abstractNumId w:val="6"/>
  </w:num>
  <w:num w:numId="10">
    <w:abstractNumId w:val="9"/>
  </w:num>
  <w:num w:numId="11">
    <w:abstractNumId w:val="23"/>
  </w:num>
  <w:num w:numId="12">
    <w:abstractNumId w:val="33"/>
  </w:num>
  <w:num w:numId="13">
    <w:abstractNumId w:val="38"/>
  </w:num>
  <w:num w:numId="14">
    <w:abstractNumId w:val="35"/>
  </w:num>
  <w:num w:numId="15">
    <w:abstractNumId w:val="21"/>
  </w:num>
  <w:num w:numId="16">
    <w:abstractNumId w:val="34"/>
  </w:num>
  <w:num w:numId="17">
    <w:abstractNumId w:val="5"/>
  </w:num>
  <w:num w:numId="18">
    <w:abstractNumId w:val="16"/>
  </w:num>
  <w:num w:numId="19">
    <w:abstractNumId w:val="37"/>
  </w:num>
  <w:num w:numId="20">
    <w:abstractNumId w:val="10"/>
  </w:num>
  <w:num w:numId="21">
    <w:abstractNumId w:val="18"/>
  </w:num>
  <w:num w:numId="22">
    <w:abstractNumId w:val="27"/>
  </w:num>
  <w:num w:numId="23">
    <w:abstractNumId w:val="32"/>
  </w:num>
  <w:num w:numId="24">
    <w:abstractNumId w:val="17"/>
  </w:num>
  <w:num w:numId="25">
    <w:abstractNumId w:val="25"/>
  </w:num>
  <w:num w:numId="26">
    <w:abstractNumId w:val="29"/>
  </w:num>
  <w:num w:numId="27">
    <w:abstractNumId w:val="15"/>
  </w:num>
  <w:num w:numId="28">
    <w:abstractNumId w:val="26"/>
  </w:num>
  <w:num w:numId="29">
    <w:abstractNumId w:val="12"/>
  </w:num>
  <w:num w:numId="30">
    <w:abstractNumId w:val="19"/>
  </w:num>
  <w:num w:numId="31">
    <w:abstractNumId w:val="24"/>
  </w:num>
  <w:num w:numId="32">
    <w:abstractNumId w:val="20"/>
  </w:num>
  <w:num w:numId="33">
    <w:abstractNumId w:val="8"/>
  </w:num>
  <w:num w:numId="34">
    <w:abstractNumId w:val="36"/>
  </w:num>
  <w:num w:numId="35">
    <w:abstractNumId w:val="13"/>
  </w:num>
  <w:num w:numId="36">
    <w:abstractNumId w:val="4"/>
  </w:num>
  <w:num w:numId="37">
    <w:abstractNumId w:val="31"/>
  </w:num>
  <w:num w:numId="38">
    <w:abstractNumId w:val="28"/>
  </w:num>
  <w:num w:numId="39">
    <w:abstractNumId w:val="30"/>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F206E"/>
    <w:rsid w:val="000F2E79"/>
    <w:rsid w:val="00145D43"/>
    <w:rsid w:val="00192C46"/>
    <w:rsid w:val="001A08B3"/>
    <w:rsid w:val="001A7B60"/>
    <w:rsid w:val="001B52F0"/>
    <w:rsid w:val="001B7A65"/>
    <w:rsid w:val="001E41F3"/>
    <w:rsid w:val="00211EDC"/>
    <w:rsid w:val="00245690"/>
    <w:rsid w:val="0026004D"/>
    <w:rsid w:val="002640DD"/>
    <w:rsid w:val="00275D12"/>
    <w:rsid w:val="00284FEB"/>
    <w:rsid w:val="002860C4"/>
    <w:rsid w:val="00287A45"/>
    <w:rsid w:val="002B5741"/>
    <w:rsid w:val="002E472E"/>
    <w:rsid w:val="00305409"/>
    <w:rsid w:val="003408EB"/>
    <w:rsid w:val="003609EF"/>
    <w:rsid w:val="0036231A"/>
    <w:rsid w:val="00374DD4"/>
    <w:rsid w:val="003E1A36"/>
    <w:rsid w:val="00410371"/>
    <w:rsid w:val="004242F1"/>
    <w:rsid w:val="004B75B7"/>
    <w:rsid w:val="005141D9"/>
    <w:rsid w:val="0051580D"/>
    <w:rsid w:val="005259A8"/>
    <w:rsid w:val="00542BA4"/>
    <w:rsid w:val="00547111"/>
    <w:rsid w:val="00592D74"/>
    <w:rsid w:val="005E2C44"/>
    <w:rsid w:val="00621188"/>
    <w:rsid w:val="006257ED"/>
    <w:rsid w:val="00653DE4"/>
    <w:rsid w:val="00665C47"/>
    <w:rsid w:val="00695808"/>
    <w:rsid w:val="006B46FB"/>
    <w:rsid w:val="006E21FB"/>
    <w:rsid w:val="00764711"/>
    <w:rsid w:val="00792342"/>
    <w:rsid w:val="007977A8"/>
    <w:rsid w:val="007B512A"/>
    <w:rsid w:val="007C2097"/>
    <w:rsid w:val="007D6A07"/>
    <w:rsid w:val="007F4A3B"/>
    <w:rsid w:val="007F7259"/>
    <w:rsid w:val="008040A8"/>
    <w:rsid w:val="00823CA1"/>
    <w:rsid w:val="008279FA"/>
    <w:rsid w:val="008626E7"/>
    <w:rsid w:val="00864120"/>
    <w:rsid w:val="00870EE7"/>
    <w:rsid w:val="008863B9"/>
    <w:rsid w:val="008A45A6"/>
    <w:rsid w:val="008D3CCC"/>
    <w:rsid w:val="008F08DD"/>
    <w:rsid w:val="008F10E6"/>
    <w:rsid w:val="008F3789"/>
    <w:rsid w:val="008F686C"/>
    <w:rsid w:val="009022CC"/>
    <w:rsid w:val="009148DE"/>
    <w:rsid w:val="00941E30"/>
    <w:rsid w:val="009531B0"/>
    <w:rsid w:val="009741B3"/>
    <w:rsid w:val="009777D9"/>
    <w:rsid w:val="00991B88"/>
    <w:rsid w:val="009A5753"/>
    <w:rsid w:val="009A579D"/>
    <w:rsid w:val="009E3297"/>
    <w:rsid w:val="009F734F"/>
    <w:rsid w:val="00A101CE"/>
    <w:rsid w:val="00A246B6"/>
    <w:rsid w:val="00A3276E"/>
    <w:rsid w:val="00A47E70"/>
    <w:rsid w:val="00A50CF0"/>
    <w:rsid w:val="00A75246"/>
    <w:rsid w:val="00A7671C"/>
    <w:rsid w:val="00AA2CBC"/>
    <w:rsid w:val="00AA6E42"/>
    <w:rsid w:val="00AC5820"/>
    <w:rsid w:val="00AD1CD8"/>
    <w:rsid w:val="00AD3A35"/>
    <w:rsid w:val="00B2270B"/>
    <w:rsid w:val="00B258BB"/>
    <w:rsid w:val="00B67B97"/>
    <w:rsid w:val="00B968C8"/>
    <w:rsid w:val="00BA3EC5"/>
    <w:rsid w:val="00BA51D9"/>
    <w:rsid w:val="00BB5DFC"/>
    <w:rsid w:val="00BD279D"/>
    <w:rsid w:val="00BD6BB8"/>
    <w:rsid w:val="00C534C3"/>
    <w:rsid w:val="00C66BA2"/>
    <w:rsid w:val="00C870F6"/>
    <w:rsid w:val="00C95985"/>
    <w:rsid w:val="00CB566E"/>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8F10E6"/>
    <w:rPr>
      <w:rFonts w:ascii="Arial" w:hAnsi="Arial"/>
      <w:sz w:val="18"/>
      <w:lang w:val="en-GB" w:eastAsia="en-US"/>
    </w:rPr>
  </w:style>
  <w:style w:type="character" w:customStyle="1" w:styleId="TAHCar">
    <w:name w:val="TAH Car"/>
    <w:link w:val="TAH"/>
    <w:qFormat/>
    <w:rsid w:val="008F10E6"/>
    <w:rPr>
      <w:rFonts w:ascii="Arial" w:hAnsi="Arial"/>
      <w:b/>
      <w:sz w:val="18"/>
      <w:lang w:val="en-GB" w:eastAsia="en-US"/>
    </w:rPr>
  </w:style>
  <w:style w:type="character" w:customStyle="1" w:styleId="10">
    <w:name w:val="标题 1 字符"/>
    <w:link w:val="1"/>
    <w:rsid w:val="008F10E6"/>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8F10E6"/>
    <w:rPr>
      <w:rFonts w:ascii="Arial" w:hAnsi="Arial"/>
      <w:sz w:val="32"/>
      <w:lang w:val="en-GB" w:eastAsia="en-US"/>
    </w:rPr>
  </w:style>
  <w:style w:type="character" w:customStyle="1" w:styleId="31">
    <w:name w:val="标题 3 字符"/>
    <w:aliases w:val="h3 字符"/>
    <w:basedOn w:val="a0"/>
    <w:link w:val="30"/>
    <w:rsid w:val="008F10E6"/>
    <w:rPr>
      <w:rFonts w:ascii="Arial" w:hAnsi="Arial"/>
      <w:sz w:val="28"/>
      <w:lang w:val="en-GB" w:eastAsia="en-US"/>
    </w:rPr>
  </w:style>
  <w:style w:type="character" w:customStyle="1" w:styleId="41">
    <w:name w:val="标题 4 字符"/>
    <w:basedOn w:val="a0"/>
    <w:link w:val="40"/>
    <w:rsid w:val="008F10E6"/>
    <w:rPr>
      <w:rFonts w:ascii="Arial" w:hAnsi="Arial"/>
      <w:sz w:val="24"/>
      <w:lang w:val="en-GB" w:eastAsia="en-US"/>
    </w:rPr>
  </w:style>
  <w:style w:type="character" w:customStyle="1" w:styleId="80">
    <w:name w:val="标题 8 字符"/>
    <w:link w:val="8"/>
    <w:rsid w:val="008F10E6"/>
    <w:rPr>
      <w:rFonts w:ascii="Arial" w:hAnsi="Arial"/>
      <w:sz w:val="36"/>
      <w:lang w:val="en-GB" w:eastAsia="en-US"/>
    </w:rPr>
  </w:style>
  <w:style w:type="character" w:customStyle="1" w:styleId="THChar">
    <w:name w:val="TH Char"/>
    <w:link w:val="TH"/>
    <w:qFormat/>
    <w:rsid w:val="008F10E6"/>
    <w:rPr>
      <w:rFonts w:ascii="Arial" w:hAnsi="Arial"/>
      <w:b/>
      <w:lang w:val="en-GB" w:eastAsia="en-US"/>
    </w:rPr>
  </w:style>
  <w:style w:type="character" w:customStyle="1" w:styleId="TFZchn">
    <w:name w:val="TF Zchn"/>
    <w:link w:val="TF"/>
    <w:rsid w:val="008F10E6"/>
    <w:rPr>
      <w:rFonts w:ascii="Arial" w:hAnsi="Arial"/>
      <w:b/>
      <w:lang w:val="en-GB" w:eastAsia="en-US"/>
    </w:rPr>
  </w:style>
  <w:style w:type="character" w:customStyle="1" w:styleId="NOChar">
    <w:name w:val="NO Char"/>
    <w:link w:val="NO"/>
    <w:locked/>
    <w:rsid w:val="008F10E6"/>
    <w:rPr>
      <w:rFonts w:ascii="Times New Roman" w:hAnsi="Times New Roman"/>
      <w:lang w:val="en-GB" w:eastAsia="en-US"/>
    </w:rPr>
  </w:style>
  <w:style w:type="character" w:customStyle="1" w:styleId="EXChar">
    <w:name w:val="EX Char"/>
    <w:link w:val="EX"/>
    <w:rsid w:val="008F10E6"/>
    <w:rPr>
      <w:rFonts w:ascii="Times New Roman" w:hAnsi="Times New Roman"/>
      <w:lang w:val="en-GB" w:eastAsia="en-US"/>
    </w:rPr>
  </w:style>
  <w:style w:type="character" w:customStyle="1" w:styleId="PLChar">
    <w:name w:val="PL Char"/>
    <w:link w:val="PL"/>
    <w:uiPriority w:val="1"/>
    <w:qFormat/>
    <w:rsid w:val="008F10E6"/>
    <w:rPr>
      <w:rFonts w:ascii="Courier New" w:hAnsi="Courier New"/>
      <w:noProof/>
      <w:sz w:val="16"/>
      <w:lang w:val="en-GB" w:eastAsia="en-US"/>
    </w:rPr>
  </w:style>
  <w:style w:type="character" w:customStyle="1" w:styleId="B1Char1">
    <w:name w:val="B1 Char1"/>
    <w:link w:val="B1"/>
    <w:locked/>
    <w:rsid w:val="008F10E6"/>
    <w:rPr>
      <w:rFonts w:ascii="Times New Roman" w:hAnsi="Times New Roman"/>
      <w:lang w:val="en-GB" w:eastAsia="en-US"/>
    </w:rPr>
  </w:style>
  <w:style w:type="character" w:customStyle="1" w:styleId="ae">
    <w:name w:val="批注文字 字符"/>
    <w:basedOn w:val="a0"/>
    <w:link w:val="ad"/>
    <w:rsid w:val="008F10E6"/>
    <w:rPr>
      <w:rFonts w:ascii="Times New Roman" w:hAnsi="Times New Roman"/>
      <w:lang w:val="en-GB" w:eastAsia="en-US"/>
    </w:rPr>
  </w:style>
  <w:style w:type="character" w:customStyle="1" w:styleId="af2">
    <w:name w:val="批注主题 字符"/>
    <w:basedOn w:val="ae"/>
    <w:link w:val="af1"/>
    <w:rsid w:val="008F10E6"/>
    <w:rPr>
      <w:rFonts w:ascii="Times New Roman" w:hAnsi="Times New Roman"/>
      <w:b/>
      <w:bCs/>
      <w:lang w:val="en-GB" w:eastAsia="en-US"/>
    </w:rPr>
  </w:style>
  <w:style w:type="paragraph" w:styleId="af4">
    <w:name w:val="Bibliography"/>
    <w:basedOn w:val="a"/>
    <w:next w:val="a"/>
    <w:uiPriority w:val="37"/>
    <w:semiHidden/>
    <w:unhideWhenUsed/>
    <w:rsid w:val="008F10E6"/>
    <w:rPr>
      <w:rFonts w:eastAsiaTheme="minorEastAsia"/>
    </w:rPr>
  </w:style>
  <w:style w:type="paragraph" w:styleId="af5">
    <w:name w:val="Block Text"/>
    <w:basedOn w:val="a"/>
    <w:unhideWhenUsed/>
    <w:rsid w:val="008F10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af7"/>
    <w:unhideWhenUsed/>
    <w:rsid w:val="008F10E6"/>
    <w:pPr>
      <w:spacing w:after="120"/>
    </w:pPr>
    <w:rPr>
      <w:rFonts w:eastAsiaTheme="minorEastAsia"/>
    </w:rPr>
  </w:style>
  <w:style w:type="character" w:customStyle="1" w:styleId="af7">
    <w:name w:val="正文文本 字符"/>
    <w:basedOn w:val="a0"/>
    <w:link w:val="af6"/>
    <w:rsid w:val="008F10E6"/>
    <w:rPr>
      <w:rFonts w:ascii="Times New Roman" w:eastAsiaTheme="minorEastAsia" w:hAnsi="Times New Roman"/>
      <w:lang w:val="en-GB" w:eastAsia="en-US"/>
    </w:rPr>
  </w:style>
  <w:style w:type="paragraph" w:styleId="25">
    <w:name w:val="Body Text 2"/>
    <w:basedOn w:val="a"/>
    <w:link w:val="26"/>
    <w:unhideWhenUsed/>
    <w:rsid w:val="008F10E6"/>
    <w:pPr>
      <w:spacing w:after="120" w:line="480" w:lineRule="auto"/>
    </w:pPr>
    <w:rPr>
      <w:rFonts w:eastAsiaTheme="minorEastAsia"/>
    </w:rPr>
  </w:style>
  <w:style w:type="character" w:customStyle="1" w:styleId="26">
    <w:name w:val="正文文本 2 字符"/>
    <w:basedOn w:val="a0"/>
    <w:link w:val="25"/>
    <w:rsid w:val="008F10E6"/>
    <w:rPr>
      <w:rFonts w:ascii="Times New Roman" w:eastAsiaTheme="minorEastAsia" w:hAnsi="Times New Roman"/>
      <w:lang w:val="en-GB" w:eastAsia="en-US"/>
    </w:rPr>
  </w:style>
  <w:style w:type="paragraph" w:styleId="34">
    <w:name w:val="Body Text 3"/>
    <w:basedOn w:val="a"/>
    <w:link w:val="35"/>
    <w:unhideWhenUsed/>
    <w:rsid w:val="008F10E6"/>
    <w:pPr>
      <w:spacing w:after="120"/>
    </w:pPr>
    <w:rPr>
      <w:rFonts w:eastAsiaTheme="minorEastAsia"/>
      <w:sz w:val="16"/>
      <w:szCs w:val="16"/>
    </w:rPr>
  </w:style>
  <w:style w:type="character" w:customStyle="1" w:styleId="35">
    <w:name w:val="正文文本 3 字符"/>
    <w:basedOn w:val="a0"/>
    <w:link w:val="34"/>
    <w:rsid w:val="008F10E6"/>
    <w:rPr>
      <w:rFonts w:ascii="Times New Roman" w:eastAsiaTheme="minorEastAsia" w:hAnsi="Times New Roman"/>
      <w:sz w:val="16"/>
      <w:szCs w:val="16"/>
      <w:lang w:val="en-GB" w:eastAsia="en-US"/>
    </w:rPr>
  </w:style>
  <w:style w:type="paragraph" w:styleId="af8">
    <w:name w:val="Body Text First Indent"/>
    <w:basedOn w:val="af6"/>
    <w:link w:val="af9"/>
    <w:rsid w:val="008F10E6"/>
    <w:pPr>
      <w:spacing w:after="180"/>
      <w:ind w:firstLine="360"/>
    </w:pPr>
  </w:style>
  <w:style w:type="character" w:customStyle="1" w:styleId="af9">
    <w:name w:val="正文文本首行缩进 字符"/>
    <w:basedOn w:val="af7"/>
    <w:link w:val="af8"/>
    <w:rsid w:val="008F10E6"/>
    <w:rPr>
      <w:rFonts w:ascii="Times New Roman" w:eastAsiaTheme="minorEastAsia" w:hAnsi="Times New Roman"/>
      <w:lang w:val="en-GB" w:eastAsia="en-US"/>
    </w:rPr>
  </w:style>
  <w:style w:type="paragraph" w:styleId="afa">
    <w:name w:val="Body Text Indent"/>
    <w:basedOn w:val="a"/>
    <w:link w:val="afb"/>
    <w:unhideWhenUsed/>
    <w:rsid w:val="008F10E6"/>
    <w:pPr>
      <w:spacing w:after="120"/>
      <w:ind w:left="283"/>
    </w:pPr>
    <w:rPr>
      <w:rFonts w:eastAsiaTheme="minorEastAsia"/>
    </w:rPr>
  </w:style>
  <w:style w:type="character" w:customStyle="1" w:styleId="afb">
    <w:name w:val="正文文本缩进 字符"/>
    <w:basedOn w:val="a0"/>
    <w:link w:val="afa"/>
    <w:rsid w:val="008F10E6"/>
    <w:rPr>
      <w:rFonts w:ascii="Times New Roman" w:eastAsiaTheme="minorEastAsia" w:hAnsi="Times New Roman"/>
      <w:lang w:val="en-GB" w:eastAsia="en-US"/>
    </w:rPr>
  </w:style>
  <w:style w:type="paragraph" w:styleId="27">
    <w:name w:val="Body Text First Indent 2"/>
    <w:basedOn w:val="afa"/>
    <w:link w:val="28"/>
    <w:unhideWhenUsed/>
    <w:rsid w:val="008F10E6"/>
    <w:pPr>
      <w:spacing w:after="180"/>
      <w:ind w:left="360" w:firstLine="360"/>
    </w:pPr>
  </w:style>
  <w:style w:type="character" w:customStyle="1" w:styleId="28">
    <w:name w:val="正文文本首行缩进 2 字符"/>
    <w:basedOn w:val="afb"/>
    <w:link w:val="27"/>
    <w:rsid w:val="008F10E6"/>
    <w:rPr>
      <w:rFonts w:ascii="Times New Roman" w:eastAsiaTheme="minorEastAsia" w:hAnsi="Times New Roman"/>
      <w:lang w:val="en-GB" w:eastAsia="en-US"/>
    </w:rPr>
  </w:style>
  <w:style w:type="paragraph" w:styleId="29">
    <w:name w:val="Body Text Indent 2"/>
    <w:basedOn w:val="a"/>
    <w:link w:val="2a"/>
    <w:unhideWhenUsed/>
    <w:rsid w:val="008F10E6"/>
    <w:pPr>
      <w:spacing w:after="120" w:line="480" w:lineRule="auto"/>
      <w:ind w:left="283"/>
    </w:pPr>
    <w:rPr>
      <w:rFonts w:eastAsiaTheme="minorEastAsia"/>
    </w:rPr>
  </w:style>
  <w:style w:type="character" w:customStyle="1" w:styleId="2a">
    <w:name w:val="正文文本缩进 2 字符"/>
    <w:basedOn w:val="a0"/>
    <w:link w:val="29"/>
    <w:rsid w:val="008F10E6"/>
    <w:rPr>
      <w:rFonts w:ascii="Times New Roman" w:eastAsiaTheme="minorEastAsia" w:hAnsi="Times New Roman"/>
      <w:lang w:val="en-GB" w:eastAsia="en-US"/>
    </w:rPr>
  </w:style>
  <w:style w:type="paragraph" w:styleId="36">
    <w:name w:val="Body Text Indent 3"/>
    <w:basedOn w:val="a"/>
    <w:link w:val="37"/>
    <w:unhideWhenUsed/>
    <w:rsid w:val="008F10E6"/>
    <w:pPr>
      <w:spacing w:after="120"/>
      <w:ind w:left="283"/>
    </w:pPr>
    <w:rPr>
      <w:rFonts w:eastAsiaTheme="minorEastAsia"/>
      <w:sz w:val="16"/>
      <w:szCs w:val="16"/>
    </w:rPr>
  </w:style>
  <w:style w:type="character" w:customStyle="1" w:styleId="37">
    <w:name w:val="正文文本缩进 3 字符"/>
    <w:basedOn w:val="a0"/>
    <w:link w:val="36"/>
    <w:rsid w:val="008F10E6"/>
    <w:rPr>
      <w:rFonts w:ascii="Times New Roman" w:eastAsiaTheme="minorEastAsia" w:hAnsi="Times New Roman"/>
      <w:sz w:val="16"/>
      <w:szCs w:val="16"/>
      <w:lang w:val="en-GB" w:eastAsia="en-US"/>
    </w:rPr>
  </w:style>
  <w:style w:type="paragraph" w:styleId="afc">
    <w:name w:val="caption"/>
    <w:basedOn w:val="a"/>
    <w:next w:val="a"/>
    <w:unhideWhenUsed/>
    <w:qFormat/>
    <w:rsid w:val="008F10E6"/>
    <w:pPr>
      <w:spacing w:after="200"/>
    </w:pPr>
    <w:rPr>
      <w:rFonts w:eastAsiaTheme="minorEastAsia"/>
      <w:i/>
      <w:iCs/>
      <w:color w:val="1F497D" w:themeColor="text2"/>
      <w:sz w:val="18"/>
      <w:szCs w:val="18"/>
    </w:rPr>
  </w:style>
  <w:style w:type="paragraph" w:styleId="afd">
    <w:name w:val="Closing"/>
    <w:basedOn w:val="a"/>
    <w:link w:val="afe"/>
    <w:unhideWhenUsed/>
    <w:rsid w:val="008F10E6"/>
    <w:pPr>
      <w:spacing w:after="0"/>
      <w:ind w:left="4252"/>
    </w:pPr>
    <w:rPr>
      <w:rFonts w:eastAsiaTheme="minorEastAsia"/>
    </w:rPr>
  </w:style>
  <w:style w:type="character" w:customStyle="1" w:styleId="afe">
    <w:name w:val="结束语 字符"/>
    <w:basedOn w:val="a0"/>
    <w:link w:val="afd"/>
    <w:rsid w:val="008F10E6"/>
    <w:rPr>
      <w:rFonts w:ascii="Times New Roman" w:eastAsiaTheme="minorEastAsia" w:hAnsi="Times New Roman"/>
      <w:lang w:val="en-GB" w:eastAsia="en-US"/>
    </w:rPr>
  </w:style>
  <w:style w:type="paragraph" w:styleId="aff">
    <w:name w:val="Date"/>
    <w:basedOn w:val="a"/>
    <w:next w:val="a"/>
    <w:link w:val="aff0"/>
    <w:rsid w:val="008F10E6"/>
    <w:rPr>
      <w:rFonts w:eastAsiaTheme="minorEastAsia"/>
    </w:rPr>
  </w:style>
  <w:style w:type="character" w:customStyle="1" w:styleId="aff0">
    <w:name w:val="日期 字符"/>
    <w:basedOn w:val="a0"/>
    <w:link w:val="aff"/>
    <w:rsid w:val="008F10E6"/>
    <w:rPr>
      <w:rFonts w:ascii="Times New Roman" w:eastAsiaTheme="minorEastAsia" w:hAnsi="Times New Roman"/>
      <w:lang w:val="en-GB" w:eastAsia="en-US"/>
    </w:rPr>
  </w:style>
  <w:style w:type="paragraph" w:styleId="aff1">
    <w:name w:val="E-mail Signature"/>
    <w:basedOn w:val="a"/>
    <w:link w:val="aff2"/>
    <w:unhideWhenUsed/>
    <w:rsid w:val="008F10E6"/>
    <w:pPr>
      <w:spacing w:after="0"/>
    </w:pPr>
    <w:rPr>
      <w:rFonts w:eastAsiaTheme="minorEastAsia"/>
    </w:rPr>
  </w:style>
  <w:style w:type="character" w:customStyle="1" w:styleId="aff2">
    <w:name w:val="电子邮件签名 字符"/>
    <w:basedOn w:val="a0"/>
    <w:link w:val="aff1"/>
    <w:rsid w:val="008F10E6"/>
    <w:rPr>
      <w:rFonts w:ascii="Times New Roman" w:eastAsiaTheme="minorEastAsia" w:hAnsi="Times New Roman"/>
      <w:lang w:val="en-GB" w:eastAsia="en-US"/>
    </w:rPr>
  </w:style>
  <w:style w:type="paragraph" w:styleId="aff3">
    <w:name w:val="endnote text"/>
    <w:basedOn w:val="a"/>
    <w:link w:val="aff4"/>
    <w:unhideWhenUsed/>
    <w:rsid w:val="008F10E6"/>
    <w:pPr>
      <w:spacing w:after="0"/>
    </w:pPr>
    <w:rPr>
      <w:rFonts w:eastAsiaTheme="minorEastAsia"/>
    </w:rPr>
  </w:style>
  <w:style w:type="character" w:customStyle="1" w:styleId="aff4">
    <w:name w:val="尾注文本 字符"/>
    <w:basedOn w:val="a0"/>
    <w:link w:val="aff3"/>
    <w:rsid w:val="008F10E6"/>
    <w:rPr>
      <w:rFonts w:ascii="Times New Roman" w:eastAsiaTheme="minorEastAsia" w:hAnsi="Times New Roman"/>
      <w:lang w:val="en-GB" w:eastAsia="en-US"/>
    </w:rPr>
  </w:style>
  <w:style w:type="paragraph" w:styleId="aff5">
    <w:name w:val="envelope address"/>
    <w:basedOn w:val="a"/>
    <w:unhideWhenUsed/>
    <w:rsid w:val="008F10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8F10E6"/>
    <w:pPr>
      <w:spacing w:after="0"/>
    </w:pPr>
    <w:rPr>
      <w:rFonts w:asciiTheme="majorHAnsi" w:eastAsiaTheme="majorEastAsia" w:hAnsiTheme="majorHAnsi" w:cstheme="majorBidi"/>
    </w:rPr>
  </w:style>
  <w:style w:type="paragraph" w:styleId="HTML">
    <w:name w:val="HTML Address"/>
    <w:basedOn w:val="a"/>
    <w:link w:val="HTML0"/>
    <w:unhideWhenUsed/>
    <w:rsid w:val="008F10E6"/>
    <w:pPr>
      <w:spacing w:after="0"/>
    </w:pPr>
    <w:rPr>
      <w:rFonts w:eastAsiaTheme="minorEastAsia"/>
      <w:i/>
      <w:iCs/>
    </w:rPr>
  </w:style>
  <w:style w:type="character" w:customStyle="1" w:styleId="HTML0">
    <w:name w:val="HTML 地址 字符"/>
    <w:basedOn w:val="a0"/>
    <w:link w:val="HTML"/>
    <w:rsid w:val="008F10E6"/>
    <w:rPr>
      <w:rFonts w:ascii="Times New Roman" w:eastAsiaTheme="minorEastAsia" w:hAnsi="Times New Roman"/>
      <w:i/>
      <w:iCs/>
      <w:lang w:val="en-GB" w:eastAsia="en-US"/>
    </w:rPr>
  </w:style>
  <w:style w:type="paragraph" w:styleId="HTML1">
    <w:name w:val="HTML Preformatted"/>
    <w:basedOn w:val="a"/>
    <w:link w:val="HTML2"/>
    <w:unhideWhenUsed/>
    <w:rsid w:val="008F10E6"/>
    <w:pPr>
      <w:spacing w:after="0"/>
    </w:pPr>
    <w:rPr>
      <w:rFonts w:ascii="Consolas" w:eastAsiaTheme="minorEastAsia" w:hAnsi="Consolas"/>
    </w:rPr>
  </w:style>
  <w:style w:type="character" w:customStyle="1" w:styleId="HTML2">
    <w:name w:val="HTML 预设格式 字符"/>
    <w:basedOn w:val="a0"/>
    <w:link w:val="HTML1"/>
    <w:rsid w:val="008F10E6"/>
    <w:rPr>
      <w:rFonts w:ascii="Consolas" w:eastAsiaTheme="minorEastAsia" w:hAnsi="Consolas"/>
      <w:lang w:val="en-GB" w:eastAsia="en-US"/>
    </w:rPr>
  </w:style>
  <w:style w:type="paragraph" w:styleId="38">
    <w:name w:val="index 3"/>
    <w:basedOn w:val="a"/>
    <w:next w:val="a"/>
    <w:unhideWhenUsed/>
    <w:rsid w:val="008F10E6"/>
    <w:pPr>
      <w:spacing w:after="0"/>
      <w:ind w:left="600" w:hanging="200"/>
    </w:pPr>
    <w:rPr>
      <w:rFonts w:eastAsiaTheme="minorEastAsia"/>
    </w:rPr>
  </w:style>
  <w:style w:type="paragraph" w:styleId="44">
    <w:name w:val="index 4"/>
    <w:basedOn w:val="a"/>
    <w:next w:val="a"/>
    <w:unhideWhenUsed/>
    <w:rsid w:val="008F10E6"/>
    <w:pPr>
      <w:spacing w:after="0"/>
      <w:ind w:left="800" w:hanging="200"/>
    </w:pPr>
    <w:rPr>
      <w:rFonts w:eastAsiaTheme="minorEastAsia"/>
    </w:rPr>
  </w:style>
  <w:style w:type="paragraph" w:styleId="53">
    <w:name w:val="index 5"/>
    <w:basedOn w:val="a"/>
    <w:next w:val="a"/>
    <w:unhideWhenUsed/>
    <w:rsid w:val="008F10E6"/>
    <w:pPr>
      <w:spacing w:after="0"/>
      <w:ind w:left="1000" w:hanging="200"/>
    </w:pPr>
    <w:rPr>
      <w:rFonts w:eastAsiaTheme="minorEastAsia"/>
    </w:rPr>
  </w:style>
  <w:style w:type="paragraph" w:styleId="60">
    <w:name w:val="index 6"/>
    <w:basedOn w:val="a"/>
    <w:next w:val="a"/>
    <w:unhideWhenUsed/>
    <w:rsid w:val="008F10E6"/>
    <w:pPr>
      <w:spacing w:after="0"/>
      <w:ind w:left="1200" w:hanging="200"/>
    </w:pPr>
    <w:rPr>
      <w:rFonts w:eastAsiaTheme="minorEastAsia"/>
    </w:rPr>
  </w:style>
  <w:style w:type="paragraph" w:styleId="70">
    <w:name w:val="index 7"/>
    <w:basedOn w:val="a"/>
    <w:next w:val="a"/>
    <w:unhideWhenUsed/>
    <w:rsid w:val="008F10E6"/>
    <w:pPr>
      <w:spacing w:after="0"/>
      <w:ind w:left="1400" w:hanging="200"/>
    </w:pPr>
    <w:rPr>
      <w:rFonts w:eastAsiaTheme="minorEastAsia"/>
    </w:rPr>
  </w:style>
  <w:style w:type="paragraph" w:styleId="81">
    <w:name w:val="index 8"/>
    <w:basedOn w:val="a"/>
    <w:next w:val="a"/>
    <w:unhideWhenUsed/>
    <w:rsid w:val="008F10E6"/>
    <w:pPr>
      <w:spacing w:after="0"/>
      <w:ind w:left="1600" w:hanging="200"/>
    </w:pPr>
    <w:rPr>
      <w:rFonts w:eastAsiaTheme="minorEastAsia"/>
    </w:rPr>
  </w:style>
  <w:style w:type="paragraph" w:styleId="90">
    <w:name w:val="index 9"/>
    <w:basedOn w:val="a"/>
    <w:next w:val="a"/>
    <w:unhideWhenUsed/>
    <w:rsid w:val="008F10E6"/>
    <w:pPr>
      <w:spacing w:after="0"/>
      <w:ind w:left="1800" w:hanging="200"/>
    </w:pPr>
    <w:rPr>
      <w:rFonts w:eastAsiaTheme="minorEastAsia"/>
    </w:rPr>
  </w:style>
  <w:style w:type="paragraph" w:styleId="aff7">
    <w:name w:val="index heading"/>
    <w:basedOn w:val="a"/>
    <w:next w:val="11"/>
    <w:semiHidden/>
    <w:unhideWhenUsed/>
    <w:rsid w:val="008F10E6"/>
    <w:rPr>
      <w:rFonts w:asciiTheme="majorHAnsi" w:eastAsiaTheme="majorEastAsia" w:hAnsiTheme="majorHAnsi" w:cstheme="majorBidi"/>
      <w:b/>
      <w:bCs/>
    </w:rPr>
  </w:style>
  <w:style w:type="paragraph" w:styleId="aff8">
    <w:name w:val="Intense Quote"/>
    <w:basedOn w:val="a"/>
    <w:next w:val="a"/>
    <w:link w:val="aff9"/>
    <w:uiPriority w:val="30"/>
    <w:qFormat/>
    <w:rsid w:val="008F10E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9">
    <w:name w:val="明显引用 字符"/>
    <w:basedOn w:val="a0"/>
    <w:link w:val="aff8"/>
    <w:uiPriority w:val="30"/>
    <w:rsid w:val="008F10E6"/>
    <w:rPr>
      <w:rFonts w:ascii="Times New Roman" w:eastAsiaTheme="minorEastAsia" w:hAnsi="Times New Roman"/>
      <w:i/>
      <w:iCs/>
      <w:color w:val="4F81BD" w:themeColor="accent1"/>
      <w:lang w:val="en-GB" w:eastAsia="en-US"/>
    </w:rPr>
  </w:style>
  <w:style w:type="paragraph" w:styleId="affa">
    <w:name w:val="List Continue"/>
    <w:basedOn w:val="a"/>
    <w:unhideWhenUsed/>
    <w:rsid w:val="008F10E6"/>
    <w:pPr>
      <w:spacing w:after="120"/>
      <w:ind w:left="283"/>
      <w:contextualSpacing/>
    </w:pPr>
    <w:rPr>
      <w:rFonts w:eastAsiaTheme="minorEastAsia"/>
    </w:rPr>
  </w:style>
  <w:style w:type="paragraph" w:styleId="2b">
    <w:name w:val="List Continue 2"/>
    <w:basedOn w:val="a"/>
    <w:unhideWhenUsed/>
    <w:rsid w:val="008F10E6"/>
    <w:pPr>
      <w:spacing w:after="120"/>
      <w:ind w:left="566"/>
      <w:contextualSpacing/>
    </w:pPr>
    <w:rPr>
      <w:rFonts w:eastAsiaTheme="minorEastAsia"/>
    </w:rPr>
  </w:style>
  <w:style w:type="paragraph" w:styleId="39">
    <w:name w:val="List Continue 3"/>
    <w:basedOn w:val="a"/>
    <w:unhideWhenUsed/>
    <w:rsid w:val="008F10E6"/>
    <w:pPr>
      <w:spacing w:after="120"/>
      <w:ind w:left="849"/>
      <w:contextualSpacing/>
    </w:pPr>
    <w:rPr>
      <w:rFonts w:eastAsiaTheme="minorEastAsia"/>
    </w:rPr>
  </w:style>
  <w:style w:type="paragraph" w:styleId="45">
    <w:name w:val="List Continue 4"/>
    <w:basedOn w:val="a"/>
    <w:unhideWhenUsed/>
    <w:rsid w:val="008F10E6"/>
    <w:pPr>
      <w:spacing w:after="120"/>
      <w:ind w:left="1132"/>
      <w:contextualSpacing/>
    </w:pPr>
    <w:rPr>
      <w:rFonts w:eastAsiaTheme="minorEastAsia"/>
    </w:rPr>
  </w:style>
  <w:style w:type="paragraph" w:styleId="54">
    <w:name w:val="List Continue 5"/>
    <w:basedOn w:val="a"/>
    <w:unhideWhenUsed/>
    <w:rsid w:val="008F10E6"/>
    <w:pPr>
      <w:spacing w:after="120"/>
      <w:ind w:left="1415"/>
      <w:contextualSpacing/>
    </w:pPr>
    <w:rPr>
      <w:rFonts w:eastAsiaTheme="minorEastAsia"/>
    </w:rPr>
  </w:style>
  <w:style w:type="paragraph" w:styleId="3">
    <w:name w:val="List Number 3"/>
    <w:basedOn w:val="a"/>
    <w:unhideWhenUsed/>
    <w:rsid w:val="008F10E6"/>
    <w:pPr>
      <w:numPr>
        <w:numId w:val="1"/>
      </w:numPr>
      <w:contextualSpacing/>
    </w:pPr>
    <w:rPr>
      <w:rFonts w:eastAsiaTheme="minorEastAsia"/>
    </w:rPr>
  </w:style>
  <w:style w:type="paragraph" w:styleId="4">
    <w:name w:val="List Number 4"/>
    <w:basedOn w:val="a"/>
    <w:unhideWhenUsed/>
    <w:rsid w:val="008F10E6"/>
    <w:pPr>
      <w:numPr>
        <w:numId w:val="2"/>
      </w:numPr>
      <w:contextualSpacing/>
    </w:pPr>
    <w:rPr>
      <w:rFonts w:eastAsiaTheme="minorEastAsia"/>
    </w:rPr>
  </w:style>
  <w:style w:type="paragraph" w:styleId="5">
    <w:name w:val="List Number 5"/>
    <w:basedOn w:val="a"/>
    <w:unhideWhenUsed/>
    <w:rsid w:val="008F10E6"/>
    <w:pPr>
      <w:numPr>
        <w:numId w:val="3"/>
      </w:numPr>
      <w:contextualSpacing/>
    </w:pPr>
    <w:rPr>
      <w:rFonts w:eastAsiaTheme="minorEastAsia"/>
    </w:rPr>
  </w:style>
  <w:style w:type="paragraph" w:styleId="affb">
    <w:name w:val="List Paragraph"/>
    <w:basedOn w:val="a"/>
    <w:uiPriority w:val="34"/>
    <w:qFormat/>
    <w:rsid w:val="008F10E6"/>
    <w:pPr>
      <w:ind w:left="720"/>
      <w:contextualSpacing/>
    </w:pPr>
    <w:rPr>
      <w:rFonts w:eastAsiaTheme="minorEastAsia"/>
    </w:rPr>
  </w:style>
  <w:style w:type="paragraph" w:styleId="affc">
    <w:name w:val="macro"/>
    <w:link w:val="affd"/>
    <w:unhideWhenUsed/>
    <w:rsid w:val="008F10E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d">
    <w:name w:val="宏文本 字符"/>
    <w:basedOn w:val="a0"/>
    <w:link w:val="affc"/>
    <w:rsid w:val="008F10E6"/>
    <w:rPr>
      <w:rFonts w:ascii="Consolas" w:eastAsiaTheme="minorEastAsia" w:hAnsi="Consolas"/>
      <w:lang w:val="en-GB" w:eastAsia="en-US"/>
    </w:rPr>
  </w:style>
  <w:style w:type="paragraph" w:styleId="affe">
    <w:name w:val="Message Header"/>
    <w:basedOn w:val="a"/>
    <w:link w:val="afff"/>
    <w:unhideWhenUsed/>
    <w:rsid w:val="008F1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8F10E6"/>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8F10E6"/>
    <w:rPr>
      <w:rFonts w:ascii="Times New Roman" w:eastAsiaTheme="minorEastAsia" w:hAnsi="Times New Roman"/>
      <w:lang w:val="en-GB" w:eastAsia="en-US"/>
    </w:rPr>
  </w:style>
  <w:style w:type="paragraph" w:styleId="afff1">
    <w:name w:val="Normal (Web)"/>
    <w:basedOn w:val="a"/>
    <w:unhideWhenUsed/>
    <w:rsid w:val="008F10E6"/>
    <w:rPr>
      <w:rFonts w:eastAsiaTheme="minorEastAsia"/>
      <w:sz w:val="24"/>
      <w:szCs w:val="24"/>
    </w:rPr>
  </w:style>
  <w:style w:type="paragraph" w:styleId="afff2">
    <w:name w:val="Normal Indent"/>
    <w:basedOn w:val="a"/>
    <w:unhideWhenUsed/>
    <w:rsid w:val="008F10E6"/>
    <w:pPr>
      <w:ind w:left="720"/>
    </w:pPr>
    <w:rPr>
      <w:rFonts w:eastAsiaTheme="minorEastAsia"/>
    </w:rPr>
  </w:style>
  <w:style w:type="paragraph" w:styleId="afff3">
    <w:name w:val="Note Heading"/>
    <w:basedOn w:val="a"/>
    <w:next w:val="a"/>
    <w:link w:val="afff4"/>
    <w:unhideWhenUsed/>
    <w:rsid w:val="008F10E6"/>
    <w:pPr>
      <w:spacing w:after="0"/>
    </w:pPr>
    <w:rPr>
      <w:rFonts w:eastAsiaTheme="minorEastAsia"/>
    </w:rPr>
  </w:style>
  <w:style w:type="character" w:customStyle="1" w:styleId="afff4">
    <w:name w:val="注释标题 字符"/>
    <w:basedOn w:val="a0"/>
    <w:link w:val="afff3"/>
    <w:rsid w:val="008F10E6"/>
    <w:rPr>
      <w:rFonts w:ascii="Times New Roman" w:eastAsiaTheme="minorEastAsia" w:hAnsi="Times New Roman"/>
      <w:lang w:val="en-GB" w:eastAsia="en-US"/>
    </w:rPr>
  </w:style>
  <w:style w:type="paragraph" w:styleId="afff5">
    <w:name w:val="Plain Text"/>
    <w:basedOn w:val="a"/>
    <w:link w:val="afff6"/>
    <w:unhideWhenUsed/>
    <w:rsid w:val="008F10E6"/>
    <w:pPr>
      <w:spacing w:after="0"/>
    </w:pPr>
    <w:rPr>
      <w:rFonts w:ascii="Consolas" w:eastAsiaTheme="minorEastAsia" w:hAnsi="Consolas"/>
      <w:sz w:val="21"/>
      <w:szCs w:val="21"/>
    </w:rPr>
  </w:style>
  <w:style w:type="character" w:customStyle="1" w:styleId="afff6">
    <w:name w:val="纯文本 字符"/>
    <w:basedOn w:val="a0"/>
    <w:link w:val="afff5"/>
    <w:rsid w:val="008F10E6"/>
    <w:rPr>
      <w:rFonts w:ascii="Consolas" w:eastAsiaTheme="minorEastAsia" w:hAnsi="Consolas"/>
      <w:sz w:val="21"/>
      <w:szCs w:val="21"/>
      <w:lang w:val="en-GB" w:eastAsia="en-US"/>
    </w:rPr>
  </w:style>
  <w:style w:type="paragraph" w:styleId="afff7">
    <w:name w:val="Quote"/>
    <w:basedOn w:val="a"/>
    <w:next w:val="a"/>
    <w:link w:val="afff8"/>
    <w:uiPriority w:val="29"/>
    <w:qFormat/>
    <w:rsid w:val="008F10E6"/>
    <w:pPr>
      <w:spacing w:before="200" w:after="160"/>
      <w:ind w:left="864" w:right="864"/>
      <w:jc w:val="center"/>
    </w:pPr>
    <w:rPr>
      <w:rFonts w:eastAsiaTheme="minorEastAsia"/>
      <w:i/>
      <w:iCs/>
      <w:color w:val="404040" w:themeColor="text1" w:themeTint="BF"/>
    </w:rPr>
  </w:style>
  <w:style w:type="character" w:customStyle="1" w:styleId="afff8">
    <w:name w:val="引用 字符"/>
    <w:basedOn w:val="a0"/>
    <w:link w:val="afff7"/>
    <w:uiPriority w:val="29"/>
    <w:rsid w:val="008F10E6"/>
    <w:rPr>
      <w:rFonts w:ascii="Times New Roman" w:eastAsiaTheme="minorEastAsia" w:hAnsi="Times New Roman"/>
      <w:i/>
      <w:iCs/>
      <w:color w:val="404040" w:themeColor="text1" w:themeTint="BF"/>
      <w:lang w:val="en-GB" w:eastAsia="en-US"/>
    </w:rPr>
  </w:style>
  <w:style w:type="paragraph" w:styleId="afff9">
    <w:name w:val="Salutation"/>
    <w:basedOn w:val="a"/>
    <w:next w:val="a"/>
    <w:link w:val="afffa"/>
    <w:rsid w:val="008F10E6"/>
    <w:rPr>
      <w:rFonts w:eastAsiaTheme="minorEastAsia"/>
    </w:rPr>
  </w:style>
  <w:style w:type="character" w:customStyle="1" w:styleId="afffa">
    <w:name w:val="称呼 字符"/>
    <w:basedOn w:val="a0"/>
    <w:link w:val="afff9"/>
    <w:rsid w:val="008F10E6"/>
    <w:rPr>
      <w:rFonts w:ascii="Times New Roman" w:eastAsiaTheme="minorEastAsia" w:hAnsi="Times New Roman"/>
      <w:lang w:val="en-GB" w:eastAsia="en-US"/>
    </w:rPr>
  </w:style>
  <w:style w:type="paragraph" w:styleId="afffb">
    <w:name w:val="Signature"/>
    <w:basedOn w:val="a"/>
    <w:link w:val="afffc"/>
    <w:unhideWhenUsed/>
    <w:rsid w:val="008F10E6"/>
    <w:pPr>
      <w:spacing w:after="0"/>
      <w:ind w:left="4252"/>
    </w:pPr>
    <w:rPr>
      <w:rFonts w:eastAsiaTheme="minorEastAsia"/>
    </w:rPr>
  </w:style>
  <w:style w:type="character" w:customStyle="1" w:styleId="afffc">
    <w:name w:val="签名 字符"/>
    <w:basedOn w:val="a0"/>
    <w:link w:val="afffb"/>
    <w:rsid w:val="008F10E6"/>
    <w:rPr>
      <w:rFonts w:ascii="Times New Roman" w:eastAsiaTheme="minorEastAsia" w:hAnsi="Times New Roman"/>
      <w:lang w:val="en-GB" w:eastAsia="en-US"/>
    </w:rPr>
  </w:style>
  <w:style w:type="paragraph" w:styleId="afffd">
    <w:name w:val="Subtitle"/>
    <w:basedOn w:val="a"/>
    <w:next w:val="a"/>
    <w:link w:val="afffe"/>
    <w:qFormat/>
    <w:rsid w:val="008F10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8F10E6"/>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8F10E6"/>
    <w:pPr>
      <w:spacing w:after="0"/>
      <w:ind w:left="200" w:hanging="200"/>
    </w:pPr>
    <w:rPr>
      <w:rFonts w:eastAsiaTheme="minorEastAsia"/>
    </w:rPr>
  </w:style>
  <w:style w:type="paragraph" w:styleId="affff0">
    <w:name w:val="table of figures"/>
    <w:basedOn w:val="a"/>
    <w:next w:val="a"/>
    <w:unhideWhenUsed/>
    <w:rsid w:val="008F10E6"/>
    <w:pPr>
      <w:spacing w:after="0"/>
    </w:pPr>
    <w:rPr>
      <w:rFonts w:eastAsiaTheme="minorEastAsia"/>
    </w:rPr>
  </w:style>
  <w:style w:type="paragraph" w:styleId="affff1">
    <w:name w:val="Title"/>
    <w:basedOn w:val="a"/>
    <w:next w:val="a"/>
    <w:link w:val="affff2"/>
    <w:qFormat/>
    <w:rsid w:val="008F10E6"/>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8F10E6"/>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8F10E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F10E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8F10E6"/>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character" w:customStyle="1" w:styleId="B1Char">
    <w:name w:val="B1 Char"/>
    <w:qFormat/>
    <w:rsid w:val="008F10E6"/>
    <w:rPr>
      <w:rFonts w:eastAsia="Times New Roman"/>
      <w:lang w:val="en-GB" w:eastAsia="en-US"/>
    </w:rPr>
  </w:style>
  <w:style w:type="paragraph" w:customStyle="1" w:styleId="INDENT1">
    <w:name w:val="INDENT1"/>
    <w:basedOn w:val="a"/>
    <w:rsid w:val="008F10E6"/>
    <w:pPr>
      <w:ind w:left="851"/>
    </w:pPr>
  </w:style>
  <w:style w:type="paragraph" w:customStyle="1" w:styleId="INDENT2">
    <w:name w:val="INDENT2"/>
    <w:basedOn w:val="a"/>
    <w:rsid w:val="008F10E6"/>
    <w:pPr>
      <w:ind w:left="1135" w:hanging="284"/>
    </w:pPr>
  </w:style>
  <w:style w:type="paragraph" w:customStyle="1" w:styleId="INDENT3">
    <w:name w:val="INDENT3"/>
    <w:basedOn w:val="a"/>
    <w:rsid w:val="008F10E6"/>
    <w:pPr>
      <w:ind w:left="1701" w:hanging="567"/>
    </w:pPr>
  </w:style>
  <w:style w:type="paragraph" w:customStyle="1" w:styleId="FigureTitle">
    <w:name w:val="Figure_Title"/>
    <w:basedOn w:val="a"/>
    <w:next w:val="a"/>
    <w:rsid w:val="008F10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F10E6"/>
    <w:pPr>
      <w:keepNext/>
      <w:keepLines/>
    </w:pPr>
    <w:rPr>
      <w:b/>
    </w:rPr>
  </w:style>
  <w:style w:type="paragraph" w:customStyle="1" w:styleId="enumlev2">
    <w:name w:val="enumlev2"/>
    <w:basedOn w:val="a"/>
    <w:rsid w:val="008F10E6"/>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F10E6"/>
    <w:pPr>
      <w:keepNext/>
      <w:keepLines/>
      <w:spacing w:before="240"/>
      <w:ind w:left="1418"/>
    </w:pPr>
    <w:rPr>
      <w:rFonts w:ascii="Arial" w:hAnsi="Arial"/>
      <w:b/>
      <w:sz w:val="36"/>
    </w:rPr>
  </w:style>
  <w:style w:type="paragraph" w:customStyle="1" w:styleId="TAJ">
    <w:name w:val="TAJ"/>
    <w:basedOn w:val="TH"/>
    <w:rsid w:val="008F10E6"/>
  </w:style>
  <w:style w:type="paragraph" w:customStyle="1" w:styleId="Guidance">
    <w:name w:val="Guidance"/>
    <w:basedOn w:val="a"/>
    <w:rsid w:val="008F10E6"/>
    <w:rPr>
      <w:i/>
      <w:color w:val="0000FF"/>
    </w:rPr>
  </w:style>
  <w:style w:type="paragraph" w:customStyle="1" w:styleId="Frontcover">
    <w:name w:val="Front_cover"/>
    <w:rsid w:val="008F10E6"/>
    <w:rPr>
      <w:rFonts w:ascii="Arial" w:hAnsi="Arial"/>
      <w:lang w:val="en-GB" w:eastAsia="en-US"/>
    </w:rPr>
  </w:style>
  <w:style w:type="paragraph" w:customStyle="1" w:styleId="Lista2">
    <w:name w:val="Lista 2"/>
    <w:basedOn w:val="a"/>
    <w:rsid w:val="008F10E6"/>
    <w:pPr>
      <w:numPr>
        <w:numId w:val="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F10E6"/>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F10E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F10E6"/>
    <w:pPr>
      <w:numPr>
        <w:ilvl w:val="1"/>
      </w:numPr>
      <w:tabs>
        <w:tab w:val="clear" w:pos="2041"/>
        <w:tab w:val="num" w:pos="360"/>
        <w:tab w:val="num" w:pos="1140"/>
        <w:tab w:val="num" w:pos="2608"/>
      </w:tabs>
      <w:ind w:left="2608" w:hanging="567"/>
    </w:pPr>
  </w:style>
  <w:style w:type="paragraph" w:customStyle="1" w:styleId="List31">
    <w:name w:val="List 3.1"/>
    <w:basedOn w:val="List21"/>
    <w:rsid w:val="008F10E6"/>
    <w:pPr>
      <w:numPr>
        <w:ilvl w:val="2"/>
      </w:numPr>
      <w:tabs>
        <w:tab w:val="num" w:pos="360"/>
        <w:tab w:val="left" w:pos="3175"/>
      </w:tabs>
      <w:ind w:left="360" w:hanging="794"/>
    </w:pPr>
  </w:style>
  <w:style w:type="paragraph" w:customStyle="1" w:styleId="List41">
    <w:name w:val="List 4.1"/>
    <w:basedOn w:val="List31"/>
    <w:rsid w:val="008F10E6"/>
    <w:pPr>
      <w:numPr>
        <w:ilvl w:val="3"/>
      </w:numPr>
      <w:tabs>
        <w:tab w:val="num" w:pos="360"/>
        <w:tab w:val="left" w:pos="3742"/>
      </w:tabs>
      <w:ind w:left="3743" w:hanging="1021"/>
    </w:pPr>
  </w:style>
  <w:style w:type="paragraph" w:customStyle="1" w:styleId="List51">
    <w:name w:val="List 5.1"/>
    <w:basedOn w:val="List41"/>
    <w:rsid w:val="008F10E6"/>
    <w:pPr>
      <w:numPr>
        <w:ilvl w:val="4"/>
      </w:numPr>
      <w:tabs>
        <w:tab w:val="clear" w:pos="3175"/>
        <w:tab w:val="clear" w:pos="3742"/>
        <w:tab w:val="num" w:pos="360"/>
        <w:tab w:val="left" w:pos="4253"/>
      </w:tabs>
      <w:ind w:left="4253" w:hanging="1191"/>
    </w:pPr>
  </w:style>
  <w:style w:type="paragraph" w:customStyle="1" w:styleId="cpde">
    <w:name w:val="cpde"/>
    <w:basedOn w:val="a"/>
    <w:rsid w:val="008F10E6"/>
    <w:pPr>
      <w:numPr>
        <w:numId w:val="10"/>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8F10E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F10E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F10E6"/>
    <w:pPr>
      <w:tabs>
        <w:tab w:val="clear" w:pos="794"/>
        <w:tab w:val="clear" w:pos="1191"/>
        <w:tab w:val="clear" w:pos="1588"/>
        <w:tab w:val="clear" w:pos="1985"/>
      </w:tabs>
      <w:spacing w:before="0"/>
      <w:jc w:val="left"/>
    </w:pPr>
  </w:style>
  <w:style w:type="paragraph" w:customStyle="1" w:styleId="ASN1">
    <w:name w:val="ASN.1"/>
    <w:basedOn w:val="a"/>
    <w:next w:val="ASN1Cont0"/>
    <w:rsid w:val="008F10E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F10E6"/>
    <w:pPr>
      <w:spacing w:before="0"/>
      <w:jc w:val="left"/>
    </w:pPr>
  </w:style>
  <w:style w:type="paragraph" w:customStyle="1" w:styleId="GDMO">
    <w:name w:val="GDMO"/>
    <w:basedOn w:val="ASN1Cont"/>
    <w:rsid w:val="008F10E6"/>
    <w:pPr>
      <w:tabs>
        <w:tab w:val="left" w:pos="1588"/>
        <w:tab w:val="left" w:pos="2268"/>
        <w:tab w:val="left" w:pos="2892"/>
        <w:tab w:val="left" w:pos="3572"/>
      </w:tabs>
    </w:pPr>
    <w:rPr>
      <w:b w:val="0"/>
    </w:rPr>
  </w:style>
  <w:style w:type="paragraph" w:customStyle="1" w:styleId="listbullettight">
    <w:name w:val="list bullet tight"/>
    <w:basedOn w:val="cpde"/>
    <w:rsid w:val="008F10E6"/>
    <w:pPr>
      <w:numPr>
        <w:numId w:val="13"/>
      </w:numPr>
      <w:overflowPunct/>
      <w:autoSpaceDE/>
      <w:autoSpaceDN/>
      <w:adjustRightInd/>
      <w:textAlignment w:val="auto"/>
    </w:pPr>
  </w:style>
  <w:style w:type="paragraph" w:customStyle="1" w:styleId="nornal">
    <w:name w:val="nornal"/>
    <w:basedOn w:val="cpde"/>
    <w:rsid w:val="008F10E6"/>
    <w:pPr>
      <w:numPr>
        <w:numId w:val="14"/>
      </w:numPr>
      <w:overflowPunct/>
      <w:autoSpaceDE/>
      <w:autoSpaceDN/>
      <w:adjustRightInd/>
      <w:textAlignment w:val="auto"/>
    </w:pPr>
  </w:style>
  <w:style w:type="paragraph" w:customStyle="1" w:styleId="enumlev1">
    <w:name w:val="enumlev1"/>
    <w:basedOn w:val="a"/>
    <w:rsid w:val="008F10E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F10E6"/>
    <w:pPr>
      <w:keepNext/>
      <w:overflowPunct w:val="0"/>
      <w:autoSpaceDE w:val="0"/>
      <w:autoSpaceDN w:val="0"/>
      <w:adjustRightInd w:val="0"/>
      <w:spacing w:before="567" w:after="113"/>
      <w:jc w:val="center"/>
      <w:textAlignment w:val="baseline"/>
    </w:pPr>
  </w:style>
  <w:style w:type="paragraph" w:customStyle="1" w:styleId="Buffer">
    <w:name w:val="Buffer"/>
    <w:basedOn w:val="a"/>
    <w:rsid w:val="008F10E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8F10E6"/>
  </w:style>
  <w:style w:type="paragraph" w:customStyle="1" w:styleId="Caption1">
    <w:name w:val="Caption1"/>
    <w:basedOn w:val="a"/>
    <w:next w:val="a"/>
    <w:rsid w:val="008F10E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F10E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F10E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F10E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F10E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F10E6"/>
    <w:pPr>
      <w:numPr>
        <w:numId w:val="1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8F10E6"/>
    <w:rPr>
      <w:i/>
    </w:rPr>
  </w:style>
  <w:style w:type="character" w:styleId="affff6">
    <w:name w:val="Strong"/>
    <w:qFormat/>
    <w:rsid w:val="008F10E6"/>
    <w:rPr>
      <w:b/>
    </w:rPr>
  </w:style>
  <w:style w:type="paragraph" w:customStyle="1" w:styleId="DefinitionTerm">
    <w:name w:val="Definition Term"/>
    <w:basedOn w:val="a"/>
    <w:next w:val="DefinitionList"/>
    <w:rsid w:val="008F10E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F10E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F10E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8F10E6"/>
    <w:pPr>
      <w:overflowPunct w:val="0"/>
      <w:autoSpaceDE w:val="0"/>
      <w:autoSpaceDN w:val="0"/>
      <w:adjustRightInd w:val="0"/>
      <w:spacing w:before="120" w:after="0"/>
      <w:textAlignment w:val="baseline"/>
    </w:pPr>
  </w:style>
  <w:style w:type="paragraph" w:customStyle="1" w:styleId="Bulletlist">
    <w:name w:val="Bullet list"/>
    <w:basedOn w:val="a"/>
    <w:rsid w:val="008F10E6"/>
    <w:pPr>
      <w:overflowPunct w:val="0"/>
      <w:autoSpaceDE w:val="0"/>
      <w:autoSpaceDN w:val="0"/>
      <w:adjustRightInd w:val="0"/>
      <w:spacing w:before="120" w:after="0"/>
      <w:textAlignment w:val="baseline"/>
    </w:pPr>
  </w:style>
  <w:style w:type="paragraph" w:customStyle="1" w:styleId="Bullets">
    <w:name w:val="Bullets"/>
    <w:basedOn w:val="a"/>
    <w:rsid w:val="008F10E6"/>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F10E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F10E6"/>
    <w:pPr>
      <w:spacing w:before="0"/>
    </w:pPr>
    <w:rPr>
      <w:b/>
    </w:rPr>
  </w:style>
  <w:style w:type="paragraph" w:customStyle="1" w:styleId="Table">
    <w:name w:val="Table_#"/>
    <w:basedOn w:val="a"/>
    <w:next w:val="TableTitle"/>
    <w:rsid w:val="008F10E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F10E6"/>
    <w:pPr>
      <w:spacing w:before="142" w:after="142"/>
    </w:pPr>
  </w:style>
  <w:style w:type="paragraph" w:customStyle="1" w:styleId="TableLegend">
    <w:name w:val="Table_Legend"/>
    <w:basedOn w:val="a"/>
    <w:next w:val="a"/>
    <w:rsid w:val="008F10E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F10E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F10E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F10E6"/>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F10E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F10E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F10E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F10E6"/>
  </w:style>
  <w:style w:type="paragraph" w:customStyle="1" w:styleId="I1">
    <w:name w:val="I1"/>
    <w:basedOn w:val="a9"/>
    <w:rsid w:val="008F10E6"/>
    <w:pPr>
      <w:overflowPunct w:val="0"/>
      <w:autoSpaceDE w:val="0"/>
      <w:autoSpaceDN w:val="0"/>
      <w:adjustRightInd w:val="0"/>
      <w:textAlignment w:val="baseline"/>
    </w:pPr>
  </w:style>
  <w:style w:type="paragraph" w:customStyle="1" w:styleId="I2">
    <w:name w:val="I2"/>
    <w:basedOn w:val="24"/>
    <w:rsid w:val="008F10E6"/>
    <w:pPr>
      <w:overflowPunct w:val="0"/>
      <w:autoSpaceDE w:val="0"/>
      <w:autoSpaceDN w:val="0"/>
      <w:adjustRightInd w:val="0"/>
      <w:textAlignment w:val="baseline"/>
    </w:pPr>
  </w:style>
  <w:style w:type="paragraph" w:customStyle="1" w:styleId="I3">
    <w:name w:val="I3"/>
    <w:basedOn w:val="33"/>
    <w:rsid w:val="008F10E6"/>
    <w:pPr>
      <w:overflowPunct w:val="0"/>
      <w:autoSpaceDE w:val="0"/>
      <w:autoSpaceDN w:val="0"/>
      <w:adjustRightInd w:val="0"/>
      <w:textAlignment w:val="baseline"/>
    </w:pPr>
  </w:style>
  <w:style w:type="paragraph" w:customStyle="1" w:styleId="IB3">
    <w:name w:val="IB3"/>
    <w:basedOn w:val="a"/>
    <w:rsid w:val="008F10E6"/>
    <w:pPr>
      <w:numPr>
        <w:numId w:val="2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F10E6"/>
    <w:pPr>
      <w:numPr>
        <w:numId w:val="18"/>
      </w:numPr>
      <w:tabs>
        <w:tab w:val="clear" w:pos="360"/>
        <w:tab w:val="left" w:pos="284"/>
      </w:tabs>
      <w:overflowPunct w:val="0"/>
      <w:autoSpaceDE w:val="0"/>
      <w:autoSpaceDN w:val="0"/>
      <w:adjustRightInd w:val="0"/>
      <w:textAlignment w:val="baseline"/>
    </w:pPr>
  </w:style>
  <w:style w:type="paragraph" w:customStyle="1" w:styleId="IB2">
    <w:name w:val="IB2"/>
    <w:basedOn w:val="a"/>
    <w:rsid w:val="008F10E6"/>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8F10E6"/>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8F10E6"/>
    <w:pPr>
      <w:numPr>
        <w:numId w:val="2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8F10E6"/>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8F10E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8F10E6"/>
    <w:pPr>
      <w:spacing w:before="120" w:after="0"/>
    </w:pPr>
    <w:rPr>
      <w:sz w:val="24"/>
    </w:rPr>
  </w:style>
  <w:style w:type="paragraph" w:customStyle="1" w:styleId="StyleHeading3h3CourierNew">
    <w:name w:val="Style Heading 3h3 + Courier New"/>
    <w:basedOn w:val="30"/>
    <w:link w:val="StyleHeading3h3CourierNewChar"/>
    <w:rsid w:val="008F10E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F10E6"/>
    <w:rPr>
      <w:rFonts w:ascii="Courier New" w:hAnsi="Courier New"/>
      <w:sz w:val="28"/>
      <w:lang w:val="en-GB" w:eastAsia="en-US"/>
    </w:rPr>
  </w:style>
  <w:style w:type="character" w:customStyle="1" w:styleId="desc">
    <w:name w:val="desc"/>
    <w:rsid w:val="008F10E6"/>
  </w:style>
  <w:style w:type="character" w:customStyle="1" w:styleId="TFChar">
    <w:name w:val="TF Char"/>
    <w:qFormat/>
    <w:locked/>
    <w:rsid w:val="008F10E6"/>
    <w:rPr>
      <w:rFonts w:ascii="Arial" w:hAnsi="Arial"/>
      <w:b/>
      <w:lang w:val="en-GB" w:eastAsia="en-US"/>
    </w:rPr>
  </w:style>
  <w:style w:type="character" w:customStyle="1" w:styleId="TALChar1">
    <w:name w:val="TAL Char1"/>
    <w:rsid w:val="008F10E6"/>
    <w:rPr>
      <w:rFonts w:ascii="Arial" w:hAnsi="Arial"/>
      <w:sz w:val="18"/>
      <w:lang w:val="en-GB" w:eastAsia="en-US" w:bidi="ar-SA"/>
    </w:rPr>
  </w:style>
  <w:style w:type="character" w:customStyle="1" w:styleId="TALCar">
    <w:name w:val="TAL Car"/>
    <w:rsid w:val="008F10E6"/>
    <w:rPr>
      <w:rFonts w:ascii="Arial" w:hAnsi="Arial"/>
      <w:sz w:val="18"/>
      <w:lang w:val="en-GB" w:eastAsia="en-US"/>
    </w:rPr>
  </w:style>
  <w:style w:type="character" w:customStyle="1" w:styleId="EXCar">
    <w:name w:val="EX Car"/>
    <w:locked/>
    <w:rsid w:val="008F10E6"/>
    <w:rPr>
      <w:rFonts w:ascii="Times New Roman" w:eastAsia="Times New Roman" w:hAnsi="Times New Roman"/>
      <w:lang w:eastAsia="en-US"/>
    </w:rPr>
  </w:style>
  <w:style w:type="character" w:customStyle="1" w:styleId="msoins0">
    <w:name w:val="msoins"/>
    <w:basedOn w:val="a0"/>
    <w:rsid w:val="008F10E6"/>
  </w:style>
  <w:style w:type="character" w:customStyle="1" w:styleId="TAHChar">
    <w:name w:val="TAH Char"/>
    <w:rsid w:val="008F10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D1A4B-8905-4757-8215-BD90C43A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12313</Words>
  <Characters>70188</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2024-11-08T08:22:00Z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